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60986" w14:textId="3C0F4128" w:rsidR="001C5598" w:rsidRDefault="00497753">
      <w:pPr>
        <w:tabs>
          <w:tab w:val="right" w:pos="9216"/>
        </w:tabs>
        <w:jc w:val="left"/>
        <w:rPr>
          <w:rFonts w:ascii="Arial" w:hAnsi="Arial" w:cs="Arial"/>
          <w:b/>
          <w:kern w:val="2"/>
          <w:szCs w:val="22"/>
        </w:rPr>
      </w:pPr>
      <w:r>
        <w:rPr>
          <w:rFonts w:ascii="Arial" w:hAnsi="Arial" w:cs="Arial"/>
          <w:b/>
          <w:noProof/>
          <w:kern w:val="2"/>
          <w:szCs w:val="22"/>
          <w:lang w:eastAsia="ko-KR"/>
        </w:rPr>
        <mc:AlternateContent>
          <mc:Choice Requires="wps">
            <w:drawing>
              <wp:anchor distT="0" distB="0" distL="114300" distR="114300" simplePos="0" relativeHeight="251659264" behindDoc="0" locked="1" layoutInCell="1" hidden="1" allowOverlap="1" wp14:anchorId="2CEF713A" wp14:editId="78D7970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#114bis</w:t>
      </w:r>
      <w:r>
        <w:rPr>
          <w:rFonts w:ascii="Arial" w:hAnsi="Arial" w:cs="Arial"/>
          <w:b/>
          <w:kern w:val="2"/>
          <w:szCs w:val="22"/>
        </w:rPr>
        <w:tab/>
        <w:t>R1-</w:t>
      </w:r>
      <w:r w:rsidR="00E90D39" w:rsidRPr="00E90D39">
        <w:rPr>
          <w:rFonts w:ascii="Arial" w:hAnsi="Arial" w:cs="Arial"/>
          <w:b/>
          <w:kern w:val="2"/>
          <w:szCs w:val="22"/>
        </w:rPr>
        <w:t>2310332</w:t>
      </w:r>
    </w:p>
    <w:p w14:paraId="673810E6" w14:textId="77777777" w:rsidR="001C5598" w:rsidRDefault="00497753">
      <w:pPr>
        <w:spacing w:after="60"/>
        <w:ind w:left="1555" w:hanging="1555"/>
        <w:jc w:val="left"/>
        <w:rPr>
          <w:rFonts w:ascii="Arial" w:hAnsi="Arial" w:cs="Arial"/>
          <w:b/>
          <w:kern w:val="2"/>
          <w:szCs w:val="22"/>
        </w:rPr>
      </w:pPr>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14:paraId="6CED42BC" w14:textId="77777777" w:rsidR="001C5598" w:rsidRDefault="00497753">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8.1.3.2</w:t>
      </w:r>
    </w:p>
    <w:p w14:paraId="652617D0" w14:textId="77777777" w:rsidR="001C5598" w:rsidRDefault="00497753">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016C6799" w14:textId="7799F02C" w:rsidR="001C5598" w:rsidRDefault="00497753">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FL Summary #</w:t>
      </w:r>
      <w:r w:rsidR="00F1660B">
        <w:rPr>
          <w:rFonts w:ascii="Arial" w:hAnsi="Arial" w:cs="Arial"/>
          <w:b/>
          <w:szCs w:val="22"/>
        </w:rPr>
        <w:t>3</w:t>
      </w:r>
      <w:r>
        <w:rPr>
          <w:rFonts w:ascii="Arial" w:hAnsi="Arial" w:cs="Arial"/>
          <w:b/>
          <w:szCs w:val="22"/>
        </w:rPr>
        <w:t xml:space="preserve"> on SRS enhancements </w:t>
      </w:r>
    </w:p>
    <w:p w14:paraId="36CF14AD" w14:textId="77777777" w:rsidR="001C5598" w:rsidRDefault="00497753">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4158FE40" w14:textId="77777777" w:rsidR="001C5598" w:rsidRDefault="001C5598">
      <w:pPr>
        <w:rPr>
          <w:rFonts w:cs="Times New Roman"/>
          <w:sz w:val="24"/>
        </w:rPr>
      </w:pPr>
    </w:p>
    <w:p w14:paraId="0E1EB48B" w14:textId="77777777" w:rsidR="001C5598" w:rsidRDefault="00497753">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4B01036D" w14:textId="77777777" w:rsidR="001C5598" w:rsidRDefault="00497753">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and then updated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00ED38A7" w14:textId="77777777" w:rsidR="001C5598" w:rsidRDefault="00497753">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27A32028" w14:textId="77777777" w:rsidR="001C5598" w:rsidRDefault="00497753">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mTRP targeting FDD and its associated CSI reporting, taking into account throughput-overhead </w:t>
      </w:r>
      <w:proofErr w:type="gramStart"/>
      <w:r>
        <w:rPr>
          <w:rFonts w:cs="Times New Roman"/>
          <w:bCs/>
          <w:szCs w:val="22"/>
          <w:lang w:eastAsia="en-GB"/>
        </w:rPr>
        <w:t>trade-off</w:t>
      </w:r>
      <w:proofErr w:type="gramEnd"/>
    </w:p>
    <w:p w14:paraId="38156EEE" w14:textId="77777777" w:rsidR="001C5598" w:rsidRDefault="00497753">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294D81FB" w14:textId="77777777" w:rsidR="001C5598" w:rsidRDefault="00497753">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1D80505B" w14:textId="77777777" w:rsidR="001C5598" w:rsidRDefault="00497753">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5E976230" w14:textId="77777777" w:rsidR="001C5598" w:rsidRDefault="00497753">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709EAEF1" w14:textId="77777777" w:rsidR="001C5598" w:rsidRDefault="001C5598">
      <w:pPr>
        <w:rPr>
          <w:rFonts w:cs="Times New Roman"/>
          <w:szCs w:val="22"/>
        </w:rPr>
      </w:pPr>
    </w:p>
    <w:p w14:paraId="12AA35C9" w14:textId="77777777" w:rsidR="001C5598" w:rsidRDefault="00497753">
      <w:pPr>
        <w:rPr>
          <w:rFonts w:cs="Times New Roman"/>
          <w:szCs w:val="22"/>
        </w:rPr>
      </w:pPr>
      <w:r>
        <w:t>The Work Item has achieved 90% completion at RAN level by RAN#101 [2], and a set of Rel-18 specifications have been approved</w:t>
      </w:r>
      <w:r>
        <w:rPr>
          <w:rFonts w:cs="Times New Roman"/>
          <w:szCs w:val="22"/>
        </w:rPr>
        <w:t>.</w:t>
      </w:r>
    </w:p>
    <w:p w14:paraId="26DE1898" w14:textId="77777777" w:rsidR="001C5598" w:rsidRDefault="00497753">
      <w:pPr>
        <w:rPr>
          <w:rFonts w:cs="Times New Roman"/>
          <w:szCs w:val="22"/>
        </w:rPr>
      </w:pPr>
      <w:r>
        <w:rPr>
          <w:rFonts w:cs="Times New Roman"/>
          <w:szCs w:val="22"/>
        </w:rPr>
        <w:t xml:space="preserve">23 contributions [3-25] have been submitted to Agenda Item 8.1.3.2 of RAN1#114bis on SRS Enhancements targeting TDD CJT and 8 Tx operations. Main views and further discussion points based on these contributions are collected in this document. Any additional </w:t>
      </w:r>
      <w:proofErr w:type="gramStart"/>
      <w:r>
        <w:rPr>
          <w:rFonts w:cs="Times New Roman"/>
          <w:szCs w:val="22"/>
        </w:rPr>
        <w:t>inputs</w:t>
      </w:r>
      <w:proofErr w:type="gramEnd"/>
      <w:r>
        <w:rPr>
          <w:rFonts w:cs="Times New Roman"/>
          <w:szCs w:val="22"/>
        </w:rPr>
        <w:t xml:space="preserve"> from any company can also be provided in this document.</w:t>
      </w:r>
    </w:p>
    <w:p w14:paraId="31623804" w14:textId="77777777" w:rsidR="001C5598" w:rsidRDefault="001C5598">
      <w:pPr>
        <w:rPr>
          <w:rFonts w:cs="Times New Roman"/>
          <w:szCs w:val="22"/>
        </w:rPr>
      </w:pPr>
    </w:p>
    <w:p w14:paraId="200BBF28" w14:textId="77777777" w:rsidR="001C5598" w:rsidRDefault="00497753">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7DB122DE"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0F93877A" w14:textId="77777777" w:rsidR="001C5598" w:rsidRDefault="00497753">
      <w:pPr>
        <w:pStyle w:val="Heading3"/>
        <w:ind w:left="720"/>
        <w:rPr>
          <w:sz w:val="24"/>
          <w:szCs w:val="28"/>
        </w:rPr>
      </w:pPr>
      <w:r>
        <w:rPr>
          <w:sz w:val="24"/>
          <w:szCs w:val="28"/>
        </w:rPr>
        <w:t xml:space="preserve">Description of the bitmap for hopping subset </w:t>
      </w:r>
    </w:p>
    <w:p w14:paraId="29C10B4B" w14:textId="77777777" w:rsidR="001C5598" w:rsidRDefault="00497753">
      <w:pPr>
        <w:spacing w:line="276" w:lineRule="auto"/>
      </w:pPr>
      <w:r>
        <w:rPr>
          <w:rFonts w:cs="Times New Roman"/>
          <w:szCs w:val="22"/>
        </w:rPr>
        <w:t>Lenovo pointed out that the d</w:t>
      </w:r>
      <w:r>
        <w:t>escription of the bitmap for hopping subsets is not clear. For example, the current specification has:</w:t>
      </w:r>
    </w:p>
    <w:p w14:paraId="6DDB0A05"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071C507D"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644889D3" w14:textId="77777777" w:rsidR="001C5598" w:rsidRDefault="00497753">
      <w:pPr>
        <w:ind w:left="568"/>
        <w:rPr>
          <w:rFonts w:eastAsia="Malgun Gothic"/>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p>
    <w:p w14:paraId="4DDC4941" w14:textId="77777777" w:rsidR="001C5598" w:rsidRDefault="00497753">
      <w:pPr>
        <w:spacing w:line="276" w:lineRule="auto"/>
        <w:rPr>
          <w:rFonts w:cs="Times New Roman"/>
          <w:szCs w:val="22"/>
        </w:rPr>
      </w:pPr>
      <w:r>
        <w:rPr>
          <w:rFonts w:cs="Times New Roman"/>
          <w:szCs w:val="22"/>
        </w:rPr>
        <w:tab/>
        <w:t>…</w:t>
      </w:r>
    </w:p>
    <w:p w14:paraId="16F32825"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0957CBA4"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p>
    <w:p w14:paraId="082C0EE6" w14:textId="77777777" w:rsidR="001C5598" w:rsidRDefault="00497753">
      <w:pPr>
        <w:spacing w:line="276" w:lineRule="auto"/>
        <w:rPr>
          <w:rFonts w:cs="Times New Roman"/>
          <w:szCs w:val="22"/>
        </w:rPr>
      </w:pPr>
      <w:r>
        <w:rPr>
          <w:rFonts w:cs="Times New Roman"/>
          <w:szCs w:val="22"/>
        </w:rPr>
        <w:t>The d</w:t>
      </w:r>
      <w:r>
        <w:t xml:space="preserve">escription of the bitmap could be alternatively captured in TS38.311, but so far it has not been captured. In any case, it makes sense to make this clear in RAN1 specs. </w:t>
      </w:r>
    </w:p>
    <w:p w14:paraId="1D444980" w14:textId="77777777" w:rsidR="001C5598" w:rsidRDefault="00497753">
      <w:pPr>
        <w:spacing w:line="276" w:lineRule="auto"/>
        <w:rPr>
          <w:rFonts w:cs="Times New Roman"/>
          <w:szCs w:val="22"/>
        </w:rPr>
      </w:pPr>
      <w:r>
        <w:rPr>
          <w:rFonts w:cs="Times New Roman"/>
          <w:szCs w:val="22"/>
        </w:rPr>
        <w:t>Lenovo proposed to change to:</w:t>
      </w:r>
    </w:p>
    <w:p w14:paraId="5FC472F6" w14:textId="77777777" w:rsidR="001C5598" w:rsidRDefault="00497753">
      <w:pPr>
        <w:pStyle w:val="B1"/>
        <w:spacing w:after="120"/>
        <w:ind w:left="880" w:firstLine="0"/>
        <w:rPr>
          <w:rFonts w:eastAsia="Malgun Gothic"/>
        </w:rPr>
      </w:pPr>
      <w:r>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Pr>
          <w:rFonts w:eastAsia="Malgun Gothic"/>
        </w:rPr>
        <w:t xml:space="preserve">is the </w:t>
      </w:r>
      <m:oMath>
        <m:r>
          <w:rPr>
            <w:rFonts w:ascii="Cambria Math" w:eastAsia="Malgun Gothic" w:hAnsi="Cambria Math"/>
          </w:rPr>
          <m:t>n</m:t>
        </m:r>
      </m:oMath>
      <w:r>
        <w:rPr>
          <w:rFonts w:eastAsia="Malgun Gothic"/>
        </w:rPr>
        <w:t xml:space="preserve">th entry and the cardinality of the set </w:t>
      </w:r>
    </w:p>
    <w:p w14:paraId="0E7B41CE" w14:textId="77777777" w:rsidR="001C5598" w:rsidRDefault="00000000">
      <w:pPr>
        <w:pStyle w:val="B1"/>
        <w:spacing w:after="120"/>
        <w:ind w:left="116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299827AC" w14:textId="77777777" w:rsidR="001C5598" w:rsidRDefault="00497753">
      <w:pPr>
        <w:pStyle w:val="B1"/>
        <w:spacing w:after="120"/>
        <w:ind w:left="880" w:firstLine="0"/>
        <w:rPr>
          <w:rFonts w:eastAsia="Malgun Gothic"/>
        </w:rPr>
      </w:pPr>
      <w:r>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Pr>
          <w:rFonts w:eastAsia="Malgun Gothic"/>
        </w:rPr>
        <w:t xml:space="preserve"> is </w:t>
      </w:r>
      <w:ins w:id="3" w:author="Author" w:date="2023-09-23T21:55:00Z">
        <w:r>
          <w:rPr>
            <w:rFonts w:eastAsia="Malgun Gothic"/>
          </w:rPr>
          <w:t>determined</w:t>
        </w:r>
      </w:ins>
      <w:del w:id="4" w:author="Author" w:date="2023-09-23T21:55:00Z">
        <w:r>
          <w:rPr>
            <w:rFonts w:eastAsia="Malgun Gothic"/>
          </w:rPr>
          <w:delText>given</w:delText>
        </w:r>
      </w:del>
      <w:ins w:id="5" w:author="Author" w:date="2023-09-23T21:55:00Z">
        <w:r>
          <w:rPr>
            <w:rFonts w:eastAsia="Malgun Gothic"/>
          </w:rPr>
          <w:t xml:space="preserve"> based on the bitmap indicated</w:t>
        </w:r>
      </w:ins>
      <w:r>
        <w:rPr>
          <w:rFonts w:eastAsia="Malgun Gothic"/>
        </w:rPr>
        <w:t xml:space="preserve"> by the higher-layer parameter </w:t>
      </w:r>
      <w:r>
        <w:rPr>
          <w:rFonts w:eastAsia="Malgun Gothic"/>
          <w:i/>
          <w:iCs/>
        </w:rPr>
        <w:t>cyclicShiftHoppingSubset</w:t>
      </w:r>
      <w:r>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Pr>
          <w:rFonts w:eastAsia="Malgun Gothic"/>
        </w:rPr>
        <w:t xml:space="preserve">. </w:t>
      </w:r>
      <w:ins w:id="6" w:author="Author" w:date="2023-09-24T10:00:00Z">
        <w:r>
          <w:rPr>
            <w:rFonts w:eastAsia="Malgun Gothic"/>
          </w:rPr>
          <w:t>For</w:t>
        </w:r>
      </w:ins>
      <w:ins w:id="7" w:author="Author" w:date="2023-09-24T10:01:00Z">
        <w:r>
          <w:rPr>
            <w:rFonts w:eastAsia="Malgun Gothic"/>
          </w:rPr>
          <w:t xml:space="preserve"> the bitmap, the length is </w:t>
        </w:r>
      </w:ins>
      <m:oMath>
        <m:sSubSup>
          <m:sSubSupPr>
            <m:ctrlPr>
              <w:ins w:id="8" w:author="Author" w:date="2023-09-24T10:02:00Z">
                <w:rPr>
                  <w:rFonts w:ascii="Cambria Math" w:eastAsia="Malgun Gothic" w:hAnsi="Cambria Math"/>
                </w:rPr>
              </w:ins>
            </m:ctrlPr>
          </m:sSubSupPr>
          <m:e>
            <m:r>
              <w:ins w:id="9" w:author="Author" w:date="2023-09-24T10:02:00Z">
                <w:rPr>
                  <w:rFonts w:ascii="Cambria Math" w:eastAsia="Malgun Gothic" w:hAnsi="Cambria Math"/>
                </w:rPr>
                <m:t>n</m:t>
              </w:ins>
            </m:r>
          </m:e>
          <m:sub>
            <m:r>
              <w:ins w:id="10" w:author="Author" w:date="2023-09-24T10:02:00Z">
                <w:rPr>
                  <w:rFonts w:ascii="Cambria Math" w:eastAsia="Malgun Gothic" w:hAnsi="Cambria Math"/>
                </w:rPr>
                <m:t>SRS</m:t>
              </w:ins>
            </m:r>
          </m:sub>
          <m:sup>
            <m:r>
              <w:ins w:id="11" w:author="Author" w:date="2023-09-24T10:02:00Z">
                <m:rPr>
                  <m:sty m:val="p"/>
                </m:rPr>
                <w:rPr>
                  <w:rFonts w:ascii="Cambria Math" w:eastAsia="Malgun Gothic" w:hAnsi="Cambria Math"/>
                </w:rPr>
                <m:t>cs,max</m:t>
              </w:ins>
            </m:r>
          </m:sup>
        </m:sSubSup>
      </m:oMath>
      <w:ins w:id="12" w:author="Author" w:date="2023-09-24T10:02:00Z">
        <w:r>
          <w:rPr>
            <w:rFonts w:eastAsia="Malgun Gothic"/>
          </w:rPr>
          <w:t xml:space="preserve"> and </w:t>
        </w:r>
      </w:ins>
      <w:ins w:id="13" w:author="Author" w:date="2023-09-24T10:19:00Z">
        <w:r>
          <w:rPr>
            <w:rFonts w:eastAsia="Malgun Gothic"/>
          </w:rPr>
          <w:t>the bit with index</w:t>
        </w:r>
      </w:ins>
      <w:ins w:id="14" w:author="Author" w:date="2023-09-24T10:02:00Z">
        <w:r>
          <w:rPr>
            <w:rFonts w:eastAsia="Malgun Gothic"/>
          </w:rPr>
          <w:t xml:space="preserve"> </w:t>
        </w:r>
      </w:ins>
      <m:oMath>
        <m:sSubSup>
          <m:sSubSupPr>
            <m:ctrlPr>
              <w:ins w:id="15" w:author="Author" w:date="2023-09-24T10:03:00Z">
                <w:rPr>
                  <w:rFonts w:ascii="Cambria Math" w:eastAsia="Malgun Gothic" w:hAnsi="Cambria Math"/>
                </w:rPr>
              </w:ins>
            </m:ctrlPr>
          </m:sSubSupPr>
          <m:e>
            <m:r>
              <w:ins w:id="16" w:author="Author" w:date="2023-09-24T10:04:00Z">
                <w:rPr>
                  <w:rFonts w:ascii="Cambria Math" w:eastAsia="Malgun Gothic" w:hAnsi="Cambria Math"/>
                </w:rPr>
                <m:t>s</m:t>
              </w:ins>
            </m:r>
          </m:e>
          <m:sub>
            <m:r>
              <w:ins w:id="17" w:author="Author" w:date="2023-09-24T10:03:00Z">
                <m:rPr>
                  <m:sty m:val="p"/>
                </m:rPr>
                <w:rPr>
                  <w:rFonts w:ascii="Cambria Math" w:eastAsia="Malgun Gothic" w:hAnsi="Cambria Math"/>
                </w:rPr>
                <m:t>csh</m:t>
              </w:ins>
            </m:r>
          </m:sub>
          <m:sup>
            <m:r>
              <w:ins w:id="18" w:author="Author" w:date="2023-09-24T10:03:00Z">
                <m:rPr>
                  <m:sty m:val="p"/>
                </m:rPr>
                <w:rPr>
                  <w:rFonts w:ascii="Cambria Math" w:eastAsia="Malgun Gothic" w:hAnsi="Cambria Math"/>
                </w:rPr>
                <m:t>SRS</m:t>
              </w:ins>
            </m:r>
          </m:sup>
        </m:sSubSup>
        <m:d>
          <m:dPr>
            <m:ctrlPr>
              <w:ins w:id="19" w:author="Author" w:date="2023-09-24T10:03:00Z">
                <w:rPr>
                  <w:rFonts w:ascii="Cambria Math" w:eastAsia="Malgun Gothic" w:hAnsi="Cambria Math"/>
                </w:rPr>
              </w:ins>
            </m:ctrlPr>
          </m:dPr>
          <m:e>
            <m:r>
              <w:ins w:id="20" w:author="Author" w:date="2023-09-24T10:05:00Z">
                <w:rPr>
                  <w:rFonts w:ascii="Cambria Math" w:eastAsia="Malgun Gothic" w:hAnsi="Cambria Math"/>
                </w:rPr>
                <m:t>i</m:t>
              </w:ins>
            </m:r>
            <m:r>
              <w:ins w:id="21" w:author="Author" w:date="2023-09-24T10:03:00Z">
                <m:rPr>
                  <m:sty m:val="p"/>
                </m:rPr>
                <w:rPr>
                  <w:rFonts w:ascii="Cambria Math" w:eastAsia="Malgun Gothic" w:hAnsi="Cambria Math"/>
                </w:rPr>
                <m:t>-1</m:t>
              </w:ins>
            </m:r>
          </m:e>
        </m:d>
        <m:r>
          <w:ins w:id="22" w:author="Author" w:date="2023-09-24T10:05:00Z">
            <w:rPr>
              <w:rFonts w:ascii="Cambria Math" w:eastAsia="Malgun Gothic" w:hAnsi="Cambria Math"/>
            </w:rPr>
            <m:t xml:space="preserve"> (1</m:t>
          </w:ins>
        </m:r>
        <m:r>
          <w:ins w:id="23" w:author="Author" w:date="2023-09-24T10:06:00Z">
            <w:rPr>
              <w:rFonts w:ascii="Cambria Math" w:eastAsia="Malgun Gothic" w:hAnsi="Cambria Math"/>
            </w:rPr>
            <m:t>≤i≤</m:t>
          </w:ins>
        </m:r>
        <m:sSubSup>
          <m:sSubSupPr>
            <m:ctrlPr>
              <w:ins w:id="24" w:author="Author" w:date="2023-09-24T10:05:00Z">
                <w:rPr>
                  <w:rFonts w:ascii="Cambria Math" w:eastAsia="Malgun Gothic" w:hAnsi="Cambria Math"/>
                </w:rPr>
              </w:ins>
            </m:ctrlPr>
          </m:sSubSupPr>
          <m:e>
            <m:r>
              <w:ins w:id="25" w:author="Author" w:date="2023-09-24T10:05:00Z">
                <w:rPr>
                  <w:rFonts w:ascii="Cambria Math" w:eastAsia="Malgun Gothic" w:hAnsi="Cambria Math"/>
                </w:rPr>
                <m:t>n</m:t>
              </w:ins>
            </m:r>
          </m:e>
          <m:sub>
            <m:r>
              <w:ins w:id="26" w:author="Author" w:date="2023-09-24T10:05:00Z">
                <m:rPr>
                  <m:sty m:val="p"/>
                </m:rPr>
                <w:rPr>
                  <w:rFonts w:ascii="Cambria Math" w:eastAsia="Malgun Gothic" w:hAnsi="Cambria Math"/>
                </w:rPr>
                <m:t>csh</m:t>
              </w:ins>
            </m:r>
          </m:sub>
          <m:sup>
            <m:r>
              <w:ins w:id="27" w:author="Author" w:date="2023-09-24T10:05:00Z">
                <m:rPr>
                  <m:sty m:val="p"/>
                </m:rPr>
                <w:rPr>
                  <w:rFonts w:ascii="Cambria Math" w:eastAsia="Malgun Gothic" w:hAnsi="Cambria Math"/>
                </w:rPr>
                <m:t>SRS</m:t>
              </w:ins>
            </m:r>
          </m:sup>
        </m:sSubSup>
        <m:r>
          <w:ins w:id="28" w:author="Author" w:date="2023-09-24T10:05:00Z">
            <w:rPr>
              <w:rFonts w:ascii="Cambria Math" w:eastAsia="Malgun Gothic" w:hAnsi="Cambria Math"/>
            </w:rPr>
            <m:t>)</m:t>
          </w:ins>
        </m:r>
      </m:oMath>
      <w:ins w:id="29" w:author="Author" w:date="2023-09-24T10:05:00Z">
        <w:r>
          <w:rPr>
            <w:rFonts w:eastAsia="Malgun Gothic"/>
          </w:rPr>
          <w:t xml:space="preserve"> </w:t>
        </w:r>
      </w:ins>
      <w:ins w:id="30" w:author="Author" w:date="2023-09-24T10:06:00Z">
        <w:r>
          <w:rPr>
            <w:rFonts w:eastAsia="Malgun Gothic"/>
          </w:rPr>
          <w:t xml:space="preserve">is the </w:t>
        </w:r>
        <w:r>
          <w:rPr>
            <w:rFonts w:eastAsia="Malgun Gothic"/>
            <w:i/>
            <w:iCs/>
          </w:rPr>
          <w:t>i</w:t>
        </w:r>
      </w:ins>
      <w:ins w:id="31" w:author="Author" w:date="2023-09-24T10:07:00Z">
        <w:r>
          <w:rPr>
            <w:rFonts w:eastAsia="Malgun Gothic"/>
          </w:rPr>
          <w:t xml:space="preserve">-th bit </w:t>
        </w:r>
      </w:ins>
      <w:ins w:id="32" w:author="Author" w:date="2023-09-24T10:08:00Z">
        <w:r>
          <w:rPr>
            <w:rFonts w:eastAsia="Malgun Gothic"/>
          </w:rPr>
          <w:t>set as 1.</w:t>
        </w:r>
      </w:ins>
    </w:p>
    <w:p w14:paraId="4D36AEED" w14:textId="77777777" w:rsidR="001C5598" w:rsidRDefault="00497753">
      <w:pPr>
        <w:spacing w:line="276" w:lineRule="auto"/>
        <w:rPr>
          <w:rFonts w:cs="Times New Roman"/>
          <w:szCs w:val="22"/>
        </w:rPr>
      </w:pPr>
      <w:r>
        <w:rPr>
          <w:rFonts w:cs="Times New Roman"/>
          <w:szCs w:val="22"/>
        </w:rPr>
        <w:t>The relevant agreement is:</w:t>
      </w:r>
    </w:p>
    <w:p w14:paraId="45E191D7" w14:textId="77777777" w:rsidR="001C5598" w:rsidRDefault="00497753">
      <w:pPr>
        <w:rPr>
          <w:b/>
          <w:bCs/>
          <w:i/>
          <w:iCs/>
          <w:szCs w:val="22"/>
          <w:highlight w:val="green"/>
        </w:rPr>
      </w:pPr>
      <w:r>
        <w:rPr>
          <w:b/>
          <w:bCs/>
          <w:i/>
          <w:iCs/>
          <w:szCs w:val="22"/>
          <w:highlight w:val="green"/>
        </w:rPr>
        <w:t>Agreement</w:t>
      </w:r>
    </w:p>
    <w:p w14:paraId="79A4B37A" w14:textId="77777777" w:rsidR="001C5598" w:rsidRDefault="00497753">
      <w:pPr>
        <w:spacing w:line="276" w:lineRule="auto"/>
        <w:rPr>
          <w:rFonts w:cs="Times"/>
          <w:i/>
          <w:iCs/>
          <w:color w:val="FF0000"/>
        </w:rPr>
      </w:pPr>
      <w:r>
        <w:rPr>
          <w:rFonts w:cs="Times"/>
          <w:i/>
          <w:iCs/>
        </w:rPr>
        <w:t xml:space="preserve">When a subset of comb offsets for comb offset hopping is configured, and when a subset of cyclic shifts for cyclic shift hopping is configured, support the following option for configuring </w:t>
      </w:r>
      <w:r>
        <w:rPr>
          <w:rFonts w:cs="Times"/>
          <w:i/>
          <w:iCs/>
          <w:color w:val="FF0000"/>
        </w:rPr>
        <w:t xml:space="preserve">the subset S={S(0), S(1), …, S(z-1)} with </w:t>
      </w:r>
      <m:oMath>
        <m:r>
          <m:rPr>
            <m:sty m:val="bi"/>
          </m:rPr>
          <w:rPr>
            <w:rFonts w:ascii="Cambria Math" w:hAnsi="Cambria Math"/>
            <w:color w:val="FF0000"/>
          </w:rPr>
          <m:t>1&lt;z&lt;Z</m:t>
        </m:r>
      </m:oMath>
      <w:r>
        <w:rPr>
          <w:rFonts w:cs="Times"/>
          <w:i/>
          <w:iCs/>
          <w:color w:val="FF0000"/>
        </w:rPr>
        <w:t xml:space="preserve">, where </w:t>
      </w:r>
      <m:oMath>
        <m:r>
          <m:rPr>
            <m:sty m:val="bi"/>
          </m:rPr>
          <w:rPr>
            <w:rFonts w:ascii="Cambria Math" w:hAnsi="Cambria Math"/>
            <w:color w:val="FF0000"/>
          </w:rPr>
          <m:t>Z=</m:t>
        </m:r>
        <m:sSub>
          <m:sSubPr>
            <m:ctrlPr>
              <w:rPr>
                <w:rFonts w:ascii="Cambria Math" w:hAnsi="Cambria Math"/>
                <w:b/>
                <w:bCs/>
                <w:i/>
                <w:iCs/>
                <w:color w:val="FF0000"/>
              </w:rPr>
            </m:ctrlPr>
          </m:sSubPr>
          <m:e>
            <m:r>
              <m:rPr>
                <m:sty m:val="bi"/>
              </m:rPr>
              <w:rPr>
                <w:rFonts w:ascii="Cambria Math" w:hAnsi="Cambria Math"/>
                <w:color w:val="FF0000"/>
              </w:rPr>
              <m:t>K</m:t>
            </m:r>
          </m:e>
          <m:sub>
            <m:r>
              <m:rPr>
                <m:nor/>
              </m:rPr>
              <w:rPr>
                <w:b/>
                <w:bCs/>
                <w:i/>
                <w:iCs/>
                <w:color w:val="FF0000"/>
              </w:rPr>
              <m:t>TC</m:t>
            </m:r>
          </m:sub>
        </m:sSub>
      </m:oMath>
      <w:r>
        <w:rPr>
          <w:rFonts w:cs="Times"/>
          <w:i/>
          <w:iCs/>
          <w:color w:val="FF0000"/>
        </w:rPr>
        <w:t xml:space="preserve"> for comb offset hopping and </w:t>
      </w:r>
      <m:oMath>
        <m:r>
          <m:rPr>
            <m:sty m:val="bi"/>
          </m:rPr>
          <w:rPr>
            <w:rFonts w:ascii="Cambria Math" w:hAnsi="Cambria Math"/>
            <w:color w:val="FF0000"/>
          </w:rPr>
          <m:t>Z=</m:t>
        </m:r>
        <m:sSubSup>
          <m:sSubSupPr>
            <m:ctrlPr>
              <w:rPr>
                <w:rFonts w:ascii="Cambria Math" w:hAnsi="Cambria Math"/>
                <w:b/>
                <w:bCs/>
                <w:i/>
                <w:iCs/>
                <w:color w:val="FF0000"/>
              </w:rPr>
            </m:ctrlPr>
          </m:sSubSupPr>
          <m:e>
            <m:r>
              <m:rPr>
                <m:sty m:val="bi"/>
              </m:rPr>
              <w:rPr>
                <w:rFonts w:ascii="Cambria Math" w:hAnsi="Cambria Math"/>
                <w:color w:val="FF0000"/>
              </w:rPr>
              <m:t>n</m:t>
            </m:r>
          </m:e>
          <m:sub>
            <m:r>
              <m:rPr>
                <m:nor/>
              </m:rPr>
              <w:rPr>
                <w:rFonts w:ascii="Cambria Math" w:hAnsi="Cambria Math"/>
                <w:b/>
                <w:bCs/>
                <w:i/>
                <w:iCs/>
                <w:color w:val="FF0000"/>
              </w:rPr>
              <m:t>SRS</m:t>
            </m:r>
          </m:sub>
          <m:sup>
            <m:r>
              <m:rPr>
                <m:nor/>
              </m:rPr>
              <w:rPr>
                <w:rFonts w:ascii="Cambria Math" w:hAnsi="Cambria Math"/>
                <w:b/>
                <w:bCs/>
                <w:i/>
                <w:iCs/>
                <w:color w:val="FF0000"/>
              </w:rPr>
              <m:t>cs,max</m:t>
            </m:r>
          </m:sup>
        </m:sSubSup>
      </m:oMath>
      <w:r>
        <w:rPr>
          <w:rFonts w:cs="Times"/>
          <w:i/>
          <w:iCs/>
          <w:color w:val="FF0000"/>
        </w:rPr>
        <w:t xml:space="preserve"> for cyclic shift hopping, and:</w:t>
      </w:r>
    </w:p>
    <w:p w14:paraId="3E864F60" w14:textId="77777777" w:rsidR="001C5598" w:rsidRDefault="00497753">
      <w:pPr>
        <w:pStyle w:val="bullet1"/>
        <w:numPr>
          <w:ilvl w:val="1"/>
          <w:numId w:val="9"/>
        </w:numPr>
        <w:rPr>
          <w:i/>
          <w:color w:val="FF0000"/>
          <w:sz w:val="20"/>
        </w:rPr>
      </w:pPr>
      <w:r>
        <w:rPr>
          <w:i/>
          <w:color w:val="FF0000"/>
          <w:sz w:val="20"/>
        </w:rPr>
        <w:t xml:space="preserve">Option 1b: </w:t>
      </w:r>
      <w:proofErr w:type="gramStart"/>
      <w:r>
        <w:rPr>
          <w:i/>
          <w:color w:val="FF0000"/>
          <w:sz w:val="20"/>
        </w:rPr>
        <w:t>S(</w:t>
      </w:r>
      <w:proofErr w:type="gramEnd"/>
      <w:r>
        <w:rPr>
          <w:i/>
          <w:color w:val="FF0000"/>
          <w:sz w:val="20"/>
        </w:rPr>
        <w:t>0), S(1), …, S(z-1) are configured via a Z-length bitmap with S(i-1) being the i-th bit set as 1.</w:t>
      </w:r>
    </w:p>
    <w:p w14:paraId="419FD9AF" w14:textId="77777777" w:rsidR="001C5598" w:rsidRDefault="001C5598">
      <w:pPr>
        <w:spacing w:line="276" w:lineRule="auto"/>
        <w:rPr>
          <w:rFonts w:cs="Times New Roman"/>
          <w:szCs w:val="22"/>
        </w:rPr>
      </w:pPr>
    </w:p>
    <w:p w14:paraId="2C6EF72D" w14:textId="77777777" w:rsidR="001C5598" w:rsidRDefault="00497753">
      <w:pPr>
        <w:spacing w:line="276" w:lineRule="auto"/>
        <w:rPr>
          <w:rFonts w:cs="Times New Roman"/>
          <w:szCs w:val="22"/>
        </w:rPr>
      </w:pPr>
      <w:r>
        <w:rPr>
          <w:rFonts w:cs="Times New Roman"/>
          <w:szCs w:val="22"/>
        </w:rPr>
        <w:t>A proposal is suggested with some rewording of Lenovo’s. Please also see the next Section 2.1.3 for the subset entry indexing which is related to these texts.</w:t>
      </w:r>
    </w:p>
    <w:p w14:paraId="380D42B4" w14:textId="77777777" w:rsidR="001C5598" w:rsidRDefault="001C5598">
      <w:pPr>
        <w:spacing w:line="276" w:lineRule="auto"/>
        <w:rPr>
          <w:rFonts w:cs="Times New Roman"/>
          <w:szCs w:val="22"/>
        </w:rPr>
      </w:pPr>
    </w:p>
    <w:p w14:paraId="6FC4C68F" w14:textId="77777777" w:rsidR="001C5598" w:rsidRDefault="00497753">
      <w:pPr>
        <w:spacing w:line="276" w:lineRule="auto"/>
        <w:rPr>
          <w:rFonts w:cs="Times New Roman"/>
          <w:b/>
          <w:bCs/>
          <w:szCs w:val="22"/>
        </w:rPr>
      </w:pPr>
      <w:r>
        <w:rPr>
          <w:rFonts w:cs="Times New Roman"/>
          <w:b/>
          <w:bCs/>
          <w:szCs w:val="22"/>
        </w:rPr>
        <w:t>Proposal 2.1.1: Adopt the text proposal for TS38.211 on cyclic shift / comb offset hopping subset bitmap:</w:t>
      </w:r>
    </w:p>
    <w:p w14:paraId="6B024D9D" w14:textId="77777777" w:rsidR="001C5598" w:rsidRDefault="00497753">
      <w:pPr>
        <w:pStyle w:val="BodyText"/>
        <w:rPr>
          <w:sz w:val="22"/>
          <w:szCs w:val="22"/>
        </w:rPr>
      </w:pPr>
      <w:r>
        <w:rPr>
          <w:sz w:val="22"/>
          <w:szCs w:val="22"/>
        </w:rPr>
        <w:t>6.4.1.4.2</w:t>
      </w:r>
      <w:r>
        <w:rPr>
          <w:sz w:val="22"/>
          <w:szCs w:val="22"/>
        </w:rPr>
        <w:tab/>
        <w:t>Sequence generation</w:t>
      </w:r>
    </w:p>
    <w:p w14:paraId="52686F01" w14:textId="77777777" w:rsidR="001C5598" w:rsidRDefault="00497753">
      <w:pPr>
        <w:ind w:left="1600"/>
        <w:jc w:val="center"/>
        <w:rPr>
          <w:rFonts w:eastAsia="SimSun"/>
          <w:iCs/>
        </w:rPr>
      </w:pPr>
      <w:r>
        <w:rPr>
          <w:rFonts w:eastAsia="SimSun"/>
          <w:iCs/>
        </w:rPr>
        <w:t>&lt;Unchanged text is omitted&gt;</w:t>
      </w:r>
    </w:p>
    <w:p w14:paraId="0B7753A8"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7BD102C8"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1C64C00C"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w:r>
        <w:rPr>
          <w:rFonts w:eastAsia="Malgun Gothic"/>
          <w:i/>
          <w:iCs/>
          <w:color w:val="FF0000"/>
          <w:lang w:val="en-GB" w:eastAsia="en-US"/>
        </w:rPr>
        <w:t>n</w:t>
      </w:r>
      <w:r>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60285CE8" w14:textId="77777777" w:rsidR="001C5598" w:rsidRDefault="00497753">
      <w:pPr>
        <w:ind w:left="1600"/>
        <w:jc w:val="center"/>
        <w:rPr>
          <w:rFonts w:eastAsia="SimSun"/>
          <w:bCs/>
          <w:iCs/>
        </w:rPr>
      </w:pPr>
      <w:r>
        <w:rPr>
          <w:rFonts w:eastAsia="SimSun"/>
          <w:bCs/>
          <w:iCs/>
        </w:rPr>
        <w:t>&lt;Unchanged text is omitted&gt;</w:t>
      </w:r>
    </w:p>
    <w:p w14:paraId="0781143D" w14:textId="77777777" w:rsidR="001C5598" w:rsidRDefault="00497753">
      <w:pPr>
        <w:pStyle w:val="BodyText"/>
        <w:rPr>
          <w:sz w:val="22"/>
          <w:szCs w:val="22"/>
        </w:rPr>
      </w:pPr>
      <w:r>
        <w:rPr>
          <w:sz w:val="22"/>
          <w:szCs w:val="22"/>
        </w:rPr>
        <w:t>6.4.1.4.3</w:t>
      </w:r>
      <w:r>
        <w:rPr>
          <w:sz w:val="22"/>
          <w:szCs w:val="22"/>
        </w:rPr>
        <w:tab/>
        <w:t>Mapping to physical resources</w:t>
      </w:r>
    </w:p>
    <w:p w14:paraId="7DF22779" w14:textId="77777777" w:rsidR="001C5598" w:rsidRDefault="00497753">
      <w:pPr>
        <w:ind w:left="1600"/>
        <w:jc w:val="center"/>
        <w:rPr>
          <w:rFonts w:eastAsia="SimSun"/>
          <w:bCs/>
          <w:iCs/>
        </w:rPr>
      </w:pPr>
      <w:r>
        <w:rPr>
          <w:rFonts w:eastAsia="SimSun"/>
          <w:bCs/>
          <w:iCs/>
        </w:rPr>
        <w:t>&lt;Unchanged text is omitted&gt;</w:t>
      </w:r>
    </w:p>
    <w:p w14:paraId="4DE13974"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5465F194"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with</w:t>
      </w:r>
      <w:r w:rsidR="00497753">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lang w:val="en-GB" w:eastAsia="en-US"/>
        </w:rPr>
        <w:t xml:space="preserve"> bits being set, where the </w:t>
      </w:r>
      <w:r w:rsidR="00497753">
        <w:rPr>
          <w:rFonts w:eastAsia="Malgun Gothic"/>
          <w:i/>
          <w:iCs/>
          <w:color w:val="FF0000"/>
          <w:lang w:val="en-GB" w:eastAsia="en-US"/>
        </w:rPr>
        <w:t>n</w:t>
      </w:r>
      <w:r w:rsidR="00497753">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p>
    <w:p w14:paraId="65F19DD2" w14:textId="77777777" w:rsidR="001C5598" w:rsidRDefault="00497753">
      <w:pPr>
        <w:ind w:left="1600"/>
        <w:jc w:val="center"/>
        <w:rPr>
          <w:rFonts w:eastAsia="SimSun"/>
          <w:bCs/>
          <w:iCs/>
        </w:rPr>
      </w:pPr>
      <w:r>
        <w:rPr>
          <w:rFonts w:eastAsia="SimSun"/>
          <w:bCs/>
          <w:iCs/>
        </w:rPr>
        <w:t>&lt;Unchanged text is omitted&gt;</w:t>
      </w:r>
    </w:p>
    <w:p w14:paraId="01406014" w14:textId="77777777" w:rsidR="001C5598" w:rsidRDefault="001C5598">
      <w:pPr>
        <w:spacing w:line="276" w:lineRule="auto"/>
        <w:rPr>
          <w:rFonts w:cs="Times New Roman"/>
          <w:b/>
          <w:bCs/>
          <w:szCs w:val="22"/>
        </w:rPr>
      </w:pPr>
    </w:p>
    <w:p w14:paraId="1DB28A21"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4E59BE1A" w14:textId="77777777">
        <w:trPr>
          <w:trHeight w:val="273"/>
        </w:trPr>
        <w:tc>
          <w:tcPr>
            <w:tcW w:w="1728" w:type="dxa"/>
            <w:shd w:val="clear" w:color="auto" w:fill="00B0F0"/>
          </w:tcPr>
          <w:p w14:paraId="6569C391"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5808421"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3BAC6614" w14:textId="77777777">
        <w:tc>
          <w:tcPr>
            <w:tcW w:w="1728" w:type="dxa"/>
          </w:tcPr>
          <w:p w14:paraId="63DEDCA9" w14:textId="77777777" w:rsidR="001C5598" w:rsidRDefault="00497753">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77C42AD7" w14:textId="77777777" w:rsidR="001C5598" w:rsidRDefault="00497753">
            <w:pPr>
              <w:pStyle w:val="bullet1"/>
              <w:numPr>
                <w:ilvl w:val="0"/>
                <w:numId w:val="0"/>
              </w:numPr>
              <w:rPr>
                <w:rFonts w:cs="Times New Roman"/>
                <w:szCs w:val="22"/>
                <w:lang w:val="en-US"/>
              </w:rPr>
            </w:pPr>
            <w:r>
              <w:rPr>
                <w:rFonts w:cs="Times New Roman"/>
                <w:szCs w:val="22"/>
                <w:lang w:val="en-US"/>
              </w:rPr>
              <w:t>We are open clarify</w:t>
            </w:r>
          </w:p>
        </w:tc>
      </w:tr>
      <w:tr w:rsidR="001C5598" w14:paraId="37002A4A" w14:textId="77777777">
        <w:tc>
          <w:tcPr>
            <w:tcW w:w="1728" w:type="dxa"/>
          </w:tcPr>
          <w:p w14:paraId="5FD4DD5D"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043D194C" w14:textId="77777777" w:rsidR="001C5598" w:rsidRDefault="00497753">
            <w:pPr>
              <w:pStyle w:val="bullet1"/>
              <w:numPr>
                <w:ilvl w:val="0"/>
                <w:numId w:val="0"/>
              </w:numPr>
              <w:rPr>
                <w:rFonts w:cs="Times New Roman"/>
                <w:szCs w:val="22"/>
                <w:lang w:val="en-US"/>
              </w:rPr>
            </w:pPr>
            <w:r>
              <w:rPr>
                <w:rFonts w:cs="Times New Roman"/>
                <w:szCs w:val="22"/>
                <w:lang w:val="en-US"/>
              </w:rPr>
              <w:t>It seems from RAN1 perspective, the spec is already clear, and the red part can be instead captured in RRC spec. Having said that, we are ok either way, but should it be “</w:t>
            </w:r>
            <w:r>
              <w:rPr>
                <w:rFonts w:eastAsia="Malgun Gothic"/>
                <w:color w:val="FF0000"/>
                <w:lang w:eastAsia="en-US"/>
              </w:rPr>
              <w:t xml:space="preserve">being set </w:t>
            </w:r>
            <w:r>
              <w:rPr>
                <w:rFonts w:eastAsia="Malgun Gothic"/>
                <w:color w:val="FF0000"/>
                <w:highlight w:val="yellow"/>
                <w:lang w:eastAsia="en-US"/>
              </w:rPr>
              <w:t>to 1</w:t>
            </w:r>
            <w:r>
              <w:rPr>
                <w:rFonts w:eastAsia="Malgun Gothic"/>
                <w:color w:val="FF0000"/>
                <w:lang w:eastAsia="en-US"/>
              </w:rPr>
              <w:t>”?</w:t>
            </w:r>
          </w:p>
        </w:tc>
      </w:tr>
      <w:tr w:rsidR="001C5598" w14:paraId="1A99C32B" w14:textId="77777777">
        <w:tc>
          <w:tcPr>
            <w:tcW w:w="1728" w:type="dxa"/>
          </w:tcPr>
          <w:p w14:paraId="1C631CC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1537AC6"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curren</w:t>
            </w:r>
            <w:r>
              <w:rPr>
                <w:rFonts w:eastAsia="Malgun Gothic" w:cs="Times New Roman"/>
                <w:szCs w:val="22"/>
                <w:lang w:val="en-US" w:eastAsia="ko-KR"/>
              </w:rPr>
              <w:t>t specification is already clear.</w:t>
            </w:r>
          </w:p>
        </w:tc>
      </w:tr>
      <w:tr w:rsidR="001C5598" w14:paraId="142532B1" w14:textId="77777777">
        <w:tc>
          <w:tcPr>
            <w:tcW w:w="1728" w:type="dxa"/>
          </w:tcPr>
          <w:p w14:paraId="17E0F5C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C42A79E"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Open. If </w:t>
            </w:r>
            <w:proofErr w:type="gramStart"/>
            <w:r>
              <w:rPr>
                <w:rFonts w:eastAsia="MS Mincho" w:cs="Times New Roman"/>
                <w:szCs w:val="22"/>
                <w:lang w:val="en-US" w:eastAsia="ja-JP"/>
              </w:rPr>
              <w:t>applied</w:t>
            </w:r>
            <w:proofErr w:type="gramEnd"/>
            <w:r>
              <w:rPr>
                <w:rFonts w:eastAsia="MS Mincho" w:cs="Times New Roman"/>
                <w:szCs w:val="22"/>
                <w:lang w:val="en-US" w:eastAsia="ja-JP"/>
              </w:rPr>
              <w:t xml:space="preserve"> we echo QC’s addition “to 1” before “corresponds to …”. </w:t>
            </w:r>
          </w:p>
        </w:tc>
      </w:tr>
      <w:tr w:rsidR="001C5598" w14:paraId="2237C016" w14:textId="77777777">
        <w:tc>
          <w:tcPr>
            <w:tcW w:w="1728" w:type="dxa"/>
          </w:tcPr>
          <w:p w14:paraId="72165F0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F49831C"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We think this proposal is not essential because the description of higher layer parameter can be specified in RRC spec.</w:t>
            </w:r>
          </w:p>
        </w:tc>
      </w:tr>
      <w:tr w:rsidR="001C5598" w14:paraId="77C05154" w14:textId="77777777">
        <w:tc>
          <w:tcPr>
            <w:tcW w:w="1728" w:type="dxa"/>
          </w:tcPr>
          <w:p w14:paraId="4FD0C99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17D23ECF"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Same view as QC.</w:t>
            </w:r>
          </w:p>
        </w:tc>
      </w:tr>
      <w:tr w:rsidR="001C5598" w14:paraId="57B97F56" w14:textId="77777777">
        <w:tc>
          <w:tcPr>
            <w:tcW w:w="1728" w:type="dxa"/>
          </w:tcPr>
          <w:p w14:paraId="27FD0452" w14:textId="77777777" w:rsidR="001C5598" w:rsidRDefault="00497753">
            <w:pPr>
              <w:spacing w:before="120" w:afterLines="50"/>
              <w:rPr>
                <w:rFonts w:eastAsia="SimSun" w:cs="Times New Roman"/>
                <w:szCs w:val="22"/>
              </w:rPr>
            </w:pPr>
            <w:r>
              <w:rPr>
                <w:rFonts w:eastAsia="SimSun" w:cs="Times New Roman" w:hint="eastAsia"/>
                <w:szCs w:val="22"/>
              </w:rPr>
              <w:t>ZTE</w:t>
            </w:r>
          </w:p>
        </w:tc>
        <w:tc>
          <w:tcPr>
            <w:tcW w:w="7622" w:type="dxa"/>
          </w:tcPr>
          <w:p w14:paraId="309B7A8F"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We agree with QC and SS that current RAN1 spec is already clear. This point should be better captured in RRC spec.</w:t>
            </w:r>
          </w:p>
        </w:tc>
      </w:tr>
      <w:tr w:rsidR="001C5598" w14:paraId="3A3674F9" w14:textId="77777777">
        <w:tc>
          <w:tcPr>
            <w:tcW w:w="1728" w:type="dxa"/>
          </w:tcPr>
          <w:p w14:paraId="0256F9B6" w14:textId="77777777" w:rsidR="001C5598" w:rsidRDefault="00497753">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5DB66B12" w14:textId="77777777" w:rsidR="001C5598" w:rsidRDefault="00497753">
            <w:pPr>
              <w:pStyle w:val="bullet1"/>
              <w:numPr>
                <w:ilvl w:val="0"/>
                <w:numId w:val="0"/>
              </w:numPr>
              <w:rPr>
                <w:rFonts w:eastAsia="SimSun" w:cs="Times New Roman"/>
                <w:szCs w:val="22"/>
                <w:lang w:val="en-US"/>
              </w:rPr>
            </w:pPr>
            <w:r>
              <w:rPr>
                <w:rFonts w:eastAsiaTheme="minorEastAsia" w:cs="Times New Roman"/>
                <w:szCs w:val="22"/>
                <w:lang w:val="en-US"/>
              </w:rPr>
              <w:t>For the higher-layer parameter [</w:t>
            </w:r>
            <w:r>
              <w:rPr>
                <w:rFonts w:eastAsiaTheme="minorEastAsia" w:cs="Times New Roman"/>
                <w:i/>
                <w:iCs w:val="0"/>
                <w:szCs w:val="22"/>
                <w:lang w:val="en-US"/>
              </w:rPr>
              <w:t>combOffsetHoppingSubset</w:t>
            </w:r>
            <w:r>
              <w:rPr>
                <w:rFonts w:eastAsiaTheme="minorEastAsia" w:cs="Times New Roman"/>
                <w:szCs w:val="22"/>
                <w:lang w:val="en-US"/>
              </w:rPr>
              <w:t xml:space="preserve">] and </w:t>
            </w:r>
            <w:r>
              <w:rPr>
                <w:rFonts w:eastAsia="Malgun Gothic"/>
                <w:lang w:eastAsia="en-US"/>
              </w:rPr>
              <w:t>[</w:t>
            </w:r>
            <w:r>
              <w:rPr>
                <w:rFonts w:eastAsia="Malgun Gothic"/>
                <w:i/>
                <w:lang w:eastAsia="en-US"/>
              </w:rPr>
              <w:t>cyclicShiftHoppingSubset</w:t>
            </w:r>
            <w:r>
              <w:rPr>
                <w:rFonts w:eastAsia="Malgun Gothic"/>
                <w:lang w:eastAsia="en-US"/>
              </w:rPr>
              <w:t>]</w:t>
            </w:r>
            <w:r>
              <w:rPr>
                <w:rFonts w:eastAsiaTheme="minorEastAsia" w:cs="Times New Roman"/>
                <w:szCs w:val="22"/>
                <w:lang w:val="en-US"/>
              </w:rPr>
              <w:t>, generally it seems better to capture the details of the bitmap in TS 38.331.</w:t>
            </w:r>
          </w:p>
        </w:tc>
      </w:tr>
      <w:tr w:rsidR="001C5598" w14:paraId="6EAD32E1" w14:textId="77777777">
        <w:tc>
          <w:tcPr>
            <w:tcW w:w="1728" w:type="dxa"/>
          </w:tcPr>
          <w:p w14:paraId="5632405C" w14:textId="77777777" w:rsidR="001C5598" w:rsidRDefault="00497753">
            <w:pPr>
              <w:spacing w:before="120" w:afterLines="50"/>
              <w:rPr>
                <w:rFonts w:eastAsia="SimSun" w:cs="Times New Roman"/>
                <w:szCs w:val="22"/>
              </w:rPr>
            </w:pPr>
            <w:r>
              <w:rPr>
                <w:rFonts w:eastAsia="SimSun" w:cs="Times New Roman" w:hint="eastAsia"/>
                <w:szCs w:val="22"/>
              </w:rPr>
              <w:t>OPPO</w:t>
            </w:r>
          </w:p>
        </w:tc>
        <w:tc>
          <w:tcPr>
            <w:tcW w:w="7622" w:type="dxa"/>
          </w:tcPr>
          <w:p w14:paraId="60DBE356"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Intend to agree with QC.</w:t>
            </w:r>
          </w:p>
        </w:tc>
      </w:tr>
      <w:tr w:rsidR="001C5598" w14:paraId="04CF6483" w14:textId="77777777">
        <w:tc>
          <w:tcPr>
            <w:tcW w:w="1728" w:type="dxa"/>
          </w:tcPr>
          <w:p w14:paraId="0585DD60"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7B8A5442"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1C5598" w14:paraId="3879AE58" w14:textId="77777777">
        <w:tc>
          <w:tcPr>
            <w:tcW w:w="1728" w:type="dxa"/>
          </w:tcPr>
          <w:p w14:paraId="234FA4DF"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4174CA1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We failed to see the necessity. Current spec is clear.</w:t>
            </w:r>
          </w:p>
        </w:tc>
      </w:tr>
      <w:tr w:rsidR="001C5598" w14:paraId="727352FB" w14:textId="77777777">
        <w:tc>
          <w:tcPr>
            <w:tcW w:w="1728" w:type="dxa"/>
          </w:tcPr>
          <w:p w14:paraId="2F224594"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0D40FEA"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think it is sufficient that the added part is captured in RRC spec.</w:t>
            </w:r>
          </w:p>
        </w:tc>
      </w:tr>
      <w:tr w:rsidR="001C5598" w14:paraId="5B640B4E" w14:textId="77777777">
        <w:tc>
          <w:tcPr>
            <w:tcW w:w="1728" w:type="dxa"/>
          </w:tcPr>
          <w:p w14:paraId="4D435241"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2AB7772F"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We are fine </w:t>
            </w:r>
            <w:r>
              <w:rPr>
                <w:rFonts w:cs="Times New Roman"/>
                <w:szCs w:val="22"/>
                <w:lang w:val="en-US"/>
              </w:rPr>
              <w:t xml:space="preserve">with Proposal 2.1.1 with QC’s modification </w:t>
            </w:r>
            <w:r>
              <w:rPr>
                <w:rFonts w:eastAsia="Malgun Gothic"/>
                <w:color w:val="FF0000"/>
                <w:lang w:eastAsia="en-US"/>
              </w:rPr>
              <w:t xml:space="preserve">“being set </w:t>
            </w:r>
            <w:r>
              <w:rPr>
                <w:rFonts w:eastAsia="Malgun Gothic"/>
                <w:color w:val="FF0000"/>
                <w:highlight w:val="yellow"/>
                <w:lang w:eastAsia="en-US"/>
              </w:rPr>
              <w:t>to 1</w:t>
            </w:r>
            <w:r>
              <w:rPr>
                <w:rFonts w:eastAsia="Malgun Gothic"/>
                <w:color w:val="FF0000"/>
                <w:lang w:eastAsia="en-US"/>
              </w:rPr>
              <w:t>”</w:t>
            </w:r>
            <w:r>
              <w:rPr>
                <w:rFonts w:cs="Times New Roman"/>
                <w:szCs w:val="22"/>
                <w:lang w:val="en-US"/>
              </w:rPr>
              <w:t xml:space="preserve">. If the bitmap related description is put in TS 38.211, it is friendly for reading. Also, </w:t>
            </w:r>
            <w:proofErr w:type="gramStart"/>
            <w:r>
              <w:rPr>
                <w:rFonts w:cs="Times New Roman"/>
                <w:szCs w:val="22"/>
                <w:lang w:val="en-US"/>
              </w:rPr>
              <w:t>the</w:t>
            </w:r>
            <w:proofErr w:type="gramEnd"/>
            <w:r>
              <w:rPr>
                <w:rFonts w:cs="Times New Roman"/>
                <w:szCs w:val="22"/>
                <w:lang w:val="en-US"/>
              </w:rPr>
              <w:t xml:space="preserve"> similar description for bitmap also happens for description of CSI-RS pattern (section </w:t>
            </w:r>
            <w:r>
              <w:t>7.4.1.5.3 in TS 38.211). Thus, we think both are OK with putting this description</w:t>
            </w:r>
            <w:r>
              <w:rPr>
                <w:rFonts w:cs="Times New Roman"/>
                <w:szCs w:val="22"/>
                <w:lang w:val="en-US"/>
              </w:rPr>
              <w:t xml:space="preserve"> in TS 38.211 or TS 38.331 but prefer to include it in TS 38.211 for friendly reading. </w:t>
            </w:r>
          </w:p>
        </w:tc>
      </w:tr>
      <w:tr w:rsidR="001C5598" w14:paraId="12F4836A" w14:textId="77777777">
        <w:tc>
          <w:tcPr>
            <w:tcW w:w="1728" w:type="dxa"/>
            <w:vAlign w:val="center"/>
          </w:tcPr>
          <w:p w14:paraId="2812A93F" w14:textId="77777777" w:rsidR="001C5598" w:rsidRDefault="00497753">
            <w:pPr>
              <w:spacing w:before="120" w:afterLines="50"/>
              <w:jc w:val="left"/>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vAlign w:val="center"/>
          </w:tcPr>
          <w:p w14:paraId="6EF39DAA"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Agree with Samsung that RAN1 spec is clear.</w:t>
            </w:r>
          </w:p>
        </w:tc>
      </w:tr>
      <w:tr w:rsidR="001C5598" w14:paraId="36164583" w14:textId="77777777">
        <w:tc>
          <w:tcPr>
            <w:tcW w:w="1728" w:type="dxa"/>
            <w:vAlign w:val="center"/>
          </w:tcPr>
          <w:p w14:paraId="49622856" w14:textId="77777777" w:rsidR="001C5598" w:rsidRDefault="00497753">
            <w:pPr>
              <w:spacing w:before="120" w:afterLines="50"/>
              <w:jc w:val="left"/>
              <w:rPr>
                <w:rFonts w:eastAsia="SimSun" w:cs="Times New Roman"/>
                <w:szCs w:val="22"/>
              </w:rPr>
            </w:pPr>
            <w:r>
              <w:rPr>
                <w:rFonts w:eastAsia="SimSun" w:cs="Times New Roman"/>
                <w:szCs w:val="22"/>
              </w:rPr>
              <w:t>Nokia, NSB</w:t>
            </w:r>
          </w:p>
        </w:tc>
        <w:tc>
          <w:tcPr>
            <w:tcW w:w="7622" w:type="dxa"/>
            <w:vAlign w:val="center"/>
          </w:tcPr>
          <w:p w14:paraId="55B2593C"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We don’t see much need for this.</w:t>
            </w:r>
          </w:p>
        </w:tc>
      </w:tr>
      <w:tr w:rsidR="001C5598" w14:paraId="6CCC761A" w14:textId="77777777">
        <w:tc>
          <w:tcPr>
            <w:tcW w:w="1728" w:type="dxa"/>
            <w:vAlign w:val="center"/>
          </w:tcPr>
          <w:p w14:paraId="0F758FF4" w14:textId="77777777" w:rsidR="001C5598" w:rsidRDefault="00497753">
            <w:pPr>
              <w:spacing w:before="120" w:afterLines="50"/>
              <w:jc w:val="left"/>
              <w:rPr>
                <w:rFonts w:eastAsia="SimSun" w:cs="Times New Roman"/>
                <w:szCs w:val="22"/>
              </w:rPr>
            </w:pPr>
            <w:r>
              <w:rPr>
                <w:rFonts w:eastAsia="SimSun" w:cs="Times New Roman" w:hint="eastAsia"/>
                <w:szCs w:val="22"/>
              </w:rPr>
              <w:t>New H3C</w:t>
            </w:r>
          </w:p>
        </w:tc>
        <w:tc>
          <w:tcPr>
            <w:tcW w:w="7622" w:type="dxa"/>
            <w:vAlign w:val="center"/>
          </w:tcPr>
          <w:p w14:paraId="2C20438E"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 xml:space="preserve"> Current spec is </w:t>
            </w:r>
            <w:proofErr w:type="gramStart"/>
            <w:r>
              <w:rPr>
                <w:rFonts w:eastAsia="SimSun" w:cs="Times New Roman"/>
                <w:szCs w:val="22"/>
                <w:lang w:val="en-US"/>
              </w:rPr>
              <w:t>clear</w:t>
            </w:r>
            <w:proofErr w:type="gramEnd"/>
            <w:r>
              <w:rPr>
                <w:rFonts w:eastAsia="SimSun" w:cs="Times New Roman" w:hint="eastAsia"/>
                <w:szCs w:val="22"/>
                <w:lang w:val="en-US"/>
              </w:rPr>
              <w:t xml:space="preserve"> and proposal isn</w:t>
            </w:r>
            <w:r>
              <w:rPr>
                <w:rFonts w:eastAsia="SimSun" w:cs="Times New Roman"/>
                <w:szCs w:val="22"/>
                <w:lang w:val="en-US"/>
              </w:rPr>
              <w:t>’</w:t>
            </w:r>
            <w:r>
              <w:rPr>
                <w:rFonts w:eastAsia="SimSun" w:cs="Times New Roman" w:hint="eastAsia"/>
                <w:szCs w:val="22"/>
                <w:lang w:val="en-US"/>
              </w:rPr>
              <w:t>t required</w:t>
            </w:r>
          </w:p>
        </w:tc>
      </w:tr>
      <w:tr w:rsidR="001C5598" w14:paraId="2BDCE764" w14:textId="77777777">
        <w:tc>
          <w:tcPr>
            <w:tcW w:w="1728" w:type="dxa"/>
            <w:vAlign w:val="center"/>
          </w:tcPr>
          <w:p w14:paraId="7ADBA346" w14:textId="77777777" w:rsidR="001C5598" w:rsidRDefault="00497753">
            <w:pPr>
              <w:spacing w:after="0"/>
              <w:jc w:val="left"/>
              <w:rPr>
                <w:rFonts w:eastAsia="SimSun" w:cs="Times New Roman"/>
                <w:szCs w:val="22"/>
              </w:rPr>
            </w:pPr>
            <w:r>
              <w:rPr>
                <w:rFonts w:eastAsia="SimSun" w:cs="Times New Roman"/>
                <w:szCs w:val="22"/>
              </w:rPr>
              <w:t>Huawei, HiSilicon</w:t>
            </w:r>
          </w:p>
        </w:tc>
        <w:tc>
          <w:tcPr>
            <w:tcW w:w="7622" w:type="dxa"/>
            <w:vAlign w:val="center"/>
          </w:tcPr>
          <w:p w14:paraId="5713C0EB" w14:textId="77777777" w:rsidR="001C5598" w:rsidRDefault="00497753">
            <w:pPr>
              <w:pStyle w:val="bullet1"/>
              <w:numPr>
                <w:ilvl w:val="0"/>
                <w:numId w:val="0"/>
              </w:numPr>
              <w:spacing w:line="240" w:lineRule="auto"/>
              <w:jc w:val="left"/>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 Agree with Lenovo’s assessment.</w:t>
            </w:r>
          </w:p>
        </w:tc>
      </w:tr>
      <w:tr w:rsidR="001C5598" w14:paraId="7CAE3DAC" w14:textId="77777777">
        <w:tc>
          <w:tcPr>
            <w:tcW w:w="1728" w:type="dxa"/>
            <w:vAlign w:val="center"/>
          </w:tcPr>
          <w:p w14:paraId="54A5B002" w14:textId="77777777" w:rsidR="001C5598" w:rsidRDefault="00497753">
            <w:pPr>
              <w:spacing w:before="120" w:afterLines="50"/>
              <w:jc w:val="left"/>
              <w:rPr>
                <w:rFonts w:eastAsia="SimSun" w:cs="Times New Roman"/>
                <w:szCs w:val="22"/>
              </w:rPr>
            </w:pPr>
            <w:r>
              <w:rPr>
                <w:rFonts w:eastAsia="SimSun" w:cs="Times New Roman" w:hint="eastAsia"/>
                <w:szCs w:val="22"/>
              </w:rPr>
              <w:t>CATT</w:t>
            </w:r>
          </w:p>
        </w:tc>
        <w:tc>
          <w:tcPr>
            <w:tcW w:w="7622" w:type="dxa"/>
            <w:vAlign w:val="center"/>
          </w:tcPr>
          <w:p w14:paraId="735E1DE8" w14:textId="77777777" w:rsidR="001C5598" w:rsidRDefault="00497753">
            <w:pPr>
              <w:pStyle w:val="bullet1"/>
              <w:numPr>
                <w:ilvl w:val="0"/>
                <w:numId w:val="0"/>
              </w:numPr>
              <w:jc w:val="left"/>
              <w:rPr>
                <w:rFonts w:eastAsia="SimSun" w:cs="Times New Roman"/>
                <w:szCs w:val="22"/>
                <w:lang w:val="en-US"/>
              </w:rPr>
            </w:pPr>
            <w:r>
              <w:rPr>
                <w:rFonts w:eastAsiaTheme="minorEastAsia" w:cs="Times New Roman" w:hint="eastAsia"/>
                <w:szCs w:val="22"/>
                <w:lang w:val="en-US"/>
              </w:rPr>
              <w:t>C</w:t>
            </w:r>
            <w:r>
              <w:rPr>
                <w:rFonts w:eastAsia="Malgun Gothic" w:cs="Times New Roman" w:hint="eastAsia"/>
                <w:szCs w:val="22"/>
                <w:lang w:val="en-US" w:eastAsia="ko-KR"/>
              </w:rPr>
              <w:t>urren</w:t>
            </w:r>
            <w:r>
              <w:rPr>
                <w:rFonts w:eastAsia="Malgun Gothic" w:cs="Times New Roman"/>
                <w:szCs w:val="22"/>
                <w:lang w:val="en-US" w:eastAsia="ko-KR"/>
              </w:rPr>
              <w:t>t specification is already clear.</w:t>
            </w:r>
          </w:p>
        </w:tc>
      </w:tr>
      <w:tr w:rsidR="001C5598" w14:paraId="676E641B" w14:textId="77777777">
        <w:tc>
          <w:tcPr>
            <w:tcW w:w="1728" w:type="dxa"/>
            <w:vAlign w:val="center"/>
          </w:tcPr>
          <w:p w14:paraId="4380DB02" w14:textId="77777777" w:rsidR="001C5598" w:rsidRDefault="00497753">
            <w:pPr>
              <w:spacing w:before="120" w:afterLines="50"/>
              <w:jc w:val="left"/>
              <w:rPr>
                <w:rFonts w:eastAsia="SimSun" w:cs="Times New Roman"/>
                <w:szCs w:val="22"/>
              </w:rPr>
            </w:pPr>
            <w:r>
              <w:rPr>
                <w:rFonts w:eastAsia="SimSun" w:cs="Times New Roman"/>
                <w:szCs w:val="22"/>
              </w:rPr>
              <w:t>Ruijie</w:t>
            </w:r>
          </w:p>
        </w:tc>
        <w:tc>
          <w:tcPr>
            <w:tcW w:w="7622" w:type="dxa"/>
            <w:vAlign w:val="center"/>
          </w:tcPr>
          <w:p w14:paraId="415EA861" w14:textId="77777777" w:rsidR="001C5598" w:rsidRDefault="00497753">
            <w:pPr>
              <w:pStyle w:val="bullet1"/>
              <w:numPr>
                <w:ilvl w:val="0"/>
                <w:numId w:val="0"/>
              </w:numPr>
              <w:jc w:val="left"/>
              <w:rPr>
                <w:rFonts w:eastAsiaTheme="minorEastAsia" w:cs="Times New Roman"/>
                <w:szCs w:val="22"/>
                <w:lang w:val="en-US"/>
              </w:rPr>
            </w:pPr>
            <w:r>
              <w:rPr>
                <w:rFonts w:eastAsia="SimSun" w:cs="Times New Roman" w:hint="eastAsia"/>
                <w:szCs w:val="22"/>
                <w:lang w:val="en-US"/>
              </w:rPr>
              <w:t>N</w:t>
            </w:r>
            <w:r>
              <w:rPr>
                <w:rFonts w:eastAsia="SimSun" w:cs="Times New Roman"/>
                <w:szCs w:val="22"/>
                <w:lang w:val="en-US"/>
              </w:rPr>
              <w:t xml:space="preserve">ot essential. Current spec is clear enough. </w:t>
            </w:r>
          </w:p>
        </w:tc>
      </w:tr>
      <w:tr w:rsidR="001C5598" w14:paraId="1DBFD023" w14:textId="77777777">
        <w:tc>
          <w:tcPr>
            <w:tcW w:w="1728" w:type="dxa"/>
            <w:vAlign w:val="center"/>
          </w:tcPr>
          <w:p w14:paraId="11035BF8" w14:textId="77777777" w:rsidR="001C5598" w:rsidRDefault="00497753">
            <w:pPr>
              <w:spacing w:before="120" w:afterLines="50"/>
              <w:jc w:val="left"/>
              <w:rPr>
                <w:rFonts w:eastAsia="SimSun" w:cs="Times New Roman"/>
                <w:szCs w:val="22"/>
              </w:rPr>
            </w:pPr>
            <w:r>
              <w:rPr>
                <w:rFonts w:eastAsia="SimSun" w:cs="Times New Roman"/>
                <w:szCs w:val="22"/>
              </w:rPr>
              <w:t>FL</w:t>
            </w:r>
          </w:p>
        </w:tc>
        <w:tc>
          <w:tcPr>
            <w:tcW w:w="7622" w:type="dxa"/>
            <w:vAlign w:val="center"/>
          </w:tcPr>
          <w:p w14:paraId="48EBEBBF"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 xml:space="preserve">Most of the companies are ok with this proposal with Qualcomm’s correction. There are a few companies who believe this is not essential, which is reasonable if RAN2 spec captures the bitmap description, but so far it seems such a RAN2 description is not available. </w:t>
            </w:r>
            <w:proofErr w:type="gramStart"/>
            <w:r>
              <w:rPr>
                <w:rFonts w:eastAsia="SimSun" w:cs="Times New Roman"/>
                <w:szCs w:val="22"/>
                <w:lang w:val="en-US"/>
              </w:rPr>
              <w:t>So</w:t>
            </w:r>
            <w:proofErr w:type="gramEnd"/>
            <w:r>
              <w:rPr>
                <w:rFonts w:eastAsia="SimSun" w:cs="Times New Roman"/>
                <w:szCs w:val="22"/>
                <w:lang w:val="en-US"/>
              </w:rPr>
              <w:t xml:space="preserve"> I suggest we try this proposal during Monday online.</w:t>
            </w:r>
          </w:p>
        </w:tc>
      </w:tr>
    </w:tbl>
    <w:p w14:paraId="62A088B5" w14:textId="77777777" w:rsidR="001C5598" w:rsidRDefault="001C5598">
      <w:pPr>
        <w:spacing w:line="276" w:lineRule="auto"/>
        <w:rPr>
          <w:rFonts w:cs="Times New Roman"/>
          <w:b/>
          <w:bCs/>
          <w:szCs w:val="22"/>
        </w:rPr>
      </w:pPr>
    </w:p>
    <w:p w14:paraId="43A97839" w14:textId="77777777" w:rsidR="001C5598" w:rsidRDefault="00497753">
      <w:pPr>
        <w:spacing w:line="276" w:lineRule="auto"/>
        <w:rPr>
          <w:rFonts w:cs="Times New Roman"/>
          <w:b/>
          <w:bCs/>
          <w:szCs w:val="22"/>
        </w:rPr>
      </w:pPr>
      <w:r>
        <w:rPr>
          <w:rFonts w:cs="Times New Roman"/>
          <w:b/>
          <w:bCs/>
          <w:szCs w:val="22"/>
        </w:rPr>
        <w:t>Closed with the following agreement:</w:t>
      </w:r>
    </w:p>
    <w:p w14:paraId="5775EED5" w14:textId="77777777" w:rsidR="001C5598" w:rsidRDefault="00497753">
      <w:pPr>
        <w:spacing w:line="276" w:lineRule="auto"/>
        <w:rPr>
          <w:rFonts w:eastAsia="Batang" w:cs="Times New Roman"/>
          <w:b/>
          <w:bCs/>
          <w:sz w:val="20"/>
          <w:szCs w:val="22"/>
          <w:highlight w:val="green"/>
        </w:rPr>
      </w:pPr>
      <w:r>
        <w:rPr>
          <w:b/>
          <w:bCs/>
          <w:szCs w:val="22"/>
          <w:highlight w:val="green"/>
        </w:rPr>
        <w:t>Proposal 2.1.1</w:t>
      </w:r>
      <w:r>
        <w:rPr>
          <w:b/>
          <w:bCs/>
          <w:color w:val="0070C0"/>
          <w:szCs w:val="22"/>
          <w:highlight w:val="green"/>
        </w:rPr>
        <w:t>A</w:t>
      </w:r>
      <w:r>
        <w:rPr>
          <w:b/>
          <w:bCs/>
          <w:szCs w:val="22"/>
          <w:highlight w:val="green"/>
        </w:rPr>
        <w:t xml:space="preserve">: </w:t>
      </w:r>
    </w:p>
    <w:p w14:paraId="62585032" w14:textId="77777777" w:rsidR="001C5598" w:rsidRDefault="00497753">
      <w:pPr>
        <w:spacing w:line="276" w:lineRule="auto"/>
        <w:rPr>
          <w:b/>
          <w:bCs/>
          <w:szCs w:val="22"/>
        </w:rPr>
      </w:pPr>
      <w:r>
        <w:rPr>
          <w:b/>
          <w:bCs/>
          <w:szCs w:val="22"/>
        </w:rPr>
        <w:lastRenderedPageBreak/>
        <w:t>Adopt the text proposal for TS38.211 on cyclic shift / comb offset hopping subset bitmap:</w:t>
      </w:r>
    </w:p>
    <w:p w14:paraId="710980CD" w14:textId="77777777" w:rsidR="001C5598" w:rsidRDefault="00497753">
      <w:pPr>
        <w:pStyle w:val="BodyText"/>
        <w:rPr>
          <w:sz w:val="22"/>
          <w:szCs w:val="22"/>
        </w:rPr>
      </w:pPr>
      <w:r>
        <w:rPr>
          <w:sz w:val="22"/>
          <w:szCs w:val="22"/>
        </w:rPr>
        <w:t>6.4.1.4.2</w:t>
      </w:r>
      <w:r>
        <w:rPr>
          <w:sz w:val="22"/>
          <w:szCs w:val="22"/>
        </w:rPr>
        <w:tab/>
        <w:t>Sequence generation</w:t>
      </w:r>
    </w:p>
    <w:p w14:paraId="149F353B" w14:textId="77777777" w:rsidR="001C5598" w:rsidRDefault="00497753">
      <w:pPr>
        <w:ind w:left="1600"/>
        <w:jc w:val="center"/>
        <w:rPr>
          <w:rFonts w:eastAsia="SimSun"/>
          <w:iCs/>
          <w:sz w:val="20"/>
        </w:rPr>
      </w:pPr>
      <w:r>
        <w:rPr>
          <w:rFonts w:eastAsia="SimSun"/>
          <w:iCs/>
        </w:rPr>
        <w:t>&lt;Unchanged text is omitted&gt;</w:t>
      </w:r>
    </w:p>
    <w:p w14:paraId="3AC9DC8B"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423699">
        <w:rPr>
          <w:position w:val="-5"/>
        </w:rPr>
        <w:pict w14:anchorId="01C91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2.7pt" equationxml="&lt;">
            <v:imagedata r:id="rId12" o:title="" chromakey="white"/>
          </v:shape>
        </w:pict>
      </w:r>
      <w:r>
        <w:rPr>
          <w:rFonts w:eastAsia="Malgun Gothic"/>
        </w:rPr>
        <w:instrText xml:space="preserve"> </w:instrText>
      </w:r>
      <w:r>
        <w:rPr>
          <w:rFonts w:eastAsia="Malgun Gothic"/>
        </w:rPr>
        <w:fldChar w:fldCharType="separate"/>
      </w:r>
      <w:r w:rsidR="00423699">
        <w:rPr>
          <w:position w:val="-5"/>
        </w:rPr>
        <w:pict w14:anchorId="1ACBE148">
          <v:shape id="_x0000_i1026" type="#_x0000_t75" style="width:32.9pt;height:12.7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423699">
        <w:rPr>
          <w:position w:val="-5"/>
        </w:rPr>
        <w:pict w14:anchorId="1A8E3877">
          <v:shape id="_x0000_i1027" type="#_x0000_t75" style="width:21.2pt;height:12.7pt" equationxml="&lt;">
            <v:imagedata r:id="rId13" o:title="" chromakey="white"/>
          </v:shape>
        </w:pict>
      </w:r>
      <w:r>
        <w:rPr>
          <w:rFonts w:eastAsia="Malgun Gothic"/>
        </w:rPr>
        <w:instrText xml:space="preserve"> </w:instrText>
      </w:r>
      <w:r>
        <w:rPr>
          <w:rFonts w:eastAsia="Malgun Gothic"/>
        </w:rPr>
        <w:fldChar w:fldCharType="separate"/>
      </w:r>
      <w:r w:rsidR="00423699">
        <w:rPr>
          <w:position w:val="-5"/>
        </w:rPr>
        <w:pict w14:anchorId="5D18E546">
          <v:shape id="_x0000_i1028" type="#_x0000_t75" style="width:21.2pt;height:12.7pt" equationxml="&lt;">
            <v:imagedata r:id="rId13" o:title="" chromakey="white"/>
          </v:shape>
        </w:pict>
      </w:r>
      <w:r>
        <w:rPr>
          <w:rFonts w:eastAsia="Malgun Gothic"/>
        </w:rPr>
        <w:fldChar w:fldCharType="end"/>
      </w:r>
      <w:r>
        <w:rPr>
          <w:rFonts w:eastAsia="Malgun Gothic"/>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423699">
        <w:rPr>
          <w:color w:val="FF0000"/>
          <w:position w:val="-5"/>
        </w:rPr>
        <w:pict w14:anchorId="1F20A98A">
          <v:shape id="_x0000_i1029" type="#_x0000_t75" style="width:6.2pt;height:12.7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423699">
        <w:rPr>
          <w:color w:val="FF0000"/>
          <w:position w:val="-5"/>
        </w:rPr>
        <w:pict w14:anchorId="4314D751">
          <v:shape id="_x0000_i1030" type="#_x0000_t75" style="width:6.2pt;height:12.7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Malgun Gothic"/>
        </w:rPr>
        <w:t>th</w:t>
      </w:r>
      <w:proofErr w:type="gramEnd"/>
      <w:r>
        <w:rPr>
          <w:rFonts w:eastAsia="Malgun Gothic"/>
        </w:rPr>
        <w:t xml:space="preserve"> entry and the cardinality of the set </w:t>
      </w:r>
    </w:p>
    <w:p w14:paraId="6D1E9E9B" w14:textId="77777777" w:rsidR="001C5598" w:rsidRDefault="00423699">
      <w:pPr>
        <w:ind w:left="568" w:hanging="284"/>
        <w:rPr>
          <w:rFonts w:eastAsia="Malgun Gothic"/>
        </w:rPr>
      </w:pPr>
      <w:r>
        <w:pict w14:anchorId="11952382">
          <v:shape id="_x0000_i1031" type="#_x0000_t75" style="width:186.35pt;height:12.7pt" equationxml="&lt;">
            <v:imagedata r:id="rId15" o:title="" chromakey="white"/>
          </v:shape>
        </w:pict>
      </w:r>
    </w:p>
    <w:p w14:paraId="4AB77F8B" w14:textId="77777777" w:rsidR="001C5598" w:rsidRDefault="00497753">
      <w:pPr>
        <w:ind w:left="568"/>
        <w:rPr>
          <w:rFonts w:eastAsia="Malgun Gothic"/>
          <w:color w:val="FF0000"/>
        </w:rPr>
      </w:pPr>
      <w:r>
        <w:rPr>
          <w:rFonts w:eastAsia="Malgun Gothic"/>
        </w:rPr>
        <w:t xml:space="preserve">respectively, where </w:t>
      </w:r>
      <w:r>
        <w:rPr>
          <w:rFonts w:eastAsia="Malgun Gothic"/>
        </w:rPr>
        <w:fldChar w:fldCharType="begin"/>
      </w:r>
      <w:r>
        <w:rPr>
          <w:rFonts w:eastAsia="Malgun Gothic"/>
        </w:rPr>
        <w:instrText xml:space="preserve"> QUOTE </w:instrText>
      </w:r>
      <w:r w:rsidR="00423699">
        <w:rPr>
          <w:position w:val="-5"/>
        </w:rPr>
        <w:pict w14:anchorId="217FE6FA">
          <v:shape id="_x0000_i1032" type="#_x0000_t75" style="width:17.9pt;height:12.7pt" equationxml="&lt;">
            <v:imagedata r:id="rId16" o:title="" chromakey="white"/>
          </v:shape>
        </w:pict>
      </w:r>
      <w:r>
        <w:rPr>
          <w:rFonts w:eastAsia="Malgun Gothic"/>
        </w:rPr>
        <w:instrText xml:space="preserve"> </w:instrText>
      </w:r>
      <w:r>
        <w:rPr>
          <w:rFonts w:eastAsia="Malgun Gothic"/>
        </w:rPr>
        <w:fldChar w:fldCharType="separate"/>
      </w:r>
      <w:r w:rsidR="00423699">
        <w:rPr>
          <w:position w:val="-5"/>
        </w:rPr>
        <w:pict w14:anchorId="42CCD9DD">
          <v:shape id="_x0000_i1033" type="#_x0000_t75" style="width:17.9pt;height:12.7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423699">
        <w:rPr>
          <w:position w:val="-6"/>
        </w:rPr>
        <w:pict w14:anchorId="47CED358">
          <v:shape id="_x0000_i1034" type="#_x0000_t75" style="width:123.5pt;height:12.7pt" equationxml="&lt;">
            <v:imagedata r:id="rId17" o:title="" chromakey="white"/>
          </v:shape>
        </w:pict>
      </w:r>
      <w:r>
        <w:rPr>
          <w:rFonts w:eastAsia="Malgun Gothic"/>
        </w:rPr>
        <w:instrText xml:space="preserve"> </w:instrText>
      </w:r>
      <w:r>
        <w:rPr>
          <w:rFonts w:eastAsia="Malgun Gothic"/>
        </w:rPr>
        <w:fldChar w:fldCharType="separate"/>
      </w:r>
      <w:r w:rsidR="00423699">
        <w:rPr>
          <w:position w:val="-6"/>
        </w:rPr>
        <w:pict w14:anchorId="648EAB90">
          <v:shape id="_x0000_i1035" type="#_x0000_t75" style="width:123.5pt;height:12.7pt" equationxml="&lt;">
            <v:imagedata r:id="rId17" o:title="" chromakey="white"/>
          </v:shape>
        </w:pict>
      </w:r>
      <w:r>
        <w:rPr>
          <w:rFonts w:eastAsia="Malgun Gothic"/>
        </w:rPr>
        <w:fldChar w:fldCharType="end"/>
      </w:r>
      <w:r>
        <w:rPr>
          <w:rFonts w:eastAsia="Malgun Gothic"/>
        </w:rPr>
        <w:t xml:space="preserve">. </w:t>
      </w:r>
      <w:r>
        <w:rPr>
          <w:rFonts w:eastAsia="Malgun Gothic"/>
          <w:color w:val="FF0000"/>
        </w:rPr>
        <w:t>The higher-layer parameter [</w:t>
      </w:r>
      <w:r>
        <w:rPr>
          <w:rFonts w:eastAsia="Malgun Gothic"/>
          <w:i/>
          <w:iCs/>
          <w:color w:val="FF0000"/>
        </w:rPr>
        <w:t>cyclicShiftHoppingSubset</w:t>
      </w:r>
      <w:r>
        <w:rPr>
          <w:rFonts w:eastAsia="Malgun Gothic"/>
          <w:color w:val="FF0000"/>
        </w:rPr>
        <w:t xml:space="preserve">] includes a bitmap of </w:t>
      </w:r>
      <w:r>
        <w:rPr>
          <w:rFonts w:eastAsia="Malgun Gothic"/>
          <w:color w:val="FF0000"/>
        </w:rPr>
        <w:fldChar w:fldCharType="begin"/>
      </w:r>
      <w:r>
        <w:rPr>
          <w:rFonts w:eastAsia="Malgun Gothic"/>
          <w:color w:val="FF0000"/>
        </w:rPr>
        <w:instrText xml:space="preserve"> QUOTE </w:instrText>
      </w:r>
      <w:r w:rsidR="00423699">
        <w:rPr>
          <w:position w:val="-6"/>
        </w:rPr>
        <w:pict w14:anchorId="50588FEC">
          <v:shape id="_x0000_i1036" type="#_x0000_t75" style="width:27.35pt;height:12.7pt" equationxml="&lt;">
            <v:imagedata r:id="rId18" o:title="" chromakey="white"/>
          </v:shape>
        </w:pict>
      </w:r>
      <w:r>
        <w:rPr>
          <w:rFonts w:eastAsia="Malgun Gothic"/>
          <w:color w:val="FF0000"/>
        </w:rPr>
        <w:instrText xml:space="preserve"> </w:instrText>
      </w:r>
      <w:r>
        <w:rPr>
          <w:rFonts w:eastAsia="Malgun Gothic"/>
          <w:color w:val="FF0000"/>
        </w:rPr>
        <w:fldChar w:fldCharType="separate"/>
      </w:r>
      <w:r w:rsidR="00423699">
        <w:rPr>
          <w:position w:val="-6"/>
        </w:rPr>
        <w:pict w14:anchorId="70963E0D">
          <v:shape id="_x0000_i1037" type="#_x0000_t75" style="width:27.35pt;height:12.7pt" equationxml="&lt;">
            <v:imagedata r:id="rId18" o:title="" chromakey="white"/>
          </v:shape>
        </w:pict>
      </w:r>
      <w:r>
        <w:rPr>
          <w:rFonts w:eastAsia="Malgun Gothic"/>
          <w:color w:val="FF0000"/>
        </w:rPr>
        <w:fldChar w:fldCharType="end"/>
      </w:r>
      <w:r>
        <w:rPr>
          <w:rFonts w:eastAsia="Malgun Gothic"/>
          <w:color w:val="FF0000"/>
        </w:rPr>
        <w:t xml:space="preserve"> bits with </w:t>
      </w:r>
      <w:r>
        <w:rPr>
          <w:rFonts w:eastAsia="Malgun Gothic"/>
          <w:color w:val="FF0000"/>
        </w:rPr>
        <w:fldChar w:fldCharType="begin"/>
      </w:r>
      <w:r>
        <w:rPr>
          <w:rFonts w:eastAsia="Malgun Gothic"/>
          <w:color w:val="FF0000"/>
        </w:rPr>
        <w:instrText xml:space="preserve"> QUOTE </w:instrText>
      </w:r>
      <w:r w:rsidR="00423699">
        <w:rPr>
          <w:position w:val="-6"/>
        </w:rPr>
        <w:pict w14:anchorId="4ED77973">
          <v:shape id="_x0000_i1038" type="#_x0000_t75" style="width:77.55pt;height:12.7pt" equationxml="&lt;">
            <v:imagedata r:id="rId19" o:title="" chromakey="white"/>
          </v:shape>
        </w:pict>
      </w:r>
      <w:r>
        <w:rPr>
          <w:rFonts w:eastAsia="Malgun Gothic"/>
          <w:color w:val="FF0000"/>
        </w:rPr>
        <w:instrText xml:space="preserve"> </w:instrText>
      </w:r>
      <w:r>
        <w:rPr>
          <w:rFonts w:eastAsia="Malgun Gothic"/>
          <w:color w:val="FF0000"/>
        </w:rPr>
        <w:fldChar w:fldCharType="separate"/>
      </w:r>
      <w:r w:rsidR="00423699">
        <w:rPr>
          <w:position w:val="-6"/>
        </w:rPr>
        <w:pict w14:anchorId="3B5B0D04">
          <v:shape id="_x0000_i1039" type="#_x0000_t75" style="width:77.55pt;height:12.7pt" equationxml="&lt;">
            <v:imagedata r:id="rId19" o:title="" chromakey="white"/>
          </v:shape>
        </w:pict>
      </w:r>
      <w:r>
        <w:rPr>
          <w:rFonts w:eastAsia="Malgun Gothic"/>
          <w:color w:val="FF0000"/>
        </w:rPr>
        <w:fldChar w:fldCharType="end"/>
      </w:r>
      <w:r>
        <w:rPr>
          <w:rFonts w:eastAsia="Malgun Gothic"/>
          <w:color w:val="FF0000"/>
        </w:rPr>
        <w:t xml:space="preserve"> bits being set, where the (</w:t>
      </w:r>
      <w:r>
        <w:rPr>
          <w:rFonts w:eastAsia="Malgun Gothic"/>
          <w:i/>
          <w:iCs/>
          <w:color w:val="FF0000"/>
        </w:rPr>
        <w:t>n+</w:t>
      </w:r>
      <w:proofErr w:type="gramStart"/>
      <w:r>
        <w:rPr>
          <w:rFonts w:eastAsia="Malgun Gothic"/>
          <w:i/>
          <w:iCs/>
          <w:color w:val="FF0000"/>
        </w:rPr>
        <w:t>1)</w:t>
      </w:r>
      <w:r>
        <w:rPr>
          <w:rFonts w:eastAsia="Malgun Gothic"/>
          <w:color w:val="FF0000"/>
        </w:rPr>
        <w:t>th</w:t>
      </w:r>
      <w:proofErr w:type="gramEnd"/>
      <w:r>
        <w:rPr>
          <w:rFonts w:eastAsia="Malgun Gothic"/>
          <w:color w:val="FF0000"/>
        </w:rPr>
        <w:t xml:space="preserve"> bit being set </w:t>
      </w:r>
      <w:r>
        <w:rPr>
          <w:rFonts w:eastAsia="Malgun Gothic"/>
          <w:color w:val="0070C0"/>
        </w:rPr>
        <w:t>to 1</w:t>
      </w:r>
      <w:r>
        <w:rPr>
          <w:rFonts w:eastAsia="Malgun Gothic"/>
          <w:color w:val="FF0000"/>
        </w:rPr>
        <w:t xml:space="preserve"> corresponds to </w:t>
      </w:r>
      <w:r>
        <w:rPr>
          <w:rFonts w:eastAsia="Malgun Gothic"/>
          <w:color w:val="FF0000"/>
        </w:rPr>
        <w:fldChar w:fldCharType="begin"/>
      </w:r>
      <w:r>
        <w:rPr>
          <w:rFonts w:eastAsia="Malgun Gothic"/>
          <w:color w:val="FF0000"/>
        </w:rPr>
        <w:instrText xml:space="preserve"> QUOTE </w:instrText>
      </w:r>
      <w:r w:rsidR="00423699">
        <w:rPr>
          <w:position w:val="-5"/>
        </w:rPr>
        <w:pict w14:anchorId="2F0F1CEF">
          <v:shape id="_x0000_i1040" type="#_x0000_t75" style="width:35.2pt;height:12.7pt" equationxml="&lt;">
            <v:imagedata r:id="rId20" o:title="" chromakey="white"/>
          </v:shape>
        </w:pict>
      </w:r>
      <w:r>
        <w:rPr>
          <w:rFonts w:eastAsia="Malgun Gothic"/>
          <w:color w:val="FF0000"/>
        </w:rPr>
        <w:instrText xml:space="preserve"> </w:instrText>
      </w:r>
      <w:r>
        <w:rPr>
          <w:rFonts w:eastAsia="Malgun Gothic"/>
          <w:color w:val="FF0000"/>
        </w:rPr>
        <w:fldChar w:fldCharType="separate"/>
      </w:r>
      <w:r w:rsidR="00423699">
        <w:rPr>
          <w:position w:val="-5"/>
        </w:rPr>
        <w:pict w14:anchorId="71D5C56D">
          <v:shape id="_x0000_i1041" type="#_x0000_t75" style="width:35.2pt;height:12.7pt" equationxml="&lt;">
            <v:imagedata r:id="rId20" o:title="" chromakey="white"/>
          </v:shape>
        </w:pict>
      </w:r>
      <w:r>
        <w:rPr>
          <w:rFonts w:eastAsia="Malgun Gothic"/>
          <w:color w:val="FF0000"/>
        </w:rPr>
        <w:fldChar w:fldCharType="end"/>
      </w:r>
      <w:r>
        <w:rPr>
          <w:rFonts w:eastAsia="Malgun Gothic"/>
          <w:color w:val="FF0000"/>
        </w:rPr>
        <w:t xml:space="preserve"> </w:t>
      </w:r>
    </w:p>
    <w:p w14:paraId="7CA4CC3D" w14:textId="77777777" w:rsidR="001C5598" w:rsidRDefault="00497753">
      <w:pPr>
        <w:ind w:left="1600"/>
        <w:jc w:val="center"/>
        <w:rPr>
          <w:rFonts w:eastAsia="SimSun"/>
          <w:bCs/>
          <w:iCs/>
        </w:rPr>
      </w:pPr>
      <w:r>
        <w:rPr>
          <w:rFonts w:eastAsia="SimSun"/>
          <w:bCs/>
          <w:iCs/>
        </w:rPr>
        <w:t>&lt;Unchanged text is omitted&gt;</w:t>
      </w:r>
    </w:p>
    <w:p w14:paraId="593C2AB5"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743F46FB" w14:textId="77777777" w:rsidR="001C5598" w:rsidRDefault="00497753">
      <w:pPr>
        <w:ind w:left="1600"/>
        <w:jc w:val="center"/>
        <w:rPr>
          <w:rFonts w:eastAsia="SimSun"/>
          <w:bCs/>
          <w:iCs/>
          <w:sz w:val="20"/>
        </w:rPr>
      </w:pPr>
      <w:r>
        <w:rPr>
          <w:rFonts w:eastAsia="SimSun"/>
          <w:bCs/>
          <w:iCs/>
        </w:rPr>
        <w:t>&lt;Unchanged text is omitted&gt;</w:t>
      </w:r>
    </w:p>
    <w:p w14:paraId="3A92F43C"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423699">
        <w:rPr>
          <w:position w:val="-5"/>
        </w:rPr>
        <w:pict w14:anchorId="3103E72D">
          <v:shape id="_x0000_i1042" type="#_x0000_t75" style="width:32.9pt;height:12.7pt" equationxml="&lt;">
            <v:imagedata r:id="rId21" o:title="" chromakey="white"/>
          </v:shape>
        </w:pict>
      </w:r>
      <w:r>
        <w:rPr>
          <w:rFonts w:eastAsia="Times New Roman"/>
          <w:iCs/>
        </w:rPr>
        <w:instrText xml:space="preserve"> </w:instrText>
      </w:r>
      <w:r>
        <w:rPr>
          <w:rFonts w:eastAsia="Times New Roman"/>
          <w:iCs/>
        </w:rPr>
        <w:fldChar w:fldCharType="separate"/>
      </w:r>
      <w:r w:rsidR="00423699">
        <w:rPr>
          <w:position w:val="-5"/>
        </w:rPr>
        <w:pict w14:anchorId="7DC8777F">
          <v:shape id="_x0000_i1043" type="#_x0000_t75" style="width:32.9pt;height:12.7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423699">
        <w:rPr>
          <w:position w:val="-5"/>
        </w:rPr>
        <w:pict w14:anchorId="0E9D2E4A">
          <v:shape id="_x0000_i1044" type="#_x0000_t75" style="width:21.2pt;height:12.7pt" equationxml="&lt;">
            <v:imagedata r:id="rId22" o:title="" chromakey="white"/>
          </v:shape>
        </w:pict>
      </w:r>
      <w:r>
        <w:rPr>
          <w:rFonts w:eastAsia="Times New Roman"/>
          <w:iCs/>
        </w:rPr>
        <w:instrText xml:space="preserve"> </w:instrText>
      </w:r>
      <w:r>
        <w:rPr>
          <w:rFonts w:eastAsia="Times New Roman"/>
          <w:iCs/>
        </w:rPr>
        <w:fldChar w:fldCharType="separate"/>
      </w:r>
      <w:r w:rsidR="00423699">
        <w:rPr>
          <w:position w:val="-5"/>
        </w:rPr>
        <w:pict w14:anchorId="3F0576C5">
          <v:shape id="_x0000_i1045" type="#_x0000_t75" style="width:21.2pt;height:12.7pt" equationxml="&lt;">
            <v:imagedata r:id="rId22" o:title="" chromakey="white"/>
          </v:shape>
        </w:pict>
      </w:r>
      <w:r>
        <w:rPr>
          <w:rFonts w:eastAsia="Times New Roman"/>
          <w:iCs/>
        </w:rPr>
        <w:fldChar w:fldCharType="end"/>
      </w:r>
      <w:r>
        <w:rPr>
          <w:rFonts w:eastAsia="Times New Roman"/>
          <w:iCs/>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423699">
        <w:rPr>
          <w:color w:val="FF0000"/>
          <w:position w:val="-5"/>
        </w:rPr>
        <w:pict w14:anchorId="4FAA2BA6">
          <v:shape id="_x0000_i1046" type="#_x0000_t75" style="width:6.2pt;height:12.7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423699">
        <w:rPr>
          <w:color w:val="FF0000"/>
          <w:position w:val="-5"/>
        </w:rPr>
        <w:pict w14:anchorId="4E594F1A">
          <v:shape id="_x0000_i1047" type="#_x0000_t75" style="width:6.2pt;height:12.7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Times New Roman"/>
          <w:iCs/>
        </w:rPr>
        <w:t>th</w:t>
      </w:r>
      <w:proofErr w:type="gramEnd"/>
      <w:r>
        <w:rPr>
          <w:rFonts w:eastAsia="Times New Roman"/>
          <w:iCs/>
        </w:rPr>
        <w:t xml:space="preserve"> entry and the cardinality of the set </w:t>
      </w:r>
    </w:p>
    <w:p w14:paraId="32B06EC0" w14:textId="77777777" w:rsidR="001C5598" w:rsidRDefault="00423699">
      <w:pPr>
        <w:ind w:left="568" w:hanging="284"/>
        <w:rPr>
          <w:rFonts w:eastAsia="Times New Roman"/>
        </w:rPr>
      </w:pPr>
      <w:r>
        <w:pict w14:anchorId="533C8371">
          <v:shape id="_x0000_i1048" type="#_x0000_t75" style="width:186.05pt;height:12.7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538B6E93">
          <v:shape id="_x0000_i1049" type="#_x0000_t75" style="width:18.55pt;height:12.7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271DE627">
          <v:shape id="_x0000_i1050" type="#_x0000_t75" style="width:18.55pt;height:12.7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41133D76">
          <v:shape id="_x0000_i1051" type="#_x0000_t75" style="width:104.9pt;height:12.7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1A29A2CC">
          <v:shape id="_x0000_i1052" type="#_x0000_t75" style="width:104.9pt;height:12.7pt" equationxml="&lt;">
            <v:imagedata r:id="rId25" o:title="" chromakey="white"/>
          </v:shape>
        </w:pict>
      </w:r>
      <w:r w:rsidR="00497753">
        <w:rPr>
          <w:rFonts w:eastAsia="Times New Roman"/>
        </w:rPr>
        <w:fldChar w:fldCharType="end"/>
      </w:r>
      <w:r w:rsidR="00497753">
        <w:rPr>
          <w:rFonts w:eastAsia="Times New Roman"/>
        </w:rPr>
        <w:t xml:space="preserve">. </w:t>
      </w:r>
      <w:r w:rsidR="00497753">
        <w:rPr>
          <w:rFonts w:eastAsia="Malgun Gothic"/>
          <w:color w:val="FF0000"/>
        </w:rPr>
        <w:t>The higher-layer parameter [</w:t>
      </w:r>
      <w:r w:rsidR="00497753">
        <w:rPr>
          <w:rFonts w:eastAsia="Malgun Gothic"/>
          <w:i/>
          <w:iCs/>
          <w:color w:val="FF0000"/>
        </w:rPr>
        <w:t>combOffsetHoppingSubset</w:t>
      </w:r>
      <w:r w:rsidR="00497753">
        <w:rPr>
          <w:rFonts w:eastAsia="Malgun Gothic"/>
          <w:color w:val="FF0000"/>
        </w:rPr>
        <w:t xml:space="preserve">] includes a bitmap of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4A573829">
          <v:shape id="_x0000_i1053" type="#_x0000_t75" style="width:15pt;height:12.7pt" equationxml="&lt;">
            <v:imagedata r:id="rId26"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0F1264C0">
          <v:shape id="_x0000_i1054" type="#_x0000_t75" style="width:15pt;height:12.7pt" equationxml="&lt;">
            <v:imagedata r:id="rId26" o:title="" chromakey="white"/>
          </v:shape>
        </w:pict>
      </w:r>
      <w:r w:rsidR="00497753">
        <w:rPr>
          <w:rFonts w:eastAsia="Malgun Gothic"/>
          <w:color w:val="FF0000"/>
        </w:rPr>
        <w:fldChar w:fldCharType="end"/>
      </w:r>
      <w:r w:rsidR="00497753">
        <w:rPr>
          <w:rFonts w:eastAsia="Malgun Gothic"/>
          <w:color w:val="FF0000"/>
        </w:rPr>
        <w:t xml:space="preserve"> bits with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4FAFC3C9">
          <v:shape id="_x0000_i1055" type="#_x0000_t75" style="width:66.45pt;height:12.7pt" equationxml="&lt;">
            <v:imagedata r:id="rId27"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24F6CC0A">
          <v:shape id="_x0000_i1056" type="#_x0000_t75" style="width:66.45pt;height:12.7pt" equationxml="&lt;">
            <v:imagedata r:id="rId27" o:title="" chromakey="white"/>
          </v:shape>
        </w:pict>
      </w:r>
      <w:r w:rsidR="00497753">
        <w:rPr>
          <w:rFonts w:eastAsia="Malgun Gothic"/>
          <w:color w:val="FF0000"/>
        </w:rPr>
        <w:fldChar w:fldCharType="end"/>
      </w:r>
      <w:r w:rsidR="00497753">
        <w:rPr>
          <w:rFonts w:eastAsia="Malgun Gothic"/>
          <w:color w:val="FF0000"/>
        </w:rPr>
        <w:t xml:space="preserve"> bits being set, where the (</w:t>
      </w:r>
      <w:r w:rsidR="00497753">
        <w:rPr>
          <w:rFonts w:eastAsia="Malgun Gothic"/>
          <w:i/>
          <w:iCs/>
          <w:color w:val="FF0000"/>
        </w:rPr>
        <w:t>n+</w:t>
      </w:r>
      <w:proofErr w:type="gramStart"/>
      <w:r w:rsidR="00497753">
        <w:rPr>
          <w:rFonts w:eastAsia="Malgun Gothic"/>
          <w:i/>
          <w:iCs/>
          <w:color w:val="FF0000"/>
        </w:rPr>
        <w:t>1)</w:t>
      </w:r>
      <w:r w:rsidR="00497753">
        <w:rPr>
          <w:rFonts w:eastAsia="Malgun Gothic"/>
          <w:color w:val="FF0000"/>
        </w:rPr>
        <w:t>th</w:t>
      </w:r>
      <w:proofErr w:type="gramEnd"/>
      <w:r w:rsidR="00497753">
        <w:rPr>
          <w:rFonts w:eastAsia="Malgun Gothic"/>
          <w:color w:val="FF0000"/>
        </w:rPr>
        <w:t xml:space="preserve"> bit being set </w:t>
      </w:r>
      <w:r w:rsidR="00497753">
        <w:rPr>
          <w:rFonts w:eastAsia="Malgun Gothic"/>
          <w:color w:val="0070C0"/>
        </w:rPr>
        <w:t xml:space="preserve">to 1 </w:t>
      </w:r>
      <w:r w:rsidR="00497753">
        <w:rPr>
          <w:rFonts w:eastAsia="Malgun Gothic"/>
          <w:color w:val="FF0000"/>
        </w:rPr>
        <w:t xml:space="preserve">corresponds to </w:t>
      </w:r>
      <w:r w:rsidR="00497753">
        <w:rPr>
          <w:rFonts w:eastAsia="Times New Roman"/>
        </w:rPr>
        <w:fldChar w:fldCharType="begin"/>
      </w:r>
      <w:r w:rsidR="00497753">
        <w:rPr>
          <w:rFonts w:eastAsia="Times New Roman"/>
        </w:rPr>
        <w:instrText xml:space="preserve"> QUOTE </w:instrText>
      </w:r>
      <w:r>
        <w:rPr>
          <w:position w:val="-5"/>
        </w:rPr>
        <w:pict w14:anchorId="2AFE6331">
          <v:shape id="_x0000_i1057" type="#_x0000_t75" style="width:35.2pt;height:12.7pt" equationxml="&lt;">
            <v:imagedata r:id="rId28"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7C30142E">
          <v:shape id="_x0000_i1058" type="#_x0000_t75" style="width:35.2pt;height:12.7pt" equationxml="&lt;">
            <v:imagedata r:id="rId28" o:title="" chromakey="white"/>
          </v:shape>
        </w:pict>
      </w:r>
      <w:r w:rsidR="00497753">
        <w:rPr>
          <w:rFonts w:eastAsia="Times New Roman"/>
        </w:rPr>
        <w:fldChar w:fldCharType="end"/>
      </w:r>
    </w:p>
    <w:p w14:paraId="35958422" w14:textId="77777777" w:rsidR="001C5598" w:rsidRDefault="00497753">
      <w:pPr>
        <w:ind w:left="1600"/>
        <w:jc w:val="center"/>
        <w:rPr>
          <w:rFonts w:eastAsia="SimSun"/>
          <w:bCs/>
          <w:iCs/>
        </w:rPr>
      </w:pPr>
      <w:r>
        <w:rPr>
          <w:rFonts w:eastAsia="SimSun"/>
          <w:bCs/>
          <w:iCs/>
        </w:rPr>
        <w:t>&lt;Unchanged text is omitted&gt;</w:t>
      </w:r>
    </w:p>
    <w:p w14:paraId="43FAD1A9" w14:textId="77777777" w:rsidR="001C5598" w:rsidRDefault="001C5598">
      <w:pPr>
        <w:spacing w:line="276" w:lineRule="auto"/>
        <w:rPr>
          <w:rFonts w:cs="Times New Roman"/>
          <w:b/>
          <w:bCs/>
          <w:szCs w:val="22"/>
        </w:rPr>
      </w:pPr>
    </w:p>
    <w:p w14:paraId="084A1AE9" w14:textId="77777777" w:rsidR="001C5598" w:rsidRDefault="00497753">
      <w:pPr>
        <w:pStyle w:val="Heading3"/>
        <w:ind w:left="720"/>
        <w:rPr>
          <w:sz w:val="24"/>
          <w:szCs w:val="28"/>
        </w:rPr>
      </w:pPr>
      <w:r>
        <w:rPr>
          <w:sz w:val="24"/>
          <w:szCs w:val="28"/>
        </w:rPr>
        <w:t xml:space="preserve">Hopping ID </w:t>
      </w:r>
    </w:p>
    <w:p w14:paraId="1DF7204F" w14:textId="77777777" w:rsidR="001C5598" w:rsidRDefault="00497753">
      <w:pPr>
        <w:spacing w:line="276" w:lineRule="auto"/>
      </w:pPr>
      <w:r>
        <w:t xml:space="preserve">Lenovo, Samsung, and Futurewei proposed to align the hopping ID notation / parameter name. The current specification uses two different notations for the cyclic shift hopping ID and comb offset hopping ID, but based on the following agreement, there should be only one new hopping ID. </w:t>
      </w:r>
    </w:p>
    <w:p w14:paraId="2C9F2B00" w14:textId="77777777" w:rsidR="001C5598" w:rsidRDefault="00497753">
      <w:pPr>
        <w:rPr>
          <w:rFonts w:ascii="Times" w:hAnsi="Times" w:cs="Times"/>
          <w:b/>
          <w:bCs/>
          <w:i/>
          <w:szCs w:val="18"/>
          <w:highlight w:val="green"/>
        </w:rPr>
      </w:pPr>
      <w:r>
        <w:rPr>
          <w:rFonts w:ascii="Times" w:hAnsi="Times" w:cs="Times"/>
          <w:b/>
          <w:bCs/>
          <w:i/>
          <w:szCs w:val="18"/>
          <w:highlight w:val="green"/>
        </w:rPr>
        <w:t>Agreement</w:t>
      </w:r>
    </w:p>
    <w:p w14:paraId="71417098" w14:textId="77777777" w:rsidR="001C5598" w:rsidRDefault="00497753">
      <w:pPr>
        <w:textAlignment w:val="center"/>
        <w:rPr>
          <w:rFonts w:cs="Times"/>
          <w:bCs/>
          <w:i/>
        </w:rPr>
      </w:pPr>
      <w:r>
        <w:rPr>
          <w:rFonts w:cs="Times"/>
          <w:bCs/>
          <w:i/>
        </w:rPr>
        <w:t>For SRS comb offset hopping and/or cyclic shift hopping,</w:t>
      </w:r>
      <w:r>
        <w:rPr>
          <w:rFonts w:cs="Times"/>
          <w:i/>
        </w:rPr>
        <w:t xml:space="preserve"> </w:t>
      </w:r>
      <w:r>
        <w:rPr>
          <w:rFonts w:cs="Times"/>
          <w:bCs/>
          <w:i/>
        </w:rPr>
        <w:t xml:space="preserve">for a SRS resource, the hopping pattern initialization ID determined by </w:t>
      </w:r>
      <m:oMath>
        <m:sSub>
          <m:sSubPr>
            <m:ctrlPr>
              <w:rPr>
                <w:rFonts w:ascii="Cambria Math" w:eastAsia="Malgun Gothic" w:hAnsi="Cambria Math"/>
                <w:b/>
                <w:bCs/>
                <w:i/>
                <w:szCs w:val="22"/>
                <w:lang w:eastAsia="ko-KR"/>
              </w:rPr>
            </m:ctrlPr>
          </m:sSubPr>
          <m:e>
            <m:r>
              <m:rPr>
                <m:sty m:val="bi"/>
              </m:rPr>
              <w:rPr>
                <w:rFonts w:ascii="Cambria Math" w:hAnsi="Cambria Math"/>
              </w:rPr>
              <m:t>c</m:t>
            </m:r>
          </m:e>
          <m:sub>
            <m:r>
              <m:rPr>
                <m:nor/>
              </m:rPr>
              <w:rPr>
                <w:b/>
                <w:bCs/>
                <w:i/>
              </w:rPr>
              <m:t>init</m:t>
            </m:r>
          </m:sub>
        </m:sSub>
        <m:r>
          <m:rPr>
            <m:sty m:val="bi"/>
          </m:rPr>
          <w:rPr>
            <w:rFonts w:ascii="Cambria Math" w:hAnsi="Cambria Math"/>
          </w:rPr>
          <m:t>=</m:t>
        </m:r>
        <m:sSubSup>
          <m:sSubSupPr>
            <m:ctrlPr>
              <w:rPr>
                <w:rFonts w:ascii="Cambria Math" w:eastAsia="Malgun Gothic" w:hAnsi="Cambria Math"/>
                <w:b/>
                <w:bCs/>
                <w:i/>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Pr>
          <w:rFonts w:cs="Times"/>
          <w:bCs/>
          <w:i/>
        </w:rPr>
        <w:t xml:space="preserve">, where </w:t>
      </w:r>
      <m:oMath>
        <m:sSubSup>
          <m:sSubSupPr>
            <m:ctrlPr>
              <w:rPr>
                <w:rFonts w:ascii="Cambria Math" w:eastAsia="Malgun Gothic" w:hAnsi="Cambria Math"/>
                <w:b/>
                <w:bCs/>
                <w:i/>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Pr>
          <w:rFonts w:cs="Times"/>
          <w:bCs/>
          <w:i/>
        </w:rPr>
        <w:t xml:space="preserve"> is a new ID for cyclic shift hopping and/or comb offset hopping.</w:t>
      </w:r>
    </w:p>
    <w:p w14:paraId="76897000" w14:textId="77777777" w:rsidR="001C5598" w:rsidRDefault="001C5598">
      <w:pPr>
        <w:spacing w:line="276" w:lineRule="auto"/>
        <w:rPr>
          <w:rFonts w:cs="Times New Roman"/>
          <w:szCs w:val="22"/>
        </w:rPr>
      </w:pPr>
    </w:p>
    <w:p w14:paraId="119AA8B6" w14:textId="77777777" w:rsidR="001C5598" w:rsidRDefault="00497753">
      <w:pPr>
        <w:spacing w:line="276" w:lineRule="auto"/>
        <w:rPr>
          <w:rFonts w:cs="Times New Roman"/>
          <w:szCs w:val="22"/>
        </w:rPr>
      </w:pPr>
      <w:r>
        <w:rPr>
          <w:rFonts w:cs="Times New Roman"/>
          <w:szCs w:val="22"/>
        </w:rPr>
        <w:t>The following proposal is suggested. Note that Lenovo also proposed to modify the RRC parameter names and how they are configured; my personal view is that we can wait until the CR review phase after this meeting.</w:t>
      </w:r>
    </w:p>
    <w:p w14:paraId="75471991" w14:textId="77777777" w:rsidR="001C5598" w:rsidRDefault="001C5598">
      <w:pPr>
        <w:spacing w:line="276" w:lineRule="auto"/>
        <w:rPr>
          <w:rFonts w:cs="Times New Roman"/>
          <w:szCs w:val="22"/>
        </w:rPr>
      </w:pPr>
    </w:p>
    <w:p w14:paraId="43ACCC82" w14:textId="77777777" w:rsidR="001C5598" w:rsidRDefault="00497753">
      <w:pPr>
        <w:spacing w:line="276" w:lineRule="auto"/>
        <w:rPr>
          <w:rFonts w:cs="Times New Roman"/>
          <w:b/>
          <w:bCs/>
          <w:szCs w:val="22"/>
        </w:rPr>
      </w:pPr>
      <w:r>
        <w:rPr>
          <w:rFonts w:cs="Times New Roman"/>
          <w:b/>
          <w:bCs/>
          <w:szCs w:val="22"/>
        </w:rPr>
        <w:t>Proposal 2.1.2: Adopt the text proposal for TS38.211 on cyclic shift / comb offset hopping ID notation:</w:t>
      </w:r>
    </w:p>
    <w:p w14:paraId="572E6261" w14:textId="77777777" w:rsidR="001C5598" w:rsidRDefault="00497753">
      <w:pPr>
        <w:pStyle w:val="BodyText"/>
        <w:rPr>
          <w:sz w:val="22"/>
          <w:szCs w:val="22"/>
        </w:rPr>
      </w:pPr>
      <w:r>
        <w:rPr>
          <w:sz w:val="22"/>
          <w:szCs w:val="22"/>
        </w:rPr>
        <w:t>6.4.1.4.2</w:t>
      </w:r>
      <w:r>
        <w:rPr>
          <w:sz w:val="22"/>
          <w:szCs w:val="22"/>
        </w:rPr>
        <w:tab/>
        <w:t>Sequence generation</w:t>
      </w:r>
    </w:p>
    <w:p w14:paraId="29810432" w14:textId="77777777" w:rsidR="001C5598" w:rsidRDefault="00497753">
      <w:pPr>
        <w:ind w:left="1600"/>
        <w:jc w:val="center"/>
        <w:rPr>
          <w:rFonts w:eastAsia="SimSun"/>
          <w:iCs/>
        </w:rPr>
      </w:pPr>
      <w:r>
        <w:rPr>
          <w:rFonts w:eastAsia="SimSun"/>
          <w:iCs/>
        </w:rPr>
        <w:t>&lt;Unchanged text is omitted&gt;</w:t>
      </w:r>
    </w:p>
    <w:p w14:paraId="558ACDA7" w14:textId="77777777" w:rsidR="001C5598" w:rsidRDefault="00497753">
      <w:pPr>
        <w:ind w:left="568"/>
        <w:rPr>
          <w:rFonts w:eastAsia="Malgun Gothic"/>
          <w:lang w:val="en-GB"/>
        </w:rPr>
      </w:pPr>
      <w:r>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Malgun Gothic"/>
          <w:i/>
          <w:iCs/>
          <w:lang w:val="en-GB"/>
        </w:rPr>
        <w:t>cyclicShiftHopping</w:t>
      </w:r>
      <w:r>
        <w:rPr>
          <w:rFonts w:eastAsia="Malgun Gothic"/>
          <w:lang w:val="en-GB"/>
        </w:rPr>
        <w:t>.</w:t>
      </w:r>
    </w:p>
    <w:p w14:paraId="49005131" w14:textId="77777777" w:rsidR="001C5598" w:rsidRDefault="00497753">
      <w:pPr>
        <w:ind w:left="1600"/>
        <w:jc w:val="center"/>
        <w:rPr>
          <w:rFonts w:eastAsia="SimSun"/>
          <w:bCs/>
          <w:iCs/>
        </w:rPr>
      </w:pPr>
      <w:r>
        <w:rPr>
          <w:rFonts w:eastAsia="SimSun"/>
          <w:bCs/>
          <w:iCs/>
        </w:rPr>
        <w:t>&lt;Unchanged text is omitted&gt;</w:t>
      </w:r>
    </w:p>
    <w:p w14:paraId="2C379041" w14:textId="77777777" w:rsidR="001C5598" w:rsidRDefault="00497753">
      <w:pPr>
        <w:pStyle w:val="BodyText"/>
        <w:rPr>
          <w:sz w:val="22"/>
          <w:szCs w:val="22"/>
        </w:rPr>
      </w:pPr>
      <w:r>
        <w:rPr>
          <w:sz w:val="22"/>
          <w:szCs w:val="22"/>
        </w:rPr>
        <w:t>6.4.1.4.3</w:t>
      </w:r>
      <w:r>
        <w:rPr>
          <w:sz w:val="22"/>
          <w:szCs w:val="22"/>
        </w:rPr>
        <w:tab/>
        <w:t>Mapping to physical resources</w:t>
      </w:r>
    </w:p>
    <w:p w14:paraId="6AA5E414" w14:textId="77777777" w:rsidR="001C5598" w:rsidRDefault="00497753">
      <w:pPr>
        <w:ind w:left="1600"/>
        <w:jc w:val="center"/>
        <w:rPr>
          <w:rFonts w:eastAsia="SimSun"/>
          <w:bCs/>
          <w:iCs/>
        </w:rPr>
      </w:pPr>
      <w:r>
        <w:rPr>
          <w:rFonts w:eastAsia="SimSun"/>
          <w:bCs/>
          <w:iCs/>
        </w:rPr>
        <w:t>&lt;Unchanged text is omitted&gt;</w:t>
      </w:r>
    </w:p>
    <w:p w14:paraId="792BC4A1" w14:textId="77777777" w:rsidR="001C5598" w:rsidRDefault="00497753">
      <w:pPr>
        <w:ind w:left="568"/>
        <w:rPr>
          <w:rFonts w:eastAsia="Times New Roman"/>
          <w:lang w:val="en-GB"/>
        </w:rPr>
      </w:pPr>
      <w:r>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Pr>
          <w:rFonts w:eastAsia="Times New Roman"/>
          <w:lang w:val="en-GB"/>
        </w:rPr>
        <w:t xml:space="preserve">, where </w:t>
      </w:r>
      <w:r>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Times New Roman"/>
          <w:i/>
          <w:iCs/>
          <w:lang w:val="en-GB"/>
        </w:rPr>
        <w:t>combOffsetHopping</w:t>
      </w:r>
      <w:r>
        <w:rPr>
          <w:rFonts w:eastAsia="Times New Roman"/>
          <w:lang w:val="en-GB"/>
        </w:rPr>
        <w:t>.</w:t>
      </w:r>
    </w:p>
    <w:p w14:paraId="1F234DE0" w14:textId="77777777" w:rsidR="001C5598" w:rsidRDefault="00497753">
      <w:pPr>
        <w:ind w:left="1600"/>
        <w:jc w:val="center"/>
        <w:rPr>
          <w:rFonts w:eastAsia="SimSun"/>
          <w:bCs/>
          <w:iCs/>
        </w:rPr>
      </w:pPr>
      <w:r>
        <w:rPr>
          <w:rFonts w:eastAsia="SimSun"/>
          <w:bCs/>
          <w:iCs/>
        </w:rPr>
        <w:t>&lt;Unchanged text is omitted&gt;</w:t>
      </w:r>
    </w:p>
    <w:p w14:paraId="286F47BE" w14:textId="77777777" w:rsidR="001C5598" w:rsidRDefault="001C5598">
      <w:pPr>
        <w:spacing w:line="276" w:lineRule="auto"/>
        <w:rPr>
          <w:rFonts w:cs="Times New Roman"/>
          <w:b/>
          <w:bCs/>
          <w:szCs w:val="22"/>
        </w:rPr>
      </w:pPr>
    </w:p>
    <w:p w14:paraId="502014CC"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68379061" w14:textId="77777777">
        <w:trPr>
          <w:trHeight w:val="273"/>
        </w:trPr>
        <w:tc>
          <w:tcPr>
            <w:tcW w:w="1728" w:type="dxa"/>
            <w:shd w:val="clear" w:color="auto" w:fill="00B0F0"/>
          </w:tcPr>
          <w:p w14:paraId="79CAA89A"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EB31B9F"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8821A07" w14:textId="77777777">
        <w:tc>
          <w:tcPr>
            <w:tcW w:w="1728" w:type="dxa"/>
          </w:tcPr>
          <w:p w14:paraId="36AACF8D" w14:textId="77777777" w:rsidR="001C5598" w:rsidRDefault="00497753">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51E926CB" w14:textId="77777777" w:rsidR="001C5598" w:rsidRDefault="00497753">
            <w:pPr>
              <w:pStyle w:val="bullet1"/>
              <w:numPr>
                <w:ilvl w:val="0"/>
                <w:numId w:val="0"/>
              </w:numPr>
              <w:rPr>
                <w:rFonts w:cs="Times New Roman"/>
                <w:szCs w:val="22"/>
                <w:lang w:val="en-US"/>
              </w:rPr>
            </w:pPr>
            <w:r>
              <w:rPr>
                <w:rFonts w:cs="Times New Roman"/>
                <w:szCs w:val="22"/>
                <w:lang w:val="en-US"/>
              </w:rPr>
              <w:t>We also think alignment of the notation is good</w:t>
            </w:r>
          </w:p>
        </w:tc>
      </w:tr>
      <w:tr w:rsidR="001C5598" w14:paraId="1849BEF8" w14:textId="77777777">
        <w:tc>
          <w:tcPr>
            <w:tcW w:w="1728" w:type="dxa"/>
          </w:tcPr>
          <w:p w14:paraId="322D680B"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2FD3E3F" w14:textId="77777777" w:rsidR="001C5598" w:rsidRDefault="00497753">
            <w:pPr>
              <w:pStyle w:val="bullet1"/>
              <w:numPr>
                <w:ilvl w:val="0"/>
                <w:numId w:val="0"/>
              </w:numPr>
              <w:rPr>
                <w:rFonts w:cs="Times New Roman"/>
                <w:szCs w:val="22"/>
                <w:lang w:val="en-US"/>
              </w:rPr>
            </w:pPr>
            <w:r>
              <w:rPr>
                <w:rFonts w:cs="Times New Roman"/>
                <w:szCs w:val="22"/>
                <w:lang w:val="en-US"/>
              </w:rPr>
              <w:t>Ok.</w:t>
            </w:r>
          </w:p>
        </w:tc>
      </w:tr>
      <w:tr w:rsidR="001C5598" w14:paraId="2E575F2E" w14:textId="77777777">
        <w:tc>
          <w:tcPr>
            <w:tcW w:w="1728" w:type="dxa"/>
          </w:tcPr>
          <w:p w14:paraId="602FFFE4"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C78B8D4"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okay.</w:t>
            </w:r>
          </w:p>
        </w:tc>
      </w:tr>
      <w:tr w:rsidR="001C5598" w14:paraId="3B0BA5CE" w14:textId="77777777">
        <w:tc>
          <w:tcPr>
            <w:tcW w:w="1728" w:type="dxa"/>
          </w:tcPr>
          <w:p w14:paraId="68EB2A18"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0BAD860"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1C5598" w14:paraId="191962D4" w14:textId="77777777">
        <w:tc>
          <w:tcPr>
            <w:tcW w:w="1728" w:type="dxa"/>
          </w:tcPr>
          <w:p w14:paraId="48E49BE3"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53D3B52"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1C5598" w14:paraId="7CBDFF74" w14:textId="77777777">
        <w:tc>
          <w:tcPr>
            <w:tcW w:w="1728" w:type="dxa"/>
          </w:tcPr>
          <w:p w14:paraId="7DF10EA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3CCA40B"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5598" w14:paraId="25B5575F" w14:textId="77777777">
        <w:tc>
          <w:tcPr>
            <w:tcW w:w="1728" w:type="dxa"/>
          </w:tcPr>
          <w:p w14:paraId="1FFDED98" w14:textId="77777777" w:rsidR="001C5598" w:rsidRDefault="00497753">
            <w:pPr>
              <w:spacing w:before="120" w:afterLines="50"/>
              <w:rPr>
                <w:rFonts w:eastAsia="SimSun" w:cs="Times New Roman"/>
                <w:szCs w:val="22"/>
              </w:rPr>
            </w:pPr>
            <w:r>
              <w:rPr>
                <w:rFonts w:eastAsia="SimSun" w:cs="Times New Roman" w:hint="eastAsia"/>
                <w:szCs w:val="22"/>
              </w:rPr>
              <w:t>ZTE</w:t>
            </w:r>
          </w:p>
        </w:tc>
        <w:tc>
          <w:tcPr>
            <w:tcW w:w="7622" w:type="dxa"/>
          </w:tcPr>
          <w:p w14:paraId="6B909BC9"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Okay to change the notation.</w:t>
            </w:r>
          </w:p>
        </w:tc>
      </w:tr>
      <w:tr w:rsidR="001C5598" w14:paraId="447130A7" w14:textId="77777777">
        <w:tc>
          <w:tcPr>
            <w:tcW w:w="1728" w:type="dxa"/>
          </w:tcPr>
          <w:p w14:paraId="38E599F9" w14:textId="3036F796" w:rsidR="001C5598" w:rsidRDefault="0056015D">
            <w:pPr>
              <w:spacing w:before="120" w:afterLines="50"/>
              <w:rPr>
                <w:rFonts w:eastAsia="SimSun" w:cs="Times New Roman"/>
                <w:szCs w:val="22"/>
              </w:rPr>
            </w:pPr>
            <w:r>
              <w:rPr>
                <w:rFonts w:eastAsiaTheme="minorEastAsia" w:cs="Times New Roman"/>
                <w:szCs w:val="22"/>
              </w:rPr>
              <w:t>V</w:t>
            </w:r>
            <w:r w:rsidR="00497753">
              <w:rPr>
                <w:rFonts w:eastAsiaTheme="minorEastAsia" w:cs="Times New Roman"/>
                <w:szCs w:val="22"/>
              </w:rPr>
              <w:t>ivo</w:t>
            </w:r>
          </w:p>
        </w:tc>
        <w:tc>
          <w:tcPr>
            <w:tcW w:w="7622" w:type="dxa"/>
          </w:tcPr>
          <w:p w14:paraId="5B50C3B7" w14:textId="77777777" w:rsidR="001C5598" w:rsidRDefault="00497753">
            <w:pPr>
              <w:pStyle w:val="bullet1"/>
              <w:numPr>
                <w:ilvl w:val="0"/>
                <w:numId w:val="0"/>
              </w:numPr>
              <w:rPr>
                <w:rFonts w:eastAsia="SimSun"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p>
        </w:tc>
      </w:tr>
      <w:tr w:rsidR="001C5598" w14:paraId="60C9B284" w14:textId="77777777">
        <w:tc>
          <w:tcPr>
            <w:tcW w:w="1728" w:type="dxa"/>
          </w:tcPr>
          <w:p w14:paraId="45644318"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326ED40D"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t>
            </w:r>
          </w:p>
        </w:tc>
      </w:tr>
      <w:tr w:rsidR="001C5598" w14:paraId="61352D1A" w14:textId="77777777">
        <w:tc>
          <w:tcPr>
            <w:tcW w:w="1728" w:type="dxa"/>
          </w:tcPr>
          <w:p w14:paraId="34D249D8"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0267BFC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6BBEE0AA" w14:textId="77777777">
        <w:tc>
          <w:tcPr>
            <w:tcW w:w="1728" w:type="dxa"/>
          </w:tcPr>
          <w:p w14:paraId="5010294B"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170D13D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We do not think this change is necessary. </w:t>
            </w:r>
          </w:p>
        </w:tc>
      </w:tr>
      <w:tr w:rsidR="001C5598" w14:paraId="7E4B665E" w14:textId="77777777">
        <w:tc>
          <w:tcPr>
            <w:tcW w:w="1728" w:type="dxa"/>
          </w:tcPr>
          <w:p w14:paraId="14BDD77E" w14:textId="77777777" w:rsidR="001C5598" w:rsidRDefault="00497753">
            <w:pPr>
              <w:spacing w:before="120" w:afterLines="50"/>
              <w:rPr>
                <w:rFonts w:eastAsia="SimSun" w:cs="Times New Roman"/>
                <w:szCs w:val="22"/>
              </w:rPr>
            </w:pPr>
            <w:r>
              <w:rPr>
                <w:rFonts w:eastAsia="SimSun" w:cs="Times New Roman" w:hint="eastAsia"/>
                <w:szCs w:val="22"/>
              </w:rPr>
              <w:t>S</w:t>
            </w:r>
            <w:r>
              <w:rPr>
                <w:rFonts w:eastAsia="SimSun" w:cs="Times New Roman"/>
                <w:szCs w:val="22"/>
              </w:rPr>
              <w:t>preadtrum</w:t>
            </w:r>
          </w:p>
        </w:tc>
        <w:tc>
          <w:tcPr>
            <w:tcW w:w="7622" w:type="dxa"/>
          </w:tcPr>
          <w:p w14:paraId="5200A875"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50795471" w14:textId="77777777">
        <w:tc>
          <w:tcPr>
            <w:tcW w:w="1728" w:type="dxa"/>
          </w:tcPr>
          <w:p w14:paraId="2DA32A7F"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67A217D6"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w:t>
            </w:r>
          </w:p>
        </w:tc>
      </w:tr>
      <w:tr w:rsidR="001C5598" w14:paraId="32A4FA06" w14:textId="77777777">
        <w:tc>
          <w:tcPr>
            <w:tcW w:w="1728" w:type="dxa"/>
          </w:tcPr>
          <w:p w14:paraId="59A95BE0"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51367EA2"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with the proposal.</w:t>
            </w:r>
          </w:p>
        </w:tc>
      </w:tr>
      <w:tr w:rsidR="001C5598" w14:paraId="6A6BD972" w14:textId="77777777">
        <w:tc>
          <w:tcPr>
            <w:tcW w:w="1728" w:type="dxa"/>
            <w:vAlign w:val="center"/>
          </w:tcPr>
          <w:p w14:paraId="7E18849A"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vAlign w:val="center"/>
          </w:tcPr>
          <w:p w14:paraId="0DA412A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w:t>
            </w:r>
          </w:p>
        </w:tc>
      </w:tr>
      <w:tr w:rsidR="001C5598" w14:paraId="0D885796" w14:textId="77777777">
        <w:tc>
          <w:tcPr>
            <w:tcW w:w="1728" w:type="dxa"/>
            <w:vAlign w:val="center"/>
          </w:tcPr>
          <w:p w14:paraId="4681C946" w14:textId="77777777" w:rsidR="001C5598" w:rsidRDefault="00497753">
            <w:pPr>
              <w:spacing w:before="120" w:afterLines="50"/>
              <w:rPr>
                <w:rFonts w:eastAsia="SimSun" w:cs="Times New Roman"/>
                <w:szCs w:val="22"/>
              </w:rPr>
            </w:pPr>
            <w:r>
              <w:rPr>
                <w:rFonts w:eastAsia="SimSun" w:cs="Times New Roman" w:hint="eastAsia"/>
                <w:szCs w:val="22"/>
              </w:rPr>
              <w:t>N</w:t>
            </w:r>
            <w:r>
              <w:rPr>
                <w:rFonts w:eastAsia="SimSun" w:cs="Times New Roman"/>
                <w:szCs w:val="22"/>
              </w:rPr>
              <w:t>EC</w:t>
            </w:r>
          </w:p>
        </w:tc>
        <w:tc>
          <w:tcPr>
            <w:tcW w:w="7622" w:type="dxa"/>
            <w:vAlign w:val="center"/>
          </w:tcPr>
          <w:p w14:paraId="7C135A9E"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478FE3E9" w14:textId="77777777">
        <w:tc>
          <w:tcPr>
            <w:tcW w:w="1728" w:type="dxa"/>
            <w:vAlign w:val="center"/>
          </w:tcPr>
          <w:p w14:paraId="4294D675"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62F40C7C"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OK</w:t>
            </w:r>
          </w:p>
        </w:tc>
      </w:tr>
      <w:tr w:rsidR="001C5598" w14:paraId="3D272DD5" w14:textId="77777777">
        <w:tc>
          <w:tcPr>
            <w:tcW w:w="1728" w:type="dxa"/>
            <w:vAlign w:val="center"/>
          </w:tcPr>
          <w:p w14:paraId="76274CF0" w14:textId="77777777" w:rsidR="001C5598" w:rsidRDefault="00497753">
            <w:pPr>
              <w:spacing w:after="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5CBF9796"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62044C34" w14:textId="77777777">
        <w:tc>
          <w:tcPr>
            <w:tcW w:w="1728" w:type="dxa"/>
            <w:vAlign w:val="center"/>
          </w:tcPr>
          <w:p w14:paraId="23162424"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237531CD"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w:t>
            </w:r>
          </w:p>
        </w:tc>
      </w:tr>
      <w:tr w:rsidR="001C5598" w14:paraId="30A5B475" w14:textId="77777777">
        <w:tc>
          <w:tcPr>
            <w:tcW w:w="1728" w:type="dxa"/>
            <w:vAlign w:val="center"/>
          </w:tcPr>
          <w:p w14:paraId="59EC52B6"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5A2DF891"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7695EFAB" w14:textId="77777777">
        <w:tc>
          <w:tcPr>
            <w:tcW w:w="1728" w:type="dxa"/>
          </w:tcPr>
          <w:p w14:paraId="6008C7EA" w14:textId="77777777" w:rsidR="001C5598" w:rsidRDefault="00497753">
            <w:pPr>
              <w:spacing w:before="120" w:afterLines="50"/>
              <w:rPr>
                <w:rFonts w:eastAsia="SimSun" w:cs="Times New Roman"/>
                <w:szCs w:val="22"/>
              </w:rPr>
            </w:pPr>
            <w:r>
              <w:rPr>
                <w:rFonts w:eastAsia="SimSun" w:cs="Times New Roman"/>
                <w:szCs w:val="22"/>
              </w:rPr>
              <w:t>FL</w:t>
            </w:r>
          </w:p>
        </w:tc>
        <w:tc>
          <w:tcPr>
            <w:tcW w:w="7622" w:type="dxa"/>
          </w:tcPr>
          <w:p w14:paraId="4BEA4CED"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Most companies support the “(n+</w:t>
            </w:r>
            <w:proofErr w:type="gramStart"/>
            <w:r>
              <w:rPr>
                <w:rFonts w:eastAsia="SimSun" w:cs="Times New Roman"/>
                <w:szCs w:val="22"/>
                <w:lang w:val="en-US"/>
              </w:rPr>
              <w:t>1)th</w:t>
            </w:r>
            <w:proofErr w:type="gramEnd"/>
            <w:r>
              <w:rPr>
                <w:rFonts w:eastAsia="SimSun" w:cs="Times New Roman"/>
                <w:szCs w:val="22"/>
                <w:lang w:val="en-US"/>
              </w:rPr>
              <w:t>” part of this proposal. Will discuss during Monday online.</w:t>
            </w:r>
          </w:p>
        </w:tc>
      </w:tr>
    </w:tbl>
    <w:p w14:paraId="71186F93" w14:textId="77777777" w:rsidR="001C5598" w:rsidRDefault="001C5598">
      <w:pPr>
        <w:spacing w:line="276" w:lineRule="auto"/>
        <w:rPr>
          <w:rFonts w:cs="Times New Roman"/>
          <w:b/>
          <w:bCs/>
          <w:szCs w:val="22"/>
        </w:rPr>
      </w:pPr>
    </w:p>
    <w:p w14:paraId="517D4F5D" w14:textId="77777777" w:rsidR="001C5598" w:rsidRDefault="00497753">
      <w:pPr>
        <w:spacing w:line="276" w:lineRule="auto"/>
        <w:rPr>
          <w:rFonts w:cs="Times New Roman"/>
          <w:b/>
          <w:bCs/>
          <w:szCs w:val="22"/>
        </w:rPr>
      </w:pPr>
      <w:r>
        <w:rPr>
          <w:rFonts w:cs="Times New Roman"/>
          <w:b/>
          <w:bCs/>
          <w:szCs w:val="22"/>
        </w:rPr>
        <w:t>Closed with the following agreement:</w:t>
      </w:r>
    </w:p>
    <w:p w14:paraId="4F5A9174" w14:textId="77777777" w:rsidR="001C5598" w:rsidRDefault="00497753">
      <w:pPr>
        <w:spacing w:line="276" w:lineRule="auto"/>
        <w:rPr>
          <w:rFonts w:eastAsia="Batang" w:cs="Times New Roman"/>
          <w:b/>
          <w:bCs/>
          <w:sz w:val="20"/>
          <w:szCs w:val="22"/>
          <w:highlight w:val="green"/>
        </w:rPr>
      </w:pPr>
      <w:r>
        <w:rPr>
          <w:b/>
          <w:bCs/>
          <w:szCs w:val="22"/>
          <w:highlight w:val="green"/>
        </w:rPr>
        <w:t xml:space="preserve">Proposal 2.1.2: </w:t>
      </w:r>
    </w:p>
    <w:p w14:paraId="608AF3D8" w14:textId="77777777" w:rsidR="001C5598" w:rsidRDefault="00497753">
      <w:pPr>
        <w:spacing w:line="276" w:lineRule="auto"/>
        <w:rPr>
          <w:b/>
          <w:bCs/>
          <w:szCs w:val="22"/>
        </w:rPr>
      </w:pPr>
      <w:r>
        <w:rPr>
          <w:b/>
          <w:bCs/>
          <w:szCs w:val="22"/>
        </w:rPr>
        <w:t>Adopt the text proposal for TS38.211 on cyclic shift / comb offset hopping ID notation:</w:t>
      </w:r>
    </w:p>
    <w:p w14:paraId="4DB9841A" w14:textId="77777777" w:rsidR="001C5598" w:rsidRDefault="00497753">
      <w:pPr>
        <w:pStyle w:val="BodyText"/>
        <w:rPr>
          <w:sz w:val="22"/>
          <w:szCs w:val="22"/>
        </w:rPr>
      </w:pPr>
      <w:r>
        <w:rPr>
          <w:sz w:val="22"/>
          <w:szCs w:val="22"/>
        </w:rPr>
        <w:t>6.4.1.4.2</w:t>
      </w:r>
      <w:r>
        <w:rPr>
          <w:sz w:val="22"/>
          <w:szCs w:val="22"/>
        </w:rPr>
        <w:tab/>
        <w:t>Sequence generation</w:t>
      </w:r>
    </w:p>
    <w:p w14:paraId="610DC318" w14:textId="77777777" w:rsidR="001C5598" w:rsidRDefault="00497753">
      <w:pPr>
        <w:ind w:left="1600"/>
        <w:jc w:val="center"/>
        <w:rPr>
          <w:rFonts w:eastAsia="SimSun"/>
          <w:iCs/>
          <w:sz w:val="20"/>
        </w:rPr>
      </w:pPr>
      <w:r>
        <w:rPr>
          <w:rFonts w:eastAsia="SimSun"/>
          <w:iCs/>
        </w:rPr>
        <w:t>&lt;Unchanged text is omitted&gt;</w:t>
      </w:r>
    </w:p>
    <w:p w14:paraId="68024DE7" w14:textId="77777777" w:rsidR="001C5598" w:rsidRDefault="00497753">
      <w:pPr>
        <w:ind w:left="568"/>
        <w:rPr>
          <w:rFonts w:eastAsia="Malgun Gothic"/>
        </w:rPr>
      </w:pPr>
      <w:r>
        <w:rPr>
          <w:rFonts w:eastAsia="Malgun Gothic"/>
        </w:rPr>
        <w:t xml:space="preserve">The pseudo-random sequence </w:t>
      </w:r>
      <w:r>
        <w:rPr>
          <w:rFonts w:eastAsia="Malgun Gothic"/>
        </w:rPr>
        <w:fldChar w:fldCharType="begin"/>
      </w:r>
      <w:r>
        <w:rPr>
          <w:rFonts w:eastAsia="Malgun Gothic"/>
        </w:rPr>
        <w:instrText xml:space="preserve"> QUOTE </w:instrText>
      </w:r>
      <w:r w:rsidR="00423699">
        <w:rPr>
          <w:position w:val="-5"/>
        </w:rPr>
        <w:pict w14:anchorId="5B83308E">
          <v:shape id="_x0000_i1059" type="#_x0000_t75" style="width:17.9pt;height:12.7pt" equationxml="&lt;">
            <v:imagedata r:id="rId29" o:title="" chromakey="white"/>
          </v:shape>
        </w:pict>
      </w:r>
      <w:r>
        <w:rPr>
          <w:rFonts w:eastAsia="Malgun Gothic"/>
        </w:rPr>
        <w:instrText xml:space="preserve"> </w:instrText>
      </w:r>
      <w:r>
        <w:rPr>
          <w:rFonts w:eastAsia="Malgun Gothic"/>
        </w:rPr>
        <w:fldChar w:fldCharType="separate"/>
      </w:r>
      <w:r w:rsidR="00423699">
        <w:rPr>
          <w:position w:val="-5"/>
        </w:rPr>
        <w:pict w14:anchorId="52EA9D90">
          <v:shape id="_x0000_i1060" type="#_x0000_t75" style="width:17.9pt;height:12.7pt" equationxml="&lt;">
            <v:imagedata r:id="rId29" o:title="" chromakey="white"/>
          </v:shape>
        </w:pict>
      </w:r>
      <w:r>
        <w:rPr>
          <w:rFonts w:eastAsia="Malgun Gothic"/>
        </w:rPr>
        <w:fldChar w:fldCharType="end"/>
      </w:r>
      <w:r>
        <w:rPr>
          <w:rFonts w:eastAsia="Malgun Gothic"/>
        </w:rPr>
        <w:t xml:space="preserve"> is defined by clause 5.2.1 and shall be initialized with </w:t>
      </w:r>
      <w:r>
        <w:rPr>
          <w:rFonts w:eastAsia="Malgun Gothic"/>
        </w:rPr>
        <w:fldChar w:fldCharType="begin"/>
      </w:r>
      <w:r>
        <w:rPr>
          <w:rFonts w:eastAsia="Malgun Gothic"/>
        </w:rPr>
        <w:instrText xml:space="preserve"> QUOTE </w:instrText>
      </w:r>
      <w:r w:rsidR="00423699">
        <w:rPr>
          <w:position w:val="-6"/>
        </w:rPr>
        <w:pict w14:anchorId="0DAB7F52">
          <v:shape id="_x0000_i1061" type="#_x0000_t75" style="width:54.1pt;height:14.35pt" equationxml="&lt;">
            <v:imagedata r:id="rId30" o:title="" chromakey="white"/>
          </v:shape>
        </w:pict>
      </w:r>
      <w:r>
        <w:rPr>
          <w:rFonts w:eastAsia="Malgun Gothic"/>
        </w:rPr>
        <w:instrText xml:space="preserve"> </w:instrText>
      </w:r>
      <w:r>
        <w:rPr>
          <w:rFonts w:eastAsia="Malgun Gothic"/>
        </w:rPr>
        <w:fldChar w:fldCharType="separate"/>
      </w:r>
      <w:r w:rsidR="00423699">
        <w:rPr>
          <w:position w:val="-6"/>
        </w:rPr>
        <w:pict w14:anchorId="074036BF">
          <v:shape id="_x0000_i1062" type="#_x0000_t75" style="width:54.1pt;height:14.35pt" equationxml="&lt;">
            <v:imagedata r:id="rId30" o:title="" chromakey="white"/>
          </v:shape>
        </w:pict>
      </w:r>
      <w:r>
        <w:rPr>
          <w:rFonts w:eastAsia="Malgun Gothic"/>
        </w:rPr>
        <w:fldChar w:fldCharType="end"/>
      </w:r>
      <w:r>
        <w:rPr>
          <w:rFonts w:eastAsia="Malgun Gothic"/>
        </w:rPr>
        <w:t xml:space="preserve"> at the beginning of each radio frame for which </w:t>
      </w:r>
      <w:r>
        <w:rPr>
          <w:rFonts w:eastAsia="Malgun Gothic"/>
        </w:rPr>
        <w:fldChar w:fldCharType="begin"/>
      </w:r>
      <w:r>
        <w:rPr>
          <w:rFonts w:eastAsia="Malgun Gothic"/>
        </w:rPr>
        <w:instrText xml:space="preserve"> QUOTE </w:instrText>
      </w:r>
      <w:r w:rsidR="00423699">
        <w:rPr>
          <w:position w:val="-5"/>
        </w:rPr>
        <w:pict w14:anchorId="4580FB94">
          <v:shape id="_x0000_i1063" type="#_x0000_t75" style="width:68.4pt;height:12.7pt" equationxml="&lt;">
            <v:imagedata r:id="rId31" o:title="" chromakey="white"/>
          </v:shape>
        </w:pict>
      </w:r>
      <w:r>
        <w:rPr>
          <w:rFonts w:eastAsia="Malgun Gothic"/>
        </w:rPr>
        <w:instrText xml:space="preserve"> </w:instrText>
      </w:r>
      <w:r>
        <w:rPr>
          <w:rFonts w:eastAsia="Malgun Gothic"/>
        </w:rPr>
        <w:fldChar w:fldCharType="separate"/>
      </w:r>
      <w:r w:rsidR="00423699">
        <w:rPr>
          <w:position w:val="-5"/>
        </w:rPr>
        <w:pict w14:anchorId="00402D78">
          <v:shape id="_x0000_i1064" type="#_x0000_t75" style="width:68.4pt;height:12.7pt" equationxml="&lt;">
            <v:imagedata r:id="rId31" o:title="" chromakey="white"/>
          </v:shape>
        </w:pict>
      </w:r>
      <w:r>
        <w:rPr>
          <w:rFonts w:eastAsia="Malgun Gothic"/>
        </w:rPr>
        <w:fldChar w:fldCharType="end"/>
      </w:r>
      <w:r>
        <w:rPr>
          <w:rFonts w:eastAsia="Malgun Gothic"/>
        </w:rPr>
        <w:t xml:space="preserve">, where the cyclic-shift hopping identity </w:t>
      </w:r>
      <w:r>
        <w:rPr>
          <w:rFonts w:eastAsia="Malgun Gothic"/>
        </w:rPr>
        <w:fldChar w:fldCharType="begin"/>
      </w:r>
      <w:r>
        <w:rPr>
          <w:rFonts w:eastAsia="Malgun Gothic"/>
        </w:rPr>
        <w:instrText xml:space="preserve"> QUOTE </w:instrText>
      </w:r>
      <w:r w:rsidR="00423699">
        <w:rPr>
          <w:position w:val="-6"/>
        </w:rPr>
        <w:pict w14:anchorId="391CF9C2">
          <v:shape id="_x0000_i1065" type="#_x0000_t75" style="width:27.35pt;height:14.35pt" equationxml="&lt;">
            <v:imagedata r:id="rId32" o:title="" chromakey="white"/>
          </v:shape>
        </w:pict>
      </w:r>
      <w:r>
        <w:rPr>
          <w:rFonts w:eastAsia="Malgun Gothic"/>
        </w:rPr>
        <w:instrText xml:space="preserve"> </w:instrText>
      </w:r>
      <w:r>
        <w:rPr>
          <w:rFonts w:eastAsia="Malgun Gothic"/>
        </w:rPr>
        <w:fldChar w:fldCharType="separate"/>
      </w:r>
      <w:r w:rsidR="00423699">
        <w:rPr>
          <w:position w:val="-6"/>
        </w:rPr>
        <w:pict w14:anchorId="27A664EA">
          <v:shape id="_x0000_i1066" type="#_x0000_t75" style="width:27.35pt;height:14.35pt" equationxml="&lt;">
            <v:imagedata r:id="rId32" o:title="" chromakey="white"/>
          </v:shape>
        </w:pict>
      </w:r>
      <w:r>
        <w:rPr>
          <w:rFonts w:eastAsia="Malgun Gothic"/>
        </w:rPr>
        <w:fldChar w:fldCharType="end"/>
      </w:r>
      <w:r>
        <w:rPr>
          <w:rFonts w:eastAsia="Malgun Gothic"/>
        </w:rPr>
        <w:t xml:space="preserve"> is contained in the higher-layer parameter </w:t>
      </w:r>
      <w:r>
        <w:rPr>
          <w:rFonts w:eastAsia="Malgun Gothic"/>
          <w:i/>
          <w:iCs/>
        </w:rPr>
        <w:t>cyclicShiftHopping</w:t>
      </w:r>
      <w:r>
        <w:rPr>
          <w:rFonts w:eastAsia="Malgun Gothic"/>
        </w:rPr>
        <w:t>.</w:t>
      </w:r>
    </w:p>
    <w:p w14:paraId="3B737D1F" w14:textId="77777777" w:rsidR="001C5598" w:rsidRDefault="00497753">
      <w:pPr>
        <w:ind w:left="1600"/>
        <w:jc w:val="center"/>
        <w:rPr>
          <w:rFonts w:eastAsia="SimSun"/>
          <w:bCs/>
          <w:iCs/>
        </w:rPr>
      </w:pPr>
      <w:r>
        <w:rPr>
          <w:rFonts w:eastAsia="SimSun"/>
          <w:bCs/>
          <w:iCs/>
        </w:rPr>
        <w:t>&lt;Unchanged text is omitted&gt;</w:t>
      </w:r>
    </w:p>
    <w:p w14:paraId="5893DECF"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3BD78F27" w14:textId="77777777" w:rsidR="001C5598" w:rsidRDefault="00497753">
      <w:pPr>
        <w:ind w:left="1600"/>
        <w:jc w:val="center"/>
        <w:rPr>
          <w:rFonts w:eastAsia="SimSun"/>
          <w:bCs/>
          <w:iCs/>
          <w:sz w:val="20"/>
        </w:rPr>
      </w:pPr>
      <w:r>
        <w:rPr>
          <w:rFonts w:eastAsia="SimSun"/>
          <w:bCs/>
          <w:iCs/>
        </w:rPr>
        <w:t>&lt;Unchanged text is omitted&gt;</w:t>
      </w:r>
    </w:p>
    <w:p w14:paraId="579BB0D8" w14:textId="77777777" w:rsidR="001C5598" w:rsidRDefault="00497753">
      <w:pPr>
        <w:ind w:left="568"/>
        <w:rPr>
          <w:rFonts w:eastAsia="Times New Roman"/>
        </w:rPr>
      </w:pPr>
      <w:r>
        <w:rPr>
          <w:rFonts w:eastAsia="Times New Roman"/>
        </w:rPr>
        <w:lastRenderedPageBreak/>
        <w:t xml:space="preserve">The pseudo-random sequence </w:t>
      </w:r>
      <w:r>
        <w:rPr>
          <w:rFonts w:eastAsia="Times New Roman"/>
        </w:rPr>
        <w:fldChar w:fldCharType="begin"/>
      </w:r>
      <w:r>
        <w:rPr>
          <w:rFonts w:eastAsia="Times New Roman"/>
        </w:rPr>
        <w:instrText xml:space="preserve"> QUOTE </w:instrText>
      </w:r>
      <w:r w:rsidR="00423699">
        <w:rPr>
          <w:position w:val="-5"/>
        </w:rPr>
        <w:pict w14:anchorId="357A3A47">
          <v:shape id="_x0000_i1067" type="#_x0000_t75" style="width:17.9pt;height:12.7pt" equationxml="&lt;">
            <v:imagedata r:id="rId29" o:title="" chromakey="white"/>
          </v:shape>
        </w:pict>
      </w:r>
      <w:r>
        <w:rPr>
          <w:rFonts w:eastAsia="Times New Roman"/>
        </w:rPr>
        <w:instrText xml:space="preserve"> </w:instrText>
      </w:r>
      <w:r>
        <w:rPr>
          <w:rFonts w:eastAsia="Times New Roman"/>
        </w:rPr>
        <w:fldChar w:fldCharType="separate"/>
      </w:r>
      <w:r w:rsidR="00423699">
        <w:rPr>
          <w:position w:val="-5"/>
        </w:rPr>
        <w:pict w14:anchorId="2D1A8465">
          <v:shape id="_x0000_i1068" type="#_x0000_t75" style="width:17.9pt;height:12.7pt" equationxml="&lt;">
            <v:imagedata r:id="rId29" o:title="" chromakey="white"/>
          </v:shape>
        </w:pict>
      </w:r>
      <w:r>
        <w:rPr>
          <w:rFonts w:eastAsia="Times New Roman"/>
        </w:rPr>
        <w:fldChar w:fldCharType="end"/>
      </w:r>
      <w:r>
        <w:rPr>
          <w:rFonts w:eastAsia="Times New Roman"/>
        </w:rPr>
        <w:t xml:space="preserve"> is defined by clause 5.2.1 and shall be initialized with </w:t>
      </w:r>
      <w:r>
        <w:rPr>
          <w:rFonts w:eastAsia="Times New Roman"/>
        </w:rPr>
        <w:fldChar w:fldCharType="begin"/>
      </w:r>
      <w:r>
        <w:rPr>
          <w:rFonts w:eastAsia="Times New Roman"/>
        </w:rPr>
        <w:instrText xml:space="preserve"> QUOTE </w:instrText>
      </w:r>
      <w:r w:rsidR="00423699">
        <w:rPr>
          <w:position w:val="-6"/>
        </w:rPr>
        <w:pict w14:anchorId="6D55DEEB">
          <v:shape id="_x0000_i1069" type="#_x0000_t75" style="width:54.1pt;height:14.35pt" equationxml="&lt;">
            <v:imagedata r:id="rId33" o:title="" chromakey="white"/>
          </v:shape>
        </w:pict>
      </w:r>
      <w:r>
        <w:rPr>
          <w:rFonts w:eastAsia="Times New Roman"/>
        </w:rPr>
        <w:instrText xml:space="preserve"> </w:instrText>
      </w:r>
      <w:r>
        <w:rPr>
          <w:rFonts w:eastAsia="Times New Roman"/>
        </w:rPr>
        <w:fldChar w:fldCharType="separate"/>
      </w:r>
      <w:r w:rsidR="00423699">
        <w:rPr>
          <w:position w:val="-6"/>
        </w:rPr>
        <w:pict w14:anchorId="1255E179">
          <v:shape id="_x0000_i1070" type="#_x0000_t75" style="width:54.1pt;height:14.35pt" equationxml="&lt;">
            <v:imagedata r:id="rId33" o:title="" chromakey="white"/>
          </v:shape>
        </w:pict>
      </w:r>
      <w:r>
        <w:rPr>
          <w:rFonts w:eastAsia="Times New Roman"/>
        </w:rPr>
        <w:fldChar w:fldCharType="end"/>
      </w:r>
      <w:r>
        <w:rPr>
          <w:rFonts w:eastAsia="Times New Roman"/>
        </w:rPr>
        <w:t xml:space="preserve"> at the beginning of each radio frame for which </w:t>
      </w:r>
      <w:r>
        <w:rPr>
          <w:rFonts w:eastAsia="Times New Roman"/>
        </w:rPr>
        <w:fldChar w:fldCharType="begin"/>
      </w:r>
      <w:r>
        <w:rPr>
          <w:rFonts w:eastAsia="Times New Roman"/>
        </w:rPr>
        <w:instrText xml:space="preserve"> QUOTE </w:instrText>
      </w:r>
      <w:r w:rsidR="00423699">
        <w:rPr>
          <w:position w:val="-5"/>
        </w:rPr>
        <w:pict w14:anchorId="03B79B6E">
          <v:shape id="_x0000_i1071" type="#_x0000_t75" style="width:68.4pt;height:12.7pt" equationxml="&lt;">
            <v:imagedata r:id="rId31" o:title="" chromakey="white"/>
          </v:shape>
        </w:pict>
      </w:r>
      <w:r>
        <w:rPr>
          <w:rFonts w:eastAsia="Times New Roman"/>
        </w:rPr>
        <w:instrText xml:space="preserve"> </w:instrText>
      </w:r>
      <w:r>
        <w:rPr>
          <w:rFonts w:eastAsia="Times New Roman"/>
        </w:rPr>
        <w:fldChar w:fldCharType="separate"/>
      </w:r>
      <w:r w:rsidR="00423699">
        <w:rPr>
          <w:position w:val="-5"/>
        </w:rPr>
        <w:pict w14:anchorId="35D26E7A">
          <v:shape id="_x0000_i1072" type="#_x0000_t75" style="width:68.4pt;height:12.7pt" equationxml="&lt;">
            <v:imagedata r:id="rId31" o:title="" chromakey="white"/>
          </v:shape>
        </w:pict>
      </w:r>
      <w:r>
        <w:rPr>
          <w:rFonts w:eastAsia="Times New Roman"/>
        </w:rPr>
        <w:fldChar w:fldCharType="end"/>
      </w:r>
      <w:r>
        <w:rPr>
          <w:rFonts w:eastAsia="Times New Roman"/>
        </w:rPr>
        <w:t xml:space="preserve">, where </w:t>
      </w:r>
      <w:r>
        <w:rPr>
          <w:rFonts w:eastAsia="Malgun Gothic"/>
        </w:rPr>
        <w:t xml:space="preserve">the comb hopping identity </w:t>
      </w:r>
      <w:r>
        <w:rPr>
          <w:rFonts w:eastAsia="Malgun Gothic"/>
        </w:rPr>
        <w:fldChar w:fldCharType="begin"/>
      </w:r>
      <w:r>
        <w:rPr>
          <w:rFonts w:eastAsia="Malgun Gothic"/>
        </w:rPr>
        <w:instrText xml:space="preserve"> QUOTE </w:instrText>
      </w:r>
      <w:r w:rsidR="00423699">
        <w:rPr>
          <w:position w:val="-6"/>
        </w:rPr>
        <w:pict w14:anchorId="64E51BE7">
          <v:shape id="_x0000_i1073" type="#_x0000_t75" style="width:27.35pt;height:14.35pt" equationxml="&lt;">
            <v:imagedata r:id="rId34" o:title="" chromakey="white"/>
          </v:shape>
        </w:pict>
      </w:r>
      <w:r>
        <w:rPr>
          <w:rFonts w:eastAsia="Malgun Gothic"/>
        </w:rPr>
        <w:instrText xml:space="preserve"> </w:instrText>
      </w:r>
      <w:r>
        <w:rPr>
          <w:rFonts w:eastAsia="Malgun Gothic"/>
        </w:rPr>
        <w:fldChar w:fldCharType="separate"/>
      </w:r>
      <w:r w:rsidR="00423699">
        <w:rPr>
          <w:position w:val="-6"/>
        </w:rPr>
        <w:pict w14:anchorId="446C681A">
          <v:shape id="_x0000_i1074" type="#_x0000_t75" style="width:27.35pt;height:14.35pt" equationxml="&lt;">
            <v:imagedata r:id="rId34" o:title="" chromakey="white"/>
          </v:shape>
        </w:pict>
      </w:r>
      <w:r>
        <w:rPr>
          <w:rFonts w:eastAsia="Malgun Gothic"/>
        </w:rPr>
        <w:fldChar w:fldCharType="end"/>
      </w:r>
      <w:r>
        <w:rPr>
          <w:rFonts w:eastAsia="Malgun Gothic"/>
        </w:rPr>
        <w:t xml:space="preserve"> is contained in the higher-layer parameter </w:t>
      </w:r>
      <w:r>
        <w:rPr>
          <w:rFonts w:eastAsia="Times New Roman"/>
          <w:i/>
          <w:iCs/>
        </w:rPr>
        <w:t>combOffsetHopping</w:t>
      </w:r>
      <w:r>
        <w:rPr>
          <w:rFonts w:eastAsia="Times New Roman"/>
        </w:rPr>
        <w:t>.</w:t>
      </w:r>
    </w:p>
    <w:p w14:paraId="0ADC3AF8" w14:textId="77777777" w:rsidR="001C5598" w:rsidRDefault="00497753">
      <w:pPr>
        <w:ind w:left="1600"/>
        <w:jc w:val="center"/>
        <w:rPr>
          <w:rFonts w:eastAsia="SimSun"/>
          <w:bCs/>
          <w:iCs/>
        </w:rPr>
      </w:pPr>
      <w:r>
        <w:rPr>
          <w:rFonts w:eastAsia="SimSun"/>
          <w:bCs/>
          <w:iCs/>
        </w:rPr>
        <w:t>&lt;Unchanged text is omitted&gt;</w:t>
      </w:r>
    </w:p>
    <w:p w14:paraId="3DCEF02B" w14:textId="77777777" w:rsidR="001C5598" w:rsidRDefault="001C5598">
      <w:pPr>
        <w:spacing w:line="276" w:lineRule="auto"/>
        <w:rPr>
          <w:rFonts w:cs="Times New Roman"/>
          <w:b/>
          <w:bCs/>
          <w:szCs w:val="22"/>
        </w:rPr>
      </w:pPr>
    </w:p>
    <w:p w14:paraId="46E084AD" w14:textId="77777777" w:rsidR="001C5598" w:rsidRDefault="001C5598">
      <w:pPr>
        <w:spacing w:line="276" w:lineRule="auto"/>
        <w:rPr>
          <w:rFonts w:cs="Times New Roman"/>
          <w:b/>
          <w:bCs/>
          <w:szCs w:val="22"/>
        </w:rPr>
      </w:pPr>
    </w:p>
    <w:p w14:paraId="2E4EBFA2" w14:textId="77777777" w:rsidR="001C5598" w:rsidRDefault="00497753">
      <w:pPr>
        <w:pStyle w:val="Heading3"/>
        <w:ind w:left="720"/>
        <w:rPr>
          <w:sz w:val="24"/>
          <w:szCs w:val="28"/>
        </w:rPr>
      </w:pPr>
      <w:r>
        <w:rPr>
          <w:sz w:val="24"/>
          <w:szCs w:val="28"/>
        </w:rPr>
        <w:t xml:space="preserve">Subset entry indexing </w:t>
      </w:r>
    </w:p>
    <w:p w14:paraId="1E1A7B14" w14:textId="77777777" w:rsidR="001C5598" w:rsidRDefault="00497753">
      <w:pPr>
        <w:spacing w:line="276" w:lineRule="auto"/>
      </w:pPr>
      <w:r>
        <w:t xml:space="preserve">Samsung proposed to change the subset entry indexing of </w:t>
      </w:r>
      <m:oMath>
        <m:r>
          <w:rPr>
            <w:rFonts w:ascii="Cambria Math" w:hAnsi="Cambria Math"/>
          </w:rPr>
          <m:t>s(n)</m:t>
        </m:r>
      </m:oMath>
      <w:r>
        <w:t xml:space="preserve"> from “the </w:t>
      </w:r>
      <m:oMath>
        <m:r>
          <w:rPr>
            <w:rFonts w:ascii="Cambria Math" w:hAnsi="Cambria Math"/>
          </w:rPr>
          <m:t>n</m:t>
        </m:r>
      </m:oMath>
      <w:r>
        <w:t xml:space="preserve">th entry” to “the </w:t>
      </w:r>
      <m:oMath>
        <m:r>
          <w:rPr>
            <w:rFonts w:ascii="Cambria Math" w:hAnsi="Cambria Math"/>
          </w:rPr>
          <m:t>(n+1)</m:t>
        </m:r>
      </m:oMath>
      <w:r>
        <w:t xml:space="preserve">th entry”. Though either can be well understood from the context, I checked and noticed that the current specification always follows the convention of the </w:t>
      </w:r>
      <m:oMath>
        <m:r>
          <w:rPr>
            <w:rFonts w:ascii="Cambria Math" w:hAnsi="Cambria Math"/>
          </w:rPr>
          <m:t>(n+1)</m:t>
        </m:r>
      </m:oMath>
      <w:r>
        <w:t>th entry. Therefore, I suggest adopting Samsung’s proposal to be consistent with the rest of TS38.211. If the proposal in Section 2.1.1 is also considered, the corresponding indexes will also be updated.</w:t>
      </w:r>
    </w:p>
    <w:p w14:paraId="78F05DD8" w14:textId="77777777" w:rsidR="001C5598" w:rsidRDefault="001C5598">
      <w:pPr>
        <w:spacing w:line="276" w:lineRule="auto"/>
        <w:rPr>
          <w:rFonts w:cs="Times New Roman"/>
          <w:szCs w:val="22"/>
        </w:rPr>
      </w:pPr>
    </w:p>
    <w:p w14:paraId="384D0E6C" w14:textId="77777777" w:rsidR="001C5598" w:rsidRDefault="00497753">
      <w:pPr>
        <w:spacing w:line="276" w:lineRule="auto"/>
        <w:rPr>
          <w:rFonts w:cs="Times New Roman"/>
          <w:b/>
          <w:bCs/>
          <w:szCs w:val="22"/>
        </w:rPr>
      </w:pPr>
      <w:r>
        <w:rPr>
          <w:rFonts w:cs="Times New Roman"/>
          <w:b/>
          <w:bCs/>
          <w:szCs w:val="22"/>
        </w:rPr>
        <w:t>Proposal 2.1.3: Adopt the text proposal for TS38.211 on cyclic shift / comb offset hopping subset entry indexing:</w:t>
      </w:r>
    </w:p>
    <w:p w14:paraId="7F2F0EE3" w14:textId="77777777" w:rsidR="001C5598" w:rsidRDefault="00497753">
      <w:pPr>
        <w:pStyle w:val="BodyText"/>
        <w:rPr>
          <w:sz w:val="22"/>
          <w:szCs w:val="22"/>
        </w:rPr>
      </w:pPr>
      <w:r>
        <w:rPr>
          <w:sz w:val="22"/>
          <w:szCs w:val="22"/>
        </w:rPr>
        <w:t>6.4.1.4.2</w:t>
      </w:r>
      <w:r>
        <w:rPr>
          <w:sz w:val="22"/>
          <w:szCs w:val="22"/>
        </w:rPr>
        <w:tab/>
        <w:t>Sequence generation</w:t>
      </w:r>
    </w:p>
    <w:p w14:paraId="4B5B0982" w14:textId="77777777" w:rsidR="001C5598" w:rsidRDefault="00497753">
      <w:pPr>
        <w:ind w:left="1600"/>
        <w:jc w:val="center"/>
        <w:rPr>
          <w:rFonts w:eastAsia="SimSun"/>
          <w:iCs/>
        </w:rPr>
      </w:pPr>
      <w:r>
        <w:rPr>
          <w:rFonts w:eastAsia="SimSun"/>
          <w:iCs/>
        </w:rPr>
        <w:t>&lt;Unchanged text is omitted&gt;</w:t>
      </w:r>
    </w:p>
    <w:p w14:paraId="7E88A18E"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entry and the cardinality of the set </w:t>
      </w:r>
    </w:p>
    <w:p w14:paraId="5AAAC2EA"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64046E70"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m:oMath>
        <m:r>
          <w:rPr>
            <w:rFonts w:ascii="Cambria Math" w:eastAsia="Malgun Gothic" w:hAnsi="Cambria Math"/>
            <w:color w:val="FF0000"/>
            <w:lang w:val="en-GB" w:eastAsia="en-US"/>
          </w:rPr>
          <m:t>(n+1)</m:t>
        </m:r>
      </m:oMath>
      <w:r>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190D99F4" w14:textId="77777777" w:rsidR="001C5598" w:rsidRDefault="001C5598">
      <w:pPr>
        <w:ind w:left="568" w:hanging="284"/>
        <w:rPr>
          <w:rFonts w:eastAsia="Malgun Gothic"/>
          <w:lang w:val="en-GB" w:eastAsia="en-US"/>
        </w:rPr>
      </w:pPr>
    </w:p>
    <w:p w14:paraId="39D7E242" w14:textId="77777777" w:rsidR="001C5598" w:rsidRDefault="00497753">
      <w:pPr>
        <w:ind w:left="1600"/>
        <w:jc w:val="center"/>
        <w:rPr>
          <w:rFonts w:eastAsia="SimSun"/>
          <w:bCs/>
          <w:iCs/>
        </w:rPr>
      </w:pPr>
      <w:r>
        <w:rPr>
          <w:rFonts w:eastAsia="SimSun"/>
          <w:bCs/>
          <w:iCs/>
        </w:rPr>
        <w:t>&lt;Unchanged text is omitted&gt;</w:t>
      </w:r>
    </w:p>
    <w:p w14:paraId="2A0FD5CB" w14:textId="77777777" w:rsidR="001C5598" w:rsidRDefault="00497753">
      <w:pPr>
        <w:pStyle w:val="BodyText"/>
        <w:rPr>
          <w:sz w:val="22"/>
          <w:szCs w:val="22"/>
        </w:rPr>
      </w:pPr>
      <w:r>
        <w:rPr>
          <w:sz w:val="22"/>
          <w:szCs w:val="22"/>
        </w:rPr>
        <w:t>6.4.1.4.3</w:t>
      </w:r>
      <w:r>
        <w:rPr>
          <w:sz w:val="22"/>
          <w:szCs w:val="22"/>
        </w:rPr>
        <w:tab/>
        <w:t>Mapping to physical resources</w:t>
      </w:r>
    </w:p>
    <w:p w14:paraId="3C89A217" w14:textId="77777777" w:rsidR="001C5598" w:rsidRDefault="00497753">
      <w:pPr>
        <w:ind w:left="1600"/>
        <w:jc w:val="center"/>
        <w:rPr>
          <w:rFonts w:eastAsia="SimSun"/>
          <w:bCs/>
          <w:iCs/>
        </w:rPr>
      </w:pPr>
      <w:r>
        <w:rPr>
          <w:rFonts w:eastAsia="SimSun"/>
          <w:bCs/>
          <w:iCs/>
        </w:rPr>
        <w:t>&lt;Unchanged text is omitted&gt;</w:t>
      </w:r>
    </w:p>
    <w:p w14:paraId="071C21ED"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w:t>
      </w:r>
      <w:r>
        <w:rPr>
          <w:rFonts w:eastAsia="Times New Roman"/>
          <w:iCs/>
          <w:lang w:val="en-GB" w:eastAsia="en-US"/>
        </w:rPr>
        <w:t xml:space="preserve">entry and the cardinality of the set </w:t>
      </w:r>
    </w:p>
    <w:p w14:paraId="5D4E4535"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Times New Roman"/>
          <w:color w:val="FF0000"/>
          <w:lang w:val="en-GB" w:eastAsia="en-US"/>
        </w:rPr>
        <w:t>[</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with</w:t>
      </w:r>
      <w:r w:rsidR="00497753">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lang w:val="en-GB" w:eastAsia="en-US"/>
        </w:rPr>
        <w:t xml:space="preserve"> bits being set, where the </w:t>
      </w:r>
      <m:oMath>
        <m:r>
          <w:rPr>
            <w:rFonts w:ascii="Cambria Math" w:eastAsia="Malgun Gothic" w:hAnsi="Cambria Math"/>
            <w:color w:val="FF0000"/>
            <w:lang w:val="en-GB" w:eastAsia="en-US"/>
          </w:rPr>
          <m:t>(n+1)</m:t>
        </m:r>
      </m:oMath>
      <w:r w:rsidR="00497753">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sidR="00497753">
        <w:rPr>
          <w:rFonts w:eastAsia="Malgun Gothic"/>
          <w:color w:val="FF0000"/>
          <w:lang w:val="en-GB" w:eastAsia="en-US"/>
        </w:rPr>
        <w:t>]</w:t>
      </w:r>
    </w:p>
    <w:p w14:paraId="1EC1E05E" w14:textId="77777777" w:rsidR="001C5598" w:rsidRDefault="001C5598">
      <w:pPr>
        <w:ind w:left="1600"/>
        <w:jc w:val="center"/>
        <w:rPr>
          <w:rFonts w:eastAsia="SimSun"/>
          <w:bCs/>
          <w:iCs/>
        </w:rPr>
      </w:pPr>
    </w:p>
    <w:p w14:paraId="0EC92F06" w14:textId="77777777" w:rsidR="001C5598" w:rsidRDefault="00497753">
      <w:pPr>
        <w:ind w:left="1600"/>
        <w:jc w:val="center"/>
        <w:rPr>
          <w:rFonts w:eastAsia="SimSun"/>
          <w:bCs/>
          <w:iCs/>
        </w:rPr>
      </w:pPr>
      <w:r>
        <w:rPr>
          <w:rFonts w:eastAsia="SimSun"/>
          <w:bCs/>
          <w:iCs/>
        </w:rPr>
        <w:t>&lt;Unchanged text is omitted&gt;</w:t>
      </w:r>
    </w:p>
    <w:p w14:paraId="571DA77C" w14:textId="77777777" w:rsidR="001C5598" w:rsidRDefault="001C5598">
      <w:pPr>
        <w:spacing w:line="276" w:lineRule="auto"/>
        <w:rPr>
          <w:rFonts w:cs="Times New Roman"/>
          <w:b/>
          <w:bCs/>
          <w:szCs w:val="22"/>
        </w:rPr>
      </w:pPr>
    </w:p>
    <w:p w14:paraId="27AF23A1"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0FABCF66" w14:textId="77777777">
        <w:trPr>
          <w:trHeight w:val="273"/>
        </w:trPr>
        <w:tc>
          <w:tcPr>
            <w:tcW w:w="1728" w:type="dxa"/>
            <w:shd w:val="clear" w:color="auto" w:fill="00B0F0"/>
          </w:tcPr>
          <w:p w14:paraId="04F69A5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38B3CE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86D937F" w14:textId="77777777">
        <w:tc>
          <w:tcPr>
            <w:tcW w:w="1728" w:type="dxa"/>
          </w:tcPr>
          <w:p w14:paraId="4D4023FE"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30B199FF" w14:textId="77777777" w:rsidR="001C5598" w:rsidRDefault="00497753">
            <w:pPr>
              <w:pStyle w:val="bullet1"/>
              <w:numPr>
                <w:ilvl w:val="0"/>
                <w:numId w:val="0"/>
              </w:numPr>
              <w:rPr>
                <w:rFonts w:cs="Times New Roman"/>
                <w:szCs w:val="22"/>
                <w:lang w:val="en-US"/>
              </w:rPr>
            </w:pPr>
            <w:r>
              <w:rPr>
                <w:rFonts w:cs="Times New Roman"/>
                <w:szCs w:val="22"/>
                <w:lang w:val="en-US"/>
              </w:rPr>
              <w:t xml:space="preserve">Discuss together with </w:t>
            </w:r>
            <w:r>
              <w:rPr>
                <w:rFonts w:cs="Times New Roman"/>
                <w:szCs w:val="22"/>
              </w:rPr>
              <w:t>Proposal 2.1.1</w:t>
            </w:r>
          </w:p>
        </w:tc>
      </w:tr>
      <w:tr w:rsidR="001C5598" w14:paraId="4D9B9652" w14:textId="77777777">
        <w:tc>
          <w:tcPr>
            <w:tcW w:w="1728" w:type="dxa"/>
          </w:tcPr>
          <w:p w14:paraId="0EC02A09"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7D1945E6" w14:textId="77777777" w:rsidR="001C5598" w:rsidRDefault="00497753">
            <w:pPr>
              <w:pStyle w:val="bullet1"/>
              <w:numPr>
                <w:ilvl w:val="0"/>
                <w:numId w:val="0"/>
              </w:numPr>
              <w:rPr>
                <w:rFonts w:cs="Times New Roman"/>
                <w:szCs w:val="22"/>
                <w:lang w:val="en-US"/>
              </w:rPr>
            </w:pPr>
            <w:r>
              <w:rPr>
                <w:rFonts w:cs="Times New Roman"/>
                <w:szCs w:val="22"/>
                <w:lang w:val="en-US"/>
              </w:rPr>
              <w:t>Support.</w:t>
            </w:r>
          </w:p>
        </w:tc>
      </w:tr>
      <w:tr w:rsidR="001C5598" w14:paraId="01E92C18" w14:textId="77777777">
        <w:tc>
          <w:tcPr>
            <w:tcW w:w="1728" w:type="dxa"/>
          </w:tcPr>
          <w:p w14:paraId="64E294BD"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3710567"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w:t>
            </w:r>
            <w:r>
              <w:rPr>
                <w:rFonts w:eastAsia="Malgun Gothic" w:cs="Times New Roman" w:hint="eastAsia"/>
                <w:szCs w:val="22"/>
                <w:lang w:val="en-US" w:eastAsia="ko-KR"/>
              </w:rPr>
              <w:t xml:space="preserve">upport </w:t>
            </w:r>
            <w:r>
              <w:rPr>
                <w:rFonts w:eastAsia="Malgun Gothic" w:cs="Times New Roman"/>
                <w:szCs w:val="22"/>
                <w:lang w:val="en-US" w:eastAsia="ko-KR"/>
              </w:rPr>
              <w:t>text “(n+</w:t>
            </w:r>
            <w:proofErr w:type="gramStart"/>
            <w:r>
              <w:rPr>
                <w:rFonts w:eastAsia="Malgun Gothic" w:cs="Times New Roman"/>
                <w:szCs w:val="22"/>
                <w:lang w:val="en-US" w:eastAsia="ko-KR"/>
              </w:rPr>
              <w:t>1)th</w:t>
            </w:r>
            <w:proofErr w:type="gramEnd"/>
            <w:r>
              <w:rPr>
                <w:rFonts w:eastAsia="Malgun Gothic" w:cs="Times New Roman"/>
                <w:szCs w:val="22"/>
                <w:lang w:val="en-US" w:eastAsia="ko-KR"/>
              </w:rPr>
              <w:t>” only.</w:t>
            </w:r>
          </w:p>
        </w:tc>
      </w:tr>
      <w:tr w:rsidR="001C5598" w14:paraId="4996F626" w14:textId="77777777">
        <w:tc>
          <w:tcPr>
            <w:tcW w:w="1728" w:type="dxa"/>
          </w:tcPr>
          <w:p w14:paraId="694D48D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4F156A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 xml:space="preserve">upport </w:t>
            </w:r>
          </w:p>
        </w:tc>
      </w:tr>
      <w:tr w:rsidR="001C5598" w14:paraId="5F050BB3" w14:textId="77777777">
        <w:tc>
          <w:tcPr>
            <w:tcW w:w="1728" w:type="dxa"/>
          </w:tcPr>
          <w:p w14:paraId="3F6DFEB3"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9D0EC45"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1C5598" w14:paraId="55A4B340" w14:textId="77777777">
        <w:tc>
          <w:tcPr>
            <w:tcW w:w="1728" w:type="dxa"/>
          </w:tcPr>
          <w:p w14:paraId="5F9EBCF3"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7C397D5"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1C5598" w14:paraId="136FB033" w14:textId="77777777">
        <w:tc>
          <w:tcPr>
            <w:tcW w:w="1728" w:type="dxa"/>
          </w:tcPr>
          <w:p w14:paraId="2A7D752B" w14:textId="77777777" w:rsidR="001C5598" w:rsidRDefault="00497753">
            <w:pPr>
              <w:spacing w:before="120" w:afterLines="50"/>
              <w:rPr>
                <w:rFonts w:eastAsia="SimSun" w:cs="Times New Roman"/>
                <w:szCs w:val="22"/>
              </w:rPr>
            </w:pPr>
            <w:r>
              <w:rPr>
                <w:rFonts w:eastAsia="SimSun" w:cs="Times New Roman" w:hint="eastAsia"/>
                <w:szCs w:val="22"/>
              </w:rPr>
              <w:lastRenderedPageBreak/>
              <w:t>ZTE</w:t>
            </w:r>
          </w:p>
        </w:tc>
        <w:tc>
          <w:tcPr>
            <w:tcW w:w="7622" w:type="dxa"/>
          </w:tcPr>
          <w:p w14:paraId="2A04C11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 xml:space="preserve">Agree with SS, and support </w:t>
            </w:r>
            <w:r>
              <w:rPr>
                <w:rFonts w:eastAsia="SimSun" w:cs="Times New Roman"/>
                <w:szCs w:val="22"/>
                <w:lang w:val="en-US"/>
              </w:rPr>
              <w:t>“</w:t>
            </w:r>
            <w:r>
              <w:rPr>
                <w:rFonts w:eastAsia="SimSun" w:cs="Times New Roman" w:hint="eastAsia"/>
                <w:szCs w:val="22"/>
                <w:lang w:val="en-US"/>
              </w:rPr>
              <w:t>(n+</w:t>
            </w:r>
            <w:proofErr w:type="gramStart"/>
            <w:r>
              <w:rPr>
                <w:rFonts w:eastAsia="SimSun" w:cs="Times New Roman" w:hint="eastAsia"/>
                <w:szCs w:val="22"/>
                <w:lang w:val="en-US"/>
              </w:rPr>
              <w:t>1)th</w:t>
            </w:r>
            <w:proofErr w:type="gramEnd"/>
            <w:r>
              <w:rPr>
                <w:rFonts w:eastAsia="SimSun" w:cs="Times New Roman"/>
                <w:szCs w:val="22"/>
                <w:lang w:val="en-US"/>
              </w:rPr>
              <w:t>”</w:t>
            </w:r>
            <w:r>
              <w:rPr>
                <w:rFonts w:eastAsia="SimSun" w:cs="Times New Roman" w:hint="eastAsia"/>
                <w:szCs w:val="22"/>
                <w:lang w:val="en-US"/>
              </w:rPr>
              <w:t xml:space="preserve"> only.</w:t>
            </w:r>
          </w:p>
        </w:tc>
      </w:tr>
      <w:tr w:rsidR="001C5598" w14:paraId="46C2D4F2" w14:textId="77777777">
        <w:tc>
          <w:tcPr>
            <w:tcW w:w="1728" w:type="dxa"/>
          </w:tcPr>
          <w:p w14:paraId="3EC75424" w14:textId="6A916816" w:rsidR="001C5598" w:rsidRDefault="0056015D">
            <w:pPr>
              <w:spacing w:before="120" w:afterLines="50"/>
              <w:rPr>
                <w:rFonts w:eastAsia="SimSun" w:cs="Times New Roman"/>
                <w:szCs w:val="22"/>
              </w:rPr>
            </w:pPr>
            <w:r>
              <w:rPr>
                <w:rFonts w:eastAsiaTheme="minorEastAsia" w:cs="Times New Roman"/>
                <w:szCs w:val="22"/>
              </w:rPr>
              <w:t>V</w:t>
            </w:r>
            <w:r w:rsidR="00497753">
              <w:rPr>
                <w:rFonts w:eastAsiaTheme="minorEastAsia" w:cs="Times New Roman"/>
                <w:szCs w:val="22"/>
              </w:rPr>
              <w:t>ivo</w:t>
            </w:r>
          </w:p>
        </w:tc>
        <w:tc>
          <w:tcPr>
            <w:tcW w:w="7622" w:type="dxa"/>
          </w:tcPr>
          <w:p w14:paraId="7FF3CB15" w14:textId="77777777" w:rsidR="001C5598" w:rsidRDefault="00497753">
            <w:pPr>
              <w:pStyle w:val="bullet1"/>
              <w:numPr>
                <w:ilvl w:val="0"/>
                <w:numId w:val="0"/>
              </w:numPr>
              <w:rPr>
                <w:rFonts w:eastAsia="SimSun"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the modification of “(n+</w:t>
            </w:r>
            <w:proofErr w:type="gramStart"/>
            <w:r>
              <w:rPr>
                <w:rFonts w:eastAsiaTheme="minorEastAsia" w:cs="Times New Roman"/>
                <w:szCs w:val="22"/>
                <w:lang w:val="en-US"/>
              </w:rPr>
              <w:t>1)th</w:t>
            </w:r>
            <w:proofErr w:type="gramEnd"/>
            <w:r>
              <w:rPr>
                <w:rFonts w:eastAsiaTheme="minorEastAsia" w:cs="Times New Roman"/>
                <w:szCs w:val="22"/>
                <w:lang w:val="en-US"/>
              </w:rPr>
              <w:t>”</w:t>
            </w:r>
          </w:p>
        </w:tc>
      </w:tr>
      <w:tr w:rsidR="001C5598" w14:paraId="45651AAA" w14:textId="77777777">
        <w:tc>
          <w:tcPr>
            <w:tcW w:w="1728" w:type="dxa"/>
          </w:tcPr>
          <w:p w14:paraId="3B702C8B"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5969A82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Agree with SS.</w:t>
            </w:r>
          </w:p>
        </w:tc>
      </w:tr>
      <w:tr w:rsidR="001C5598" w14:paraId="68A89335" w14:textId="77777777">
        <w:tc>
          <w:tcPr>
            <w:tcW w:w="1728" w:type="dxa"/>
          </w:tcPr>
          <w:p w14:paraId="52BCC991"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2F8DA96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1)th</w:t>
            </w:r>
            <w:proofErr w:type="gramEnd"/>
            <w:r>
              <w:rPr>
                <w:rFonts w:eastAsia="SimSun" w:cs="Times New Roman"/>
                <w:szCs w:val="22"/>
                <w:lang w:val="en-US"/>
              </w:rPr>
              <w:t xml:space="preserve">” change. </w:t>
            </w:r>
          </w:p>
        </w:tc>
      </w:tr>
      <w:tr w:rsidR="001C5598" w14:paraId="3B6519B1" w14:textId="77777777">
        <w:tc>
          <w:tcPr>
            <w:tcW w:w="1728" w:type="dxa"/>
          </w:tcPr>
          <w:p w14:paraId="26243A56"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56DEC62A"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change of (n+1) only.</w:t>
            </w:r>
          </w:p>
        </w:tc>
      </w:tr>
      <w:tr w:rsidR="001C5598" w14:paraId="01E8B4F0" w14:textId="77777777">
        <w:tc>
          <w:tcPr>
            <w:tcW w:w="1728" w:type="dxa"/>
          </w:tcPr>
          <w:p w14:paraId="30976C60"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3C2566E2"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1)th</w:t>
            </w:r>
            <w:proofErr w:type="gramEnd"/>
            <w:r>
              <w:rPr>
                <w:rFonts w:eastAsia="SimSun" w:cs="Times New Roman"/>
                <w:szCs w:val="22"/>
                <w:lang w:val="en-US"/>
              </w:rPr>
              <w:t>” change.</w:t>
            </w:r>
          </w:p>
        </w:tc>
      </w:tr>
      <w:tr w:rsidR="001C5598" w14:paraId="3F555A48" w14:textId="77777777">
        <w:tc>
          <w:tcPr>
            <w:tcW w:w="1728" w:type="dxa"/>
          </w:tcPr>
          <w:p w14:paraId="5771FD94"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4B19FEEB"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 the change of “(n+1)”.</w:t>
            </w:r>
          </w:p>
        </w:tc>
      </w:tr>
      <w:tr w:rsidR="001C5598" w14:paraId="2FB4F7F8" w14:textId="77777777">
        <w:tc>
          <w:tcPr>
            <w:tcW w:w="1728" w:type="dxa"/>
            <w:vAlign w:val="center"/>
          </w:tcPr>
          <w:p w14:paraId="48755EFD"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vAlign w:val="center"/>
          </w:tcPr>
          <w:p w14:paraId="59C9D9CA"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Agree with Samsung.</w:t>
            </w:r>
          </w:p>
        </w:tc>
      </w:tr>
      <w:tr w:rsidR="001C5598" w14:paraId="3F6532DA" w14:textId="77777777">
        <w:tc>
          <w:tcPr>
            <w:tcW w:w="1728" w:type="dxa"/>
            <w:vAlign w:val="center"/>
          </w:tcPr>
          <w:p w14:paraId="4C99B9EA" w14:textId="77777777" w:rsidR="001C5598" w:rsidRDefault="00497753">
            <w:pPr>
              <w:spacing w:before="120" w:afterLines="50"/>
              <w:rPr>
                <w:rFonts w:eastAsia="SimSun" w:cs="Times New Roman"/>
                <w:szCs w:val="22"/>
              </w:rPr>
            </w:pPr>
            <w:r>
              <w:rPr>
                <w:rFonts w:eastAsia="SimSun" w:cs="Times New Roman"/>
                <w:szCs w:val="22"/>
              </w:rPr>
              <w:t>NEC</w:t>
            </w:r>
          </w:p>
        </w:tc>
        <w:tc>
          <w:tcPr>
            <w:tcW w:w="7622" w:type="dxa"/>
            <w:vAlign w:val="center"/>
          </w:tcPr>
          <w:p w14:paraId="407E1129"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w:t>
            </w:r>
            <w:r>
              <w:rPr>
                <w:rFonts w:eastAsia="SimSun" w:cs="Times New Roman"/>
                <w:szCs w:val="22"/>
                <w:lang w:val="en-US"/>
              </w:rPr>
              <w:t>K</w:t>
            </w:r>
          </w:p>
        </w:tc>
      </w:tr>
      <w:tr w:rsidR="001C5598" w14:paraId="3297B989" w14:textId="77777777">
        <w:tc>
          <w:tcPr>
            <w:tcW w:w="1728" w:type="dxa"/>
            <w:vAlign w:val="center"/>
          </w:tcPr>
          <w:p w14:paraId="285CB0AF"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06F2FB1A"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OK</w:t>
            </w:r>
          </w:p>
        </w:tc>
      </w:tr>
      <w:tr w:rsidR="001C5598" w14:paraId="459C5C48" w14:textId="77777777">
        <w:tc>
          <w:tcPr>
            <w:tcW w:w="1728" w:type="dxa"/>
            <w:vAlign w:val="center"/>
          </w:tcPr>
          <w:p w14:paraId="01B5933E"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2DDE562A"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4B922D12" w14:textId="77777777">
        <w:tc>
          <w:tcPr>
            <w:tcW w:w="1728" w:type="dxa"/>
            <w:vAlign w:val="center"/>
          </w:tcPr>
          <w:p w14:paraId="1A8D0A87"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2FD9A4C0"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change of (n+1) only.</w:t>
            </w:r>
          </w:p>
        </w:tc>
      </w:tr>
      <w:tr w:rsidR="001C5598" w14:paraId="02DBF3EA" w14:textId="77777777">
        <w:tc>
          <w:tcPr>
            <w:tcW w:w="1728" w:type="dxa"/>
            <w:vAlign w:val="center"/>
          </w:tcPr>
          <w:p w14:paraId="41D7E4C7"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12708CF3"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1)th</w:t>
            </w:r>
            <w:proofErr w:type="gramEnd"/>
            <w:r>
              <w:rPr>
                <w:rFonts w:eastAsia="SimSun" w:cs="Times New Roman"/>
                <w:szCs w:val="22"/>
                <w:lang w:val="en-US"/>
              </w:rPr>
              <w:t>” change.</w:t>
            </w:r>
          </w:p>
        </w:tc>
      </w:tr>
      <w:tr w:rsidR="001C5598" w14:paraId="246A8B8F" w14:textId="77777777">
        <w:tc>
          <w:tcPr>
            <w:tcW w:w="1728" w:type="dxa"/>
            <w:vAlign w:val="center"/>
          </w:tcPr>
          <w:p w14:paraId="4B28FCDF" w14:textId="77777777" w:rsidR="001C5598" w:rsidRDefault="00497753">
            <w:pPr>
              <w:spacing w:before="120" w:afterLines="50"/>
              <w:rPr>
                <w:rFonts w:eastAsia="SimSun" w:cs="Times New Roman"/>
                <w:szCs w:val="22"/>
              </w:rPr>
            </w:pPr>
            <w:r>
              <w:rPr>
                <w:rFonts w:eastAsia="SimSun" w:cs="Times New Roman"/>
                <w:szCs w:val="22"/>
              </w:rPr>
              <w:t>FL</w:t>
            </w:r>
          </w:p>
        </w:tc>
        <w:tc>
          <w:tcPr>
            <w:tcW w:w="7622" w:type="dxa"/>
            <w:vAlign w:val="center"/>
          </w:tcPr>
          <w:p w14:paraId="7E79DEF0"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Most companies support the “(n+</w:t>
            </w:r>
            <w:proofErr w:type="gramStart"/>
            <w:r>
              <w:rPr>
                <w:rFonts w:eastAsia="SimSun" w:cs="Times New Roman"/>
                <w:szCs w:val="22"/>
                <w:lang w:val="en-US"/>
              </w:rPr>
              <w:t>1)th</w:t>
            </w:r>
            <w:proofErr w:type="gramEnd"/>
            <w:r>
              <w:rPr>
                <w:rFonts w:eastAsia="SimSun" w:cs="Times New Roman"/>
                <w:szCs w:val="22"/>
                <w:lang w:val="en-US"/>
              </w:rPr>
              <w:t>” part of this proposal. Will discuss during Monday online.</w:t>
            </w:r>
          </w:p>
        </w:tc>
      </w:tr>
    </w:tbl>
    <w:p w14:paraId="2678B5DB" w14:textId="77777777" w:rsidR="001C5598" w:rsidRDefault="001C5598">
      <w:pPr>
        <w:spacing w:line="276" w:lineRule="auto"/>
        <w:rPr>
          <w:rFonts w:cs="Times New Roman"/>
          <w:b/>
          <w:bCs/>
          <w:szCs w:val="22"/>
        </w:rPr>
      </w:pPr>
    </w:p>
    <w:p w14:paraId="7FE56247" w14:textId="77777777" w:rsidR="001C5598" w:rsidRDefault="00497753">
      <w:pPr>
        <w:spacing w:line="276" w:lineRule="auto"/>
        <w:rPr>
          <w:rFonts w:cs="Times New Roman"/>
          <w:b/>
          <w:bCs/>
          <w:szCs w:val="22"/>
        </w:rPr>
      </w:pPr>
      <w:r>
        <w:rPr>
          <w:rFonts w:cs="Times New Roman"/>
          <w:b/>
          <w:bCs/>
          <w:szCs w:val="22"/>
        </w:rPr>
        <w:t>Closed with the following agreement:</w:t>
      </w:r>
    </w:p>
    <w:p w14:paraId="1DF84830" w14:textId="77777777" w:rsidR="001C5598" w:rsidRDefault="00497753">
      <w:pPr>
        <w:spacing w:line="276" w:lineRule="auto"/>
        <w:rPr>
          <w:rFonts w:eastAsia="Batang" w:cs="Times New Roman"/>
          <w:b/>
          <w:bCs/>
          <w:sz w:val="20"/>
          <w:szCs w:val="22"/>
          <w:highlight w:val="green"/>
        </w:rPr>
      </w:pPr>
      <w:r>
        <w:rPr>
          <w:b/>
          <w:bCs/>
          <w:szCs w:val="22"/>
          <w:highlight w:val="green"/>
        </w:rPr>
        <w:t>Proposal 2.1.3</w:t>
      </w:r>
      <w:r>
        <w:rPr>
          <w:b/>
          <w:bCs/>
          <w:color w:val="0070C0"/>
          <w:szCs w:val="22"/>
          <w:highlight w:val="green"/>
        </w:rPr>
        <w:t>A</w:t>
      </w:r>
      <w:r>
        <w:rPr>
          <w:b/>
          <w:bCs/>
          <w:szCs w:val="22"/>
          <w:highlight w:val="green"/>
        </w:rPr>
        <w:t xml:space="preserve">: </w:t>
      </w:r>
    </w:p>
    <w:p w14:paraId="58F61FCB" w14:textId="77777777" w:rsidR="001C5598" w:rsidRDefault="00497753">
      <w:pPr>
        <w:spacing w:line="276" w:lineRule="auto"/>
        <w:rPr>
          <w:b/>
          <w:bCs/>
          <w:szCs w:val="22"/>
        </w:rPr>
      </w:pPr>
      <w:r>
        <w:rPr>
          <w:b/>
          <w:bCs/>
          <w:szCs w:val="22"/>
        </w:rPr>
        <w:t>Adopt the text proposal for TS38.211 on cyclic shift / comb offset hopping subset entry indexing:</w:t>
      </w:r>
    </w:p>
    <w:p w14:paraId="752E9E16" w14:textId="77777777" w:rsidR="001C5598" w:rsidRDefault="00497753">
      <w:pPr>
        <w:pStyle w:val="BodyText"/>
        <w:rPr>
          <w:sz w:val="22"/>
          <w:szCs w:val="22"/>
        </w:rPr>
      </w:pPr>
      <w:r>
        <w:rPr>
          <w:sz w:val="22"/>
          <w:szCs w:val="22"/>
        </w:rPr>
        <w:t>6.4.1.4.2</w:t>
      </w:r>
      <w:r>
        <w:rPr>
          <w:sz w:val="22"/>
          <w:szCs w:val="22"/>
        </w:rPr>
        <w:tab/>
        <w:t>Sequence generation</w:t>
      </w:r>
    </w:p>
    <w:p w14:paraId="1873AF0D" w14:textId="77777777" w:rsidR="001C5598" w:rsidRDefault="00497753">
      <w:pPr>
        <w:ind w:left="1600"/>
        <w:jc w:val="center"/>
        <w:rPr>
          <w:rFonts w:eastAsia="SimSun"/>
          <w:iCs/>
          <w:sz w:val="20"/>
        </w:rPr>
      </w:pPr>
      <w:r>
        <w:rPr>
          <w:rFonts w:eastAsia="SimSun"/>
          <w:iCs/>
        </w:rPr>
        <w:t>&lt;Unchanged text is omitted&gt;</w:t>
      </w:r>
    </w:p>
    <w:p w14:paraId="290F3F58"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423699">
        <w:rPr>
          <w:position w:val="-5"/>
        </w:rPr>
        <w:pict w14:anchorId="0DE2789A">
          <v:shape id="_x0000_i1075" type="#_x0000_t75" style="width:32.9pt;height:12.7pt" equationxml="&lt;">
            <v:imagedata r:id="rId12" o:title="" chromakey="white"/>
          </v:shape>
        </w:pict>
      </w:r>
      <w:r>
        <w:rPr>
          <w:rFonts w:eastAsia="Malgun Gothic"/>
        </w:rPr>
        <w:instrText xml:space="preserve"> </w:instrText>
      </w:r>
      <w:r>
        <w:rPr>
          <w:rFonts w:eastAsia="Malgun Gothic"/>
        </w:rPr>
        <w:fldChar w:fldCharType="separate"/>
      </w:r>
      <w:r w:rsidR="00423699">
        <w:rPr>
          <w:position w:val="-5"/>
        </w:rPr>
        <w:pict w14:anchorId="4439668A">
          <v:shape id="_x0000_i1076" type="#_x0000_t75" style="width:32.9pt;height:12.7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423699">
        <w:rPr>
          <w:position w:val="-5"/>
        </w:rPr>
        <w:pict w14:anchorId="691F979E">
          <v:shape id="_x0000_i1077" type="#_x0000_t75" style="width:21.2pt;height:12.7pt" equationxml="&lt;">
            <v:imagedata r:id="rId13" o:title="" chromakey="white"/>
          </v:shape>
        </w:pict>
      </w:r>
      <w:r>
        <w:rPr>
          <w:rFonts w:eastAsia="Malgun Gothic"/>
        </w:rPr>
        <w:instrText xml:space="preserve"> </w:instrText>
      </w:r>
      <w:r>
        <w:rPr>
          <w:rFonts w:eastAsia="Malgun Gothic"/>
        </w:rPr>
        <w:fldChar w:fldCharType="separate"/>
      </w:r>
      <w:r w:rsidR="00423699">
        <w:rPr>
          <w:position w:val="-5"/>
        </w:rPr>
        <w:pict w14:anchorId="7C088048">
          <v:shape id="_x0000_i1078" type="#_x0000_t75" style="width:21.2pt;height:12.7pt" equationxml="&lt;">
            <v:imagedata r:id="rId13" o:title="" chromakey="white"/>
          </v:shape>
        </w:pict>
      </w:r>
      <w:r>
        <w:rPr>
          <w:rFonts w:eastAsia="Malgun Gothic"/>
        </w:rPr>
        <w:fldChar w:fldCharType="end"/>
      </w:r>
      <w:r>
        <w:rPr>
          <w:rFonts w:eastAsia="Malgun Gothic"/>
        </w:rPr>
        <w:t xml:space="preserve">is the </w:t>
      </w:r>
      <w:r>
        <w:rPr>
          <w:rFonts w:eastAsia="Malgun Gothic"/>
        </w:rPr>
        <w:fldChar w:fldCharType="begin"/>
      </w:r>
      <w:r>
        <w:rPr>
          <w:rFonts w:eastAsia="Malgun Gothic"/>
        </w:rPr>
        <w:instrText xml:space="preserve"> QUOTE </w:instrText>
      </w:r>
      <w:r w:rsidR="00423699">
        <w:rPr>
          <w:position w:val="-5"/>
        </w:rPr>
        <w:pict w14:anchorId="6D2E3BF8">
          <v:shape id="_x0000_i1079" type="#_x0000_t75" style="width:32.9pt;height:12.7pt" equationxml="&lt;">
            <v:imagedata r:id="rId35" o:title="" chromakey="white"/>
          </v:shape>
        </w:pict>
      </w:r>
      <w:r>
        <w:rPr>
          <w:rFonts w:eastAsia="Malgun Gothic"/>
        </w:rPr>
        <w:instrText xml:space="preserve"> </w:instrText>
      </w:r>
      <w:r>
        <w:rPr>
          <w:rFonts w:eastAsia="Malgun Gothic"/>
        </w:rPr>
        <w:fldChar w:fldCharType="separate"/>
      </w:r>
      <w:r w:rsidR="00423699">
        <w:rPr>
          <w:position w:val="-5"/>
        </w:rPr>
        <w:pict w14:anchorId="21BF9600">
          <v:shape id="_x0000_i1080" type="#_x0000_t75" style="width:32.9pt;height:12.7pt" equationxml="&lt;">
            <v:imagedata r:id="rId35" o:title="" chromakey="white"/>
          </v:shape>
        </w:pict>
      </w:r>
      <w:r>
        <w:rPr>
          <w:rFonts w:eastAsia="Malgun Gothic"/>
        </w:rPr>
        <w:fldChar w:fldCharType="end"/>
      </w:r>
      <w:r>
        <w:rPr>
          <w:rFonts w:eastAsia="Malgun Gothic"/>
        </w:rPr>
        <w:t xml:space="preserve">th entry and the cardinality of the set </w:t>
      </w:r>
    </w:p>
    <w:p w14:paraId="48FDE098" w14:textId="77777777" w:rsidR="001C5598" w:rsidRDefault="00423699">
      <w:pPr>
        <w:ind w:left="568" w:hanging="284"/>
        <w:rPr>
          <w:rFonts w:eastAsia="Malgun Gothic"/>
        </w:rPr>
      </w:pPr>
      <w:r>
        <w:pict w14:anchorId="4DEA500C">
          <v:shape id="_x0000_i1081" type="#_x0000_t75" style="width:186.35pt;height:12.7pt" equationxml="&lt;">
            <v:imagedata r:id="rId15" o:title="" chromakey="white"/>
          </v:shape>
        </w:pict>
      </w:r>
    </w:p>
    <w:p w14:paraId="4E9E07F3" w14:textId="77777777" w:rsidR="001C5598" w:rsidRDefault="00497753">
      <w:pPr>
        <w:ind w:left="568"/>
        <w:rPr>
          <w:rFonts w:eastAsia="Malgun Gothic"/>
        </w:rPr>
      </w:pPr>
      <w:r>
        <w:rPr>
          <w:rFonts w:eastAsia="Malgun Gothic"/>
        </w:rPr>
        <w:t xml:space="preserve">respectively, where </w:t>
      </w:r>
      <w:r>
        <w:rPr>
          <w:rFonts w:eastAsia="Malgun Gothic"/>
        </w:rPr>
        <w:fldChar w:fldCharType="begin"/>
      </w:r>
      <w:r>
        <w:rPr>
          <w:rFonts w:eastAsia="Malgun Gothic"/>
        </w:rPr>
        <w:instrText xml:space="preserve"> QUOTE </w:instrText>
      </w:r>
      <w:r w:rsidR="00423699">
        <w:rPr>
          <w:position w:val="-5"/>
        </w:rPr>
        <w:pict w14:anchorId="310DB23A">
          <v:shape id="_x0000_i1082" type="#_x0000_t75" style="width:17.9pt;height:12.7pt" equationxml="&lt;">
            <v:imagedata r:id="rId16" o:title="" chromakey="white"/>
          </v:shape>
        </w:pict>
      </w:r>
      <w:r>
        <w:rPr>
          <w:rFonts w:eastAsia="Malgun Gothic"/>
        </w:rPr>
        <w:instrText xml:space="preserve"> </w:instrText>
      </w:r>
      <w:r>
        <w:rPr>
          <w:rFonts w:eastAsia="Malgun Gothic"/>
        </w:rPr>
        <w:fldChar w:fldCharType="separate"/>
      </w:r>
      <w:r w:rsidR="00423699">
        <w:rPr>
          <w:position w:val="-5"/>
        </w:rPr>
        <w:pict w14:anchorId="757B3B0D">
          <v:shape id="_x0000_i1083" type="#_x0000_t75" style="width:17.9pt;height:12.7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423699">
        <w:rPr>
          <w:position w:val="-6"/>
        </w:rPr>
        <w:pict w14:anchorId="139555B7">
          <v:shape id="_x0000_i1084" type="#_x0000_t75" style="width:123.5pt;height:12.7pt" equationxml="&lt;">
            <v:imagedata r:id="rId17" o:title="" chromakey="white"/>
          </v:shape>
        </w:pict>
      </w:r>
      <w:r>
        <w:rPr>
          <w:rFonts w:eastAsia="Malgun Gothic"/>
        </w:rPr>
        <w:instrText xml:space="preserve"> </w:instrText>
      </w:r>
      <w:r>
        <w:rPr>
          <w:rFonts w:eastAsia="Malgun Gothic"/>
        </w:rPr>
        <w:fldChar w:fldCharType="separate"/>
      </w:r>
      <w:r w:rsidR="00423699">
        <w:rPr>
          <w:position w:val="-6"/>
        </w:rPr>
        <w:pict w14:anchorId="630607D9">
          <v:shape id="_x0000_i1085" type="#_x0000_t75" style="width:123.5pt;height:12.7pt" equationxml="&lt;">
            <v:imagedata r:id="rId17" o:title="" chromakey="white"/>
          </v:shape>
        </w:pict>
      </w:r>
      <w:r>
        <w:rPr>
          <w:rFonts w:eastAsia="Malgun Gothic"/>
        </w:rPr>
        <w:fldChar w:fldCharType="end"/>
      </w:r>
      <w:r>
        <w:rPr>
          <w:rFonts w:eastAsia="Malgun Gothic"/>
        </w:rPr>
        <w:t xml:space="preserve">. </w:t>
      </w:r>
    </w:p>
    <w:p w14:paraId="1FA3E23A" w14:textId="77777777" w:rsidR="001C5598" w:rsidRDefault="00497753">
      <w:pPr>
        <w:ind w:left="1600"/>
        <w:jc w:val="center"/>
        <w:rPr>
          <w:rFonts w:eastAsia="SimSun"/>
          <w:bCs/>
          <w:iCs/>
        </w:rPr>
      </w:pPr>
      <w:r>
        <w:rPr>
          <w:rFonts w:eastAsia="SimSun"/>
          <w:bCs/>
          <w:iCs/>
        </w:rPr>
        <w:t>&lt;Unchanged text is omitted&gt;</w:t>
      </w:r>
    </w:p>
    <w:p w14:paraId="6D2A8297"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12E0CB8D" w14:textId="77777777" w:rsidR="001C5598" w:rsidRDefault="00497753">
      <w:pPr>
        <w:ind w:left="1600"/>
        <w:jc w:val="center"/>
        <w:rPr>
          <w:rFonts w:eastAsia="SimSun"/>
          <w:bCs/>
          <w:iCs/>
          <w:sz w:val="20"/>
        </w:rPr>
      </w:pPr>
      <w:r>
        <w:rPr>
          <w:rFonts w:eastAsia="SimSun"/>
          <w:bCs/>
          <w:iCs/>
        </w:rPr>
        <w:t>&lt;Unchanged text is omitted&gt;</w:t>
      </w:r>
    </w:p>
    <w:p w14:paraId="54ED9AE4"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423699">
        <w:rPr>
          <w:position w:val="-5"/>
        </w:rPr>
        <w:pict w14:anchorId="7967FCC6">
          <v:shape id="_x0000_i1086" type="#_x0000_t75" style="width:32.9pt;height:12.7pt" equationxml="&lt;">
            <v:imagedata r:id="rId21" o:title="" chromakey="white"/>
          </v:shape>
        </w:pict>
      </w:r>
      <w:r>
        <w:rPr>
          <w:rFonts w:eastAsia="Times New Roman"/>
          <w:iCs/>
        </w:rPr>
        <w:instrText xml:space="preserve"> </w:instrText>
      </w:r>
      <w:r>
        <w:rPr>
          <w:rFonts w:eastAsia="Times New Roman"/>
          <w:iCs/>
        </w:rPr>
        <w:fldChar w:fldCharType="separate"/>
      </w:r>
      <w:r w:rsidR="00423699">
        <w:rPr>
          <w:position w:val="-5"/>
        </w:rPr>
        <w:pict w14:anchorId="25593C2E">
          <v:shape id="_x0000_i1087" type="#_x0000_t75" style="width:32.9pt;height:12.7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423699">
        <w:rPr>
          <w:position w:val="-5"/>
        </w:rPr>
        <w:pict w14:anchorId="6B667B1D">
          <v:shape id="_x0000_i1088" type="#_x0000_t75" style="width:21.2pt;height:12.7pt" equationxml="&lt;">
            <v:imagedata r:id="rId22" o:title="" chromakey="white"/>
          </v:shape>
        </w:pict>
      </w:r>
      <w:r>
        <w:rPr>
          <w:rFonts w:eastAsia="Times New Roman"/>
          <w:iCs/>
        </w:rPr>
        <w:instrText xml:space="preserve"> </w:instrText>
      </w:r>
      <w:r>
        <w:rPr>
          <w:rFonts w:eastAsia="Times New Roman"/>
          <w:iCs/>
        </w:rPr>
        <w:fldChar w:fldCharType="separate"/>
      </w:r>
      <w:r w:rsidR="00423699">
        <w:rPr>
          <w:position w:val="-5"/>
        </w:rPr>
        <w:pict w14:anchorId="558DEF89">
          <v:shape id="_x0000_i1089" type="#_x0000_t75" style="width:21.2pt;height:12.7pt" equationxml="&lt;">
            <v:imagedata r:id="rId22" o:title="" chromakey="white"/>
          </v:shape>
        </w:pict>
      </w:r>
      <w:r>
        <w:rPr>
          <w:rFonts w:eastAsia="Times New Roman"/>
          <w:iCs/>
        </w:rPr>
        <w:fldChar w:fldCharType="end"/>
      </w:r>
      <w:r>
        <w:rPr>
          <w:rFonts w:eastAsia="Times New Roman"/>
          <w:iCs/>
        </w:rPr>
        <w:t xml:space="preserve">is the </w:t>
      </w:r>
      <w:r>
        <w:rPr>
          <w:rFonts w:eastAsia="Malgun Gothic"/>
        </w:rPr>
        <w:fldChar w:fldCharType="begin"/>
      </w:r>
      <w:r>
        <w:rPr>
          <w:rFonts w:eastAsia="Malgun Gothic"/>
        </w:rPr>
        <w:instrText xml:space="preserve"> QUOTE </w:instrText>
      </w:r>
      <w:r w:rsidR="00423699">
        <w:rPr>
          <w:position w:val="-5"/>
        </w:rPr>
        <w:pict w14:anchorId="412B391B">
          <v:shape id="_x0000_i1090" type="#_x0000_t75" style="width:32.9pt;height:12.7pt" equationxml="&lt;">
            <v:imagedata r:id="rId35" o:title="" chromakey="white"/>
          </v:shape>
        </w:pict>
      </w:r>
      <w:r>
        <w:rPr>
          <w:rFonts w:eastAsia="Malgun Gothic"/>
        </w:rPr>
        <w:instrText xml:space="preserve"> </w:instrText>
      </w:r>
      <w:r>
        <w:rPr>
          <w:rFonts w:eastAsia="Malgun Gothic"/>
        </w:rPr>
        <w:fldChar w:fldCharType="separate"/>
      </w:r>
      <w:r w:rsidR="00423699">
        <w:rPr>
          <w:position w:val="-5"/>
        </w:rPr>
        <w:pict w14:anchorId="323A8E96">
          <v:shape id="_x0000_i1091" type="#_x0000_t75" style="width:32.9pt;height:12.7pt" equationxml="&lt;">
            <v:imagedata r:id="rId35" o:title="" chromakey="white"/>
          </v:shape>
        </w:pict>
      </w:r>
      <w:r>
        <w:rPr>
          <w:rFonts w:eastAsia="Malgun Gothic"/>
        </w:rPr>
        <w:fldChar w:fldCharType="end"/>
      </w:r>
      <w:r>
        <w:rPr>
          <w:rFonts w:eastAsia="Malgun Gothic"/>
        </w:rPr>
        <w:t xml:space="preserve">th </w:t>
      </w:r>
      <w:r>
        <w:rPr>
          <w:rFonts w:eastAsia="Times New Roman"/>
          <w:iCs/>
        </w:rPr>
        <w:t xml:space="preserve">entry and the cardinality of the set </w:t>
      </w:r>
    </w:p>
    <w:p w14:paraId="3A5BFF49" w14:textId="77777777" w:rsidR="001C5598" w:rsidRDefault="00423699">
      <w:pPr>
        <w:ind w:left="568" w:hanging="284"/>
        <w:rPr>
          <w:rFonts w:eastAsia="SimSun"/>
          <w:bCs/>
          <w:iCs/>
        </w:rPr>
      </w:pPr>
      <w:r>
        <w:pict w14:anchorId="0B7CD8CD">
          <v:shape id="_x0000_i1092" type="#_x0000_t75" style="width:186.05pt;height:12.7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4F95EED0">
          <v:shape id="_x0000_i1093" type="#_x0000_t75" style="width:18.55pt;height:12.7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45F78032">
          <v:shape id="_x0000_i1094" type="#_x0000_t75" style="width:18.55pt;height:12.7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42FDE7D0">
          <v:shape id="_x0000_i1095" type="#_x0000_t75" style="width:104.9pt;height:12.7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21B2F4C0">
          <v:shape id="_x0000_i1096" type="#_x0000_t75" style="width:104.9pt;height:12.7pt" equationxml="&lt;">
            <v:imagedata r:id="rId25" o:title="" chromakey="white"/>
          </v:shape>
        </w:pict>
      </w:r>
      <w:r w:rsidR="00497753">
        <w:rPr>
          <w:rFonts w:eastAsia="Times New Roman"/>
        </w:rPr>
        <w:fldChar w:fldCharType="end"/>
      </w:r>
      <w:r w:rsidR="00497753">
        <w:rPr>
          <w:rFonts w:eastAsia="Times New Roman"/>
        </w:rPr>
        <w:t xml:space="preserve">. </w:t>
      </w:r>
    </w:p>
    <w:p w14:paraId="765D60EB" w14:textId="77777777" w:rsidR="001C5598" w:rsidRDefault="00497753">
      <w:pPr>
        <w:ind w:left="1600"/>
        <w:jc w:val="center"/>
        <w:rPr>
          <w:rFonts w:eastAsia="SimSun"/>
          <w:bCs/>
          <w:iCs/>
        </w:rPr>
      </w:pPr>
      <w:r>
        <w:rPr>
          <w:rFonts w:eastAsia="SimSun"/>
          <w:bCs/>
          <w:iCs/>
        </w:rPr>
        <w:t>&lt;Unchanged text is omitted&gt;</w:t>
      </w:r>
    </w:p>
    <w:p w14:paraId="775C098F" w14:textId="77777777" w:rsidR="001C5598" w:rsidRDefault="001C5598">
      <w:pPr>
        <w:spacing w:line="276" w:lineRule="auto"/>
        <w:rPr>
          <w:rFonts w:cs="Times New Roman"/>
          <w:b/>
          <w:bCs/>
          <w:szCs w:val="22"/>
        </w:rPr>
      </w:pPr>
    </w:p>
    <w:p w14:paraId="20E7AC43" w14:textId="77777777" w:rsidR="001C5598" w:rsidRDefault="001C5598">
      <w:pPr>
        <w:spacing w:line="276" w:lineRule="auto"/>
        <w:rPr>
          <w:rFonts w:cs="Times New Roman"/>
          <w:b/>
          <w:bCs/>
          <w:szCs w:val="22"/>
        </w:rPr>
      </w:pPr>
    </w:p>
    <w:p w14:paraId="72C83CCF" w14:textId="77777777" w:rsidR="001C5598" w:rsidRDefault="001C5598">
      <w:pPr>
        <w:spacing w:line="276" w:lineRule="auto"/>
        <w:rPr>
          <w:rFonts w:cs="Times New Roman"/>
          <w:b/>
          <w:bCs/>
          <w:szCs w:val="22"/>
        </w:rPr>
      </w:pPr>
    </w:p>
    <w:p w14:paraId="06D1D36E" w14:textId="77777777" w:rsidR="001C5598" w:rsidRDefault="00497753">
      <w:pPr>
        <w:pStyle w:val="Heading3"/>
        <w:ind w:left="720"/>
        <w:rPr>
          <w:sz w:val="24"/>
          <w:szCs w:val="28"/>
        </w:rPr>
      </w:pPr>
      <w:r>
        <w:rPr>
          <w:sz w:val="24"/>
          <w:szCs w:val="28"/>
        </w:rPr>
        <w:t xml:space="preserve">Bitmap size </w:t>
      </w:r>
    </w:p>
    <w:p w14:paraId="3AA8CAC0" w14:textId="77777777" w:rsidR="001C5598" w:rsidRDefault="00497753">
      <w:pPr>
        <w:spacing w:line="276" w:lineRule="auto"/>
      </w:pPr>
      <w:r>
        <w:t>Huawei proposed to explicitly capture that the subset size should be larger than 1, according to the following agreement.</w:t>
      </w:r>
    </w:p>
    <w:p w14:paraId="7876EC88" w14:textId="77777777" w:rsidR="001C5598" w:rsidRDefault="00497753">
      <w:pPr>
        <w:rPr>
          <w:b/>
          <w:bCs/>
          <w:i/>
          <w:iCs/>
          <w:szCs w:val="22"/>
          <w:highlight w:val="green"/>
        </w:rPr>
      </w:pPr>
      <w:r>
        <w:rPr>
          <w:b/>
          <w:bCs/>
          <w:i/>
          <w:iCs/>
          <w:szCs w:val="22"/>
          <w:highlight w:val="green"/>
        </w:rPr>
        <w:lastRenderedPageBreak/>
        <w:t>Agreement</w:t>
      </w:r>
    </w:p>
    <w:p w14:paraId="055D13DF" w14:textId="77777777" w:rsidR="001C5598" w:rsidRDefault="00497753">
      <w:pPr>
        <w:spacing w:line="276" w:lineRule="auto"/>
        <w:rPr>
          <w:rFonts w:cs="Times"/>
          <w:i/>
          <w:iCs/>
        </w:rPr>
      </w:pPr>
      <w:r>
        <w:rPr>
          <w:rFonts w:cs="Times"/>
          <w:i/>
          <w:iCs/>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rPr>
          <m:t>1&lt;z&lt;Z</m:t>
        </m:r>
      </m:oMath>
      <w:r>
        <w:rPr>
          <w:rFonts w:cs="Times"/>
          <w:i/>
          <w:iCs/>
        </w:rPr>
        <w:t xml:space="preserve">, where </w:t>
      </w:r>
      <m:oMath>
        <m:r>
          <m:rPr>
            <m:sty m:val="bi"/>
          </m:rPr>
          <w:rPr>
            <w:rFonts w:ascii="Cambria Math" w:hAnsi="Cambria Math"/>
          </w:rPr>
          <m:t>Z=</m:t>
        </m:r>
        <m:sSub>
          <m:sSubPr>
            <m:ctrlPr>
              <w:rPr>
                <w:rFonts w:ascii="Cambria Math" w:hAnsi="Cambria Math"/>
                <w:b/>
                <w:bCs/>
                <w:i/>
                <w:iCs/>
              </w:rPr>
            </m:ctrlPr>
          </m:sSubPr>
          <m:e>
            <m:r>
              <m:rPr>
                <m:sty m:val="bi"/>
              </m:rPr>
              <w:rPr>
                <w:rFonts w:ascii="Cambria Math" w:hAnsi="Cambria Math"/>
              </w:rPr>
              <m:t>K</m:t>
            </m:r>
          </m:e>
          <m:sub>
            <m:r>
              <m:rPr>
                <m:nor/>
              </m:rPr>
              <w:rPr>
                <w:b/>
                <w:bCs/>
                <w:i/>
                <w:iCs/>
              </w:rPr>
              <m:t>TC</m:t>
            </m:r>
          </m:sub>
        </m:sSub>
      </m:oMath>
      <w:r>
        <w:rPr>
          <w:rFonts w:cs="Times"/>
          <w:i/>
          <w:iCs/>
        </w:rPr>
        <w:t xml:space="preserve"> for comb offset hopping and </w:t>
      </w:r>
      <m:oMath>
        <m:r>
          <m:rPr>
            <m:sty m:val="bi"/>
          </m:rPr>
          <w:rPr>
            <w:rFonts w:ascii="Cambria Math" w:hAnsi="Cambria Math"/>
          </w:rPr>
          <m:t>Z=</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SRS</m:t>
            </m:r>
          </m:sub>
          <m:sup>
            <m:r>
              <m:rPr>
                <m:nor/>
              </m:rPr>
              <w:rPr>
                <w:rFonts w:ascii="Cambria Math" w:hAnsi="Cambria Math"/>
                <w:b/>
                <w:bCs/>
                <w:i/>
                <w:iCs/>
              </w:rPr>
              <m:t>cs,max</m:t>
            </m:r>
          </m:sup>
        </m:sSubSup>
      </m:oMath>
      <w:r>
        <w:rPr>
          <w:rFonts w:cs="Times"/>
          <w:i/>
          <w:iCs/>
        </w:rPr>
        <w:t xml:space="preserve"> for cyclic shift hopping, and:</w:t>
      </w:r>
    </w:p>
    <w:p w14:paraId="5ED00C3B" w14:textId="77777777" w:rsidR="001C5598" w:rsidRDefault="00497753">
      <w:pPr>
        <w:pStyle w:val="bullet1"/>
        <w:numPr>
          <w:ilvl w:val="1"/>
          <w:numId w:val="9"/>
        </w:numPr>
        <w:rPr>
          <w:i/>
          <w:sz w:val="20"/>
        </w:rPr>
      </w:pPr>
      <w:r>
        <w:rPr>
          <w:i/>
          <w:sz w:val="20"/>
        </w:rPr>
        <w:t xml:space="preserve">Option 1b: </w:t>
      </w:r>
      <w:proofErr w:type="gramStart"/>
      <w:r>
        <w:rPr>
          <w:i/>
          <w:sz w:val="20"/>
        </w:rPr>
        <w:t>S(</w:t>
      </w:r>
      <w:proofErr w:type="gramEnd"/>
      <w:r>
        <w:rPr>
          <w:i/>
          <w:sz w:val="20"/>
        </w:rPr>
        <w:t>0), S(1), …, S(z-1) are configured via a Z-length bitmap with S(i-1) being the i-th bit set as 1.</w:t>
      </w:r>
    </w:p>
    <w:p w14:paraId="6E721271" w14:textId="77777777" w:rsidR="001C5598" w:rsidRDefault="00497753">
      <w:pPr>
        <w:spacing w:line="276" w:lineRule="auto"/>
        <w:rPr>
          <w:rFonts w:cs="Times New Roman"/>
          <w:szCs w:val="22"/>
        </w:rPr>
      </w:pPr>
      <w:r>
        <w:rPr>
          <w:rFonts w:cs="Times New Roman"/>
          <w:szCs w:val="22"/>
        </w:rPr>
        <w:t>Huawei’s suggestion is to add the following descriptions:</w:t>
      </w:r>
    </w:p>
    <w:p w14:paraId="293A5F2E" w14:textId="77777777" w:rsidR="001C5598" w:rsidRDefault="00497753">
      <w:pPr>
        <w:spacing w:line="276" w:lineRule="auto"/>
        <w:ind w:left="425"/>
        <w:rPr>
          <w:rFonts w:eastAsia="Malgun Gothic"/>
          <w:iCs/>
          <w:szCs w:val="22"/>
          <w:lang w:val="en-GB" w:eastAsia="en-US"/>
        </w:rPr>
      </w:pPr>
      <w:r>
        <w:rPr>
          <w:rFonts w:eastAsia="Malgun Gothic"/>
          <w:szCs w:val="22"/>
          <w:lang w:val="en-GB" w:eastAsia="en-US"/>
        </w:rPr>
        <w:t xml:space="preserve">The higher-layer parameter </w:t>
      </w:r>
      <w:r>
        <w:rPr>
          <w:rFonts w:eastAsia="Malgun Gothic"/>
          <w:i/>
          <w:iCs/>
          <w:szCs w:val="22"/>
          <w:lang w:val="en-GB" w:eastAsia="en-US"/>
        </w:rPr>
        <w:t xml:space="preserve">cyclicShiftHoppingSubset </w:t>
      </w:r>
      <w:r>
        <w:rPr>
          <w:rFonts w:eastAsia="Malgun Gothic"/>
          <w:iCs/>
          <w:szCs w:val="22"/>
          <w:lang w:val="en-GB" w:eastAsia="en-US"/>
        </w:rPr>
        <w:t>includes more than one bit set as 1.</w:t>
      </w:r>
    </w:p>
    <w:p w14:paraId="3F62315E" w14:textId="77777777" w:rsidR="001C5598" w:rsidRDefault="00497753">
      <w:pPr>
        <w:spacing w:after="180"/>
        <w:ind w:left="425"/>
        <w:rPr>
          <w:szCs w:val="22"/>
          <w:lang w:val="en-GB" w:eastAsia="en-US"/>
        </w:rPr>
      </w:pPr>
      <w:r>
        <w:rPr>
          <w:rFonts w:eastAsia="Malgun Gothic"/>
          <w:szCs w:val="22"/>
          <w:lang w:val="en-GB" w:eastAsia="en-US"/>
        </w:rPr>
        <w:t xml:space="preserve">The higher-layer parameter </w:t>
      </w:r>
      <w:r>
        <w:rPr>
          <w:i/>
          <w:szCs w:val="22"/>
          <w:lang w:val="en-GB" w:eastAsia="en-US"/>
        </w:rPr>
        <w:t>combOffsetHoppingSubset</w:t>
      </w:r>
      <w:r>
        <w:rPr>
          <w:rFonts w:eastAsia="Malgun Gothic"/>
          <w:iCs/>
          <w:szCs w:val="22"/>
          <w:lang w:val="en-GB" w:eastAsia="en-US"/>
        </w:rPr>
        <w:t xml:space="preserve"> includes more than one bit set as 1.</w:t>
      </w:r>
    </w:p>
    <w:p w14:paraId="350CABD4" w14:textId="77777777" w:rsidR="001C5598" w:rsidRDefault="00497753">
      <w:pPr>
        <w:spacing w:line="276" w:lineRule="auto"/>
        <w:rPr>
          <w:rFonts w:cs="Times New Roman"/>
          <w:szCs w:val="22"/>
        </w:rPr>
      </w:pPr>
      <w:r>
        <w:rPr>
          <w:rFonts w:cs="Times New Roman"/>
          <w:szCs w:val="22"/>
        </w:rPr>
        <w:t xml:space="preserve">I think it should be further specified that the subset size is smaller than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SRS</m:t>
            </m:r>
          </m:sub>
          <m:sup>
            <w:proofErr w:type="gramStart"/>
            <m:r>
              <m:rPr>
                <m:nor/>
              </m:rPr>
              <w:rPr>
                <w:rFonts w:ascii="Cambria Math" w:hAnsi="Cambria Math"/>
                <w:i/>
                <w:iCs/>
              </w:rPr>
              <m:t>cs,max</m:t>
            </m:r>
            <w:proofErr w:type="gramEnd"/>
          </m:sup>
        </m:sSubSup>
      </m:oMath>
      <w:r>
        <w:rPr>
          <w:rFonts w:cs="Times New Roman"/>
          <w:iCs/>
        </w:rPr>
        <w:t xml:space="preserve"> or </w:t>
      </w:r>
      <m:oMath>
        <m:sSub>
          <m:sSubPr>
            <m:ctrlPr>
              <w:rPr>
                <w:rFonts w:ascii="Cambria Math" w:hAnsi="Cambria Math"/>
                <w:i/>
                <w:iCs/>
              </w:rPr>
            </m:ctrlPr>
          </m:sSubPr>
          <m:e>
            <m:r>
              <w:rPr>
                <w:rFonts w:ascii="Cambria Math" w:hAnsi="Cambria Math"/>
              </w:rPr>
              <m:t>K</m:t>
            </m:r>
          </m:e>
          <m:sub>
            <m:r>
              <m:rPr>
                <m:nor/>
              </m:rPr>
              <w:rPr>
                <w:i/>
                <w:iCs/>
              </w:rPr>
              <m:t>TC</m:t>
            </m:r>
          </m:sub>
        </m:sSub>
      </m:oMath>
      <w:r>
        <w:rPr>
          <w:rFonts w:cs="Times New Roman"/>
          <w:iCs/>
        </w:rPr>
        <w:t xml:space="preserve"> as the agreement states, since otherwise the subset does not need to be configured. </w:t>
      </w:r>
      <w:proofErr w:type="gramStart"/>
      <w:r>
        <w:rPr>
          <w:rFonts w:cs="Times New Roman"/>
          <w:iCs/>
        </w:rPr>
        <w:t>So</w:t>
      </w:r>
      <w:proofErr w:type="gramEnd"/>
      <w:r>
        <w:rPr>
          <w:rFonts w:cs="Times New Roman"/>
          <w:iCs/>
        </w:rPr>
        <w:t xml:space="preserve"> the following proposal is suggested, but if companies think Proposal 2.1.1 is sufficient to address this issue, this proposal may be skipped.</w:t>
      </w:r>
    </w:p>
    <w:p w14:paraId="4228C533" w14:textId="77777777" w:rsidR="001C5598" w:rsidRDefault="001C5598">
      <w:pPr>
        <w:spacing w:line="276" w:lineRule="auto"/>
      </w:pPr>
    </w:p>
    <w:p w14:paraId="3121FF8F" w14:textId="77777777" w:rsidR="001C5598" w:rsidRDefault="00497753">
      <w:pPr>
        <w:spacing w:line="276" w:lineRule="auto"/>
        <w:rPr>
          <w:rFonts w:cs="Times New Roman"/>
          <w:b/>
          <w:bCs/>
          <w:szCs w:val="22"/>
        </w:rPr>
      </w:pPr>
      <w:r>
        <w:rPr>
          <w:rFonts w:cs="Times New Roman"/>
          <w:b/>
          <w:bCs/>
          <w:szCs w:val="22"/>
        </w:rPr>
        <w:t>Proposal 2.1.4: Adopt the text proposal for TS38.211 on cyclic shift / comb offset hopping subset size:</w:t>
      </w:r>
    </w:p>
    <w:p w14:paraId="0055D61D" w14:textId="77777777" w:rsidR="001C5598" w:rsidRDefault="00497753">
      <w:pPr>
        <w:pStyle w:val="BodyText"/>
        <w:rPr>
          <w:sz w:val="22"/>
          <w:szCs w:val="22"/>
        </w:rPr>
      </w:pPr>
      <w:r>
        <w:rPr>
          <w:sz w:val="22"/>
          <w:szCs w:val="22"/>
        </w:rPr>
        <w:t>6.4.1.4.2</w:t>
      </w:r>
      <w:r>
        <w:rPr>
          <w:sz w:val="22"/>
          <w:szCs w:val="22"/>
        </w:rPr>
        <w:tab/>
        <w:t>Sequence generation</w:t>
      </w:r>
    </w:p>
    <w:p w14:paraId="7803BCBF" w14:textId="77777777" w:rsidR="001C5598" w:rsidRDefault="00497753">
      <w:pPr>
        <w:ind w:left="1600"/>
        <w:jc w:val="center"/>
        <w:rPr>
          <w:rFonts w:eastAsia="SimSun"/>
          <w:iCs/>
        </w:rPr>
      </w:pPr>
      <w:r>
        <w:rPr>
          <w:rFonts w:eastAsia="SimSun"/>
          <w:iCs/>
        </w:rPr>
        <w:t>&lt;Unchanged text is omitted&gt;</w:t>
      </w:r>
    </w:p>
    <w:p w14:paraId="426CDDA7"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6580380B"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02F2D8D0"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more than 1 and less than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lang w:val="en-GB" w:eastAsia="en-US"/>
        </w:rPr>
        <w:t xml:space="preserve"> bits being set</w:t>
      </w:r>
      <m:oMath>
        <m:r>
          <w:rPr>
            <w:rFonts w:ascii="Cambria Math" w:eastAsia="Malgun Gothic" w:hAnsi="Cambria Math"/>
            <w:color w:val="FF0000"/>
            <w:lang w:val="en-GB" w:eastAsia="en-US"/>
          </w:rPr>
          <m:t>.</m:t>
        </m:r>
      </m:oMath>
      <w:r>
        <w:rPr>
          <w:rFonts w:eastAsia="Malgun Gothic"/>
          <w:color w:val="FF0000"/>
          <w:lang w:val="en-GB" w:eastAsia="en-US"/>
        </w:rPr>
        <w:t xml:space="preserve"> </w:t>
      </w:r>
    </w:p>
    <w:p w14:paraId="39745CBC" w14:textId="77777777" w:rsidR="001C5598" w:rsidRDefault="00497753">
      <w:pPr>
        <w:ind w:left="1600"/>
        <w:jc w:val="center"/>
        <w:rPr>
          <w:rFonts w:eastAsia="SimSun"/>
          <w:bCs/>
          <w:iCs/>
        </w:rPr>
      </w:pPr>
      <w:r>
        <w:rPr>
          <w:rFonts w:eastAsia="SimSun"/>
          <w:bCs/>
          <w:iCs/>
        </w:rPr>
        <w:t>&lt;Unchanged text is omitted&gt;</w:t>
      </w:r>
    </w:p>
    <w:p w14:paraId="4016627B" w14:textId="77777777" w:rsidR="001C5598" w:rsidRDefault="00497753">
      <w:pPr>
        <w:pStyle w:val="BodyText"/>
        <w:rPr>
          <w:sz w:val="22"/>
          <w:szCs w:val="22"/>
        </w:rPr>
      </w:pPr>
      <w:r>
        <w:rPr>
          <w:sz w:val="22"/>
          <w:szCs w:val="22"/>
        </w:rPr>
        <w:t>6.4.1.4.3</w:t>
      </w:r>
      <w:r>
        <w:rPr>
          <w:sz w:val="22"/>
          <w:szCs w:val="22"/>
        </w:rPr>
        <w:tab/>
        <w:t>Mapping to physical resources</w:t>
      </w:r>
    </w:p>
    <w:p w14:paraId="35CCCC6B" w14:textId="77777777" w:rsidR="001C5598" w:rsidRDefault="00497753">
      <w:pPr>
        <w:ind w:left="1600"/>
        <w:jc w:val="center"/>
        <w:rPr>
          <w:rFonts w:eastAsia="SimSun"/>
          <w:bCs/>
          <w:iCs/>
        </w:rPr>
      </w:pPr>
      <w:r>
        <w:rPr>
          <w:rFonts w:eastAsia="SimSun"/>
          <w:bCs/>
          <w:iCs/>
        </w:rPr>
        <w:t>&lt;Unchanged text is omitted&gt;</w:t>
      </w:r>
    </w:p>
    <w:p w14:paraId="0CCB0682"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63C55056"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more than 1 and less than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t>
      </w:r>
      <w:r w:rsidR="00497753">
        <w:rPr>
          <w:rFonts w:eastAsia="Malgun Gothic"/>
          <w:color w:val="FF0000"/>
          <w:lang w:val="en-GB" w:eastAsia="en-US"/>
        </w:rPr>
        <w:t>being set</w:t>
      </w:r>
      <m:oMath>
        <m:r>
          <w:rPr>
            <w:rFonts w:ascii="Cambria Math" w:eastAsia="Malgun Gothic" w:hAnsi="Cambria Math"/>
            <w:color w:val="FF0000"/>
            <w:lang w:val="en-GB" w:eastAsia="en-US"/>
          </w:rPr>
          <m:t>.</m:t>
        </m:r>
      </m:oMath>
    </w:p>
    <w:p w14:paraId="23A7EC67" w14:textId="77777777" w:rsidR="001C5598" w:rsidRDefault="00497753">
      <w:pPr>
        <w:ind w:left="1600"/>
        <w:jc w:val="center"/>
        <w:rPr>
          <w:rFonts w:eastAsia="SimSun"/>
          <w:bCs/>
          <w:iCs/>
        </w:rPr>
      </w:pPr>
      <w:r>
        <w:rPr>
          <w:rFonts w:eastAsia="SimSun"/>
          <w:bCs/>
          <w:iCs/>
        </w:rPr>
        <w:t>&lt;Unchanged text is omitted&gt;</w:t>
      </w:r>
    </w:p>
    <w:p w14:paraId="7C24FA3D" w14:textId="77777777" w:rsidR="001C5598" w:rsidRDefault="001C5598">
      <w:pPr>
        <w:spacing w:line="276" w:lineRule="auto"/>
        <w:rPr>
          <w:rFonts w:eastAsiaTheme="minorEastAsia" w:cs="Times New Roman"/>
          <w:szCs w:val="22"/>
        </w:rPr>
      </w:pPr>
    </w:p>
    <w:p w14:paraId="31A0F9A9"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8D5E63A" w14:textId="77777777">
        <w:trPr>
          <w:trHeight w:val="273"/>
        </w:trPr>
        <w:tc>
          <w:tcPr>
            <w:tcW w:w="1728" w:type="dxa"/>
            <w:shd w:val="clear" w:color="auto" w:fill="00B0F0"/>
          </w:tcPr>
          <w:p w14:paraId="079699D8"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798B7F4"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56FEF107" w14:textId="77777777">
        <w:tc>
          <w:tcPr>
            <w:tcW w:w="1728" w:type="dxa"/>
          </w:tcPr>
          <w:p w14:paraId="40EE3010"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0CB6AC5C" w14:textId="77777777" w:rsidR="001C5598" w:rsidRDefault="00497753">
            <w:pPr>
              <w:pStyle w:val="bullet1"/>
              <w:numPr>
                <w:ilvl w:val="0"/>
                <w:numId w:val="0"/>
              </w:numPr>
              <w:rPr>
                <w:rFonts w:cs="Times New Roman"/>
                <w:szCs w:val="22"/>
                <w:lang w:val="en-US"/>
              </w:rPr>
            </w:pPr>
            <w:r>
              <w:rPr>
                <w:rFonts w:cs="Times New Roman"/>
                <w:szCs w:val="22"/>
                <w:lang w:val="en-US"/>
              </w:rPr>
              <w:t xml:space="preserve">Discuss together with </w:t>
            </w:r>
            <w:r>
              <w:rPr>
                <w:rFonts w:cs="Times New Roman"/>
                <w:szCs w:val="22"/>
              </w:rPr>
              <w:t>Proposal 2.1.1</w:t>
            </w:r>
          </w:p>
        </w:tc>
      </w:tr>
      <w:tr w:rsidR="001C5598" w14:paraId="4EE0E2CD" w14:textId="77777777">
        <w:tc>
          <w:tcPr>
            <w:tcW w:w="1728" w:type="dxa"/>
          </w:tcPr>
          <w:p w14:paraId="0D718ECF"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588058F0" w14:textId="77777777" w:rsidR="001C5598" w:rsidRDefault="00497753">
            <w:pPr>
              <w:pStyle w:val="bullet1"/>
              <w:numPr>
                <w:ilvl w:val="0"/>
                <w:numId w:val="0"/>
              </w:numPr>
              <w:rPr>
                <w:rFonts w:cs="Times New Roman"/>
                <w:szCs w:val="22"/>
                <w:lang w:val="en-US"/>
              </w:rPr>
            </w:pPr>
            <w:r>
              <w:rPr>
                <w:rFonts w:cs="Times New Roman"/>
                <w:szCs w:val="22"/>
                <w:lang w:val="en-US"/>
              </w:rPr>
              <w:t xml:space="preserve">Proposal 2.1.1 is sufficient. Even w/o Proposal 2.1.1, the corresponding description can be captured in RRC spec. </w:t>
            </w:r>
          </w:p>
        </w:tc>
      </w:tr>
      <w:tr w:rsidR="001C5598" w14:paraId="70EF667C" w14:textId="77777777">
        <w:tc>
          <w:tcPr>
            <w:tcW w:w="1728" w:type="dxa"/>
          </w:tcPr>
          <w:p w14:paraId="2469B6B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693D8C3"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curren</w:t>
            </w:r>
            <w:r>
              <w:rPr>
                <w:rFonts w:eastAsia="Malgun Gothic" w:cs="Times New Roman"/>
                <w:szCs w:val="22"/>
                <w:lang w:val="en-US" w:eastAsia="ko-KR"/>
              </w:rPr>
              <w:t>t specification is already clear.</w:t>
            </w:r>
          </w:p>
        </w:tc>
      </w:tr>
      <w:tr w:rsidR="001C5598" w14:paraId="6BA46EEE" w14:textId="77777777">
        <w:tc>
          <w:tcPr>
            <w:tcW w:w="1728" w:type="dxa"/>
          </w:tcPr>
          <w:p w14:paraId="2B3BA559"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A431C61"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D</w:t>
            </w:r>
            <w:r>
              <w:rPr>
                <w:rFonts w:eastAsia="MS Mincho" w:cs="Times New Roman"/>
                <w:szCs w:val="22"/>
                <w:lang w:val="en-US" w:eastAsia="ja-JP"/>
              </w:rPr>
              <w:t xml:space="preserve">iscuss together with 2.1.1. </w:t>
            </w:r>
          </w:p>
        </w:tc>
      </w:tr>
      <w:tr w:rsidR="001C5598" w14:paraId="56C81FE0" w14:textId="77777777">
        <w:tc>
          <w:tcPr>
            <w:tcW w:w="1728" w:type="dxa"/>
          </w:tcPr>
          <w:p w14:paraId="1E409B6C"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F97348F"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Same view as Samsung.</w:t>
            </w:r>
          </w:p>
        </w:tc>
      </w:tr>
      <w:tr w:rsidR="001C5598" w14:paraId="6D64164E" w14:textId="77777777">
        <w:tc>
          <w:tcPr>
            <w:tcW w:w="1728" w:type="dxa"/>
          </w:tcPr>
          <w:p w14:paraId="567BAA9E" w14:textId="77777777" w:rsidR="001C5598" w:rsidRDefault="00497753">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614D4BDC" w14:textId="77777777" w:rsidR="001C5598" w:rsidRDefault="00497753">
            <w:pPr>
              <w:pStyle w:val="bullet1"/>
              <w:numPr>
                <w:ilvl w:val="0"/>
                <w:numId w:val="0"/>
              </w:numPr>
              <w:rPr>
                <w:rFonts w:eastAsia="Malgun Gothic" w:cs="Times New Roman"/>
                <w:szCs w:val="22"/>
                <w:lang w:val="en-US" w:eastAsia="ko-KR"/>
              </w:rPr>
            </w:pPr>
            <w:r>
              <w:rPr>
                <w:rFonts w:eastAsia="SimSun" w:cs="Times New Roman" w:hint="eastAsia"/>
                <w:szCs w:val="22"/>
                <w:lang w:val="en-US"/>
              </w:rPr>
              <w:t>NOT needed. This point should be better captured in RRC spec.</w:t>
            </w:r>
          </w:p>
        </w:tc>
      </w:tr>
      <w:tr w:rsidR="001C5598" w14:paraId="0F02166B" w14:textId="77777777">
        <w:tc>
          <w:tcPr>
            <w:tcW w:w="1728" w:type="dxa"/>
          </w:tcPr>
          <w:p w14:paraId="33B890F1" w14:textId="77777777" w:rsidR="001C5598" w:rsidRDefault="00497753">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A9D48E3" w14:textId="77777777" w:rsidR="001C5598" w:rsidRDefault="00497753">
            <w:pPr>
              <w:pStyle w:val="bullet1"/>
              <w:numPr>
                <w:ilvl w:val="0"/>
                <w:numId w:val="0"/>
              </w:numPr>
              <w:rPr>
                <w:rFonts w:eastAsia="SimSun" w:cs="Times New Roman"/>
                <w:szCs w:val="22"/>
                <w:lang w:val="en-US"/>
              </w:rPr>
            </w:pPr>
            <w:r>
              <w:rPr>
                <w:rFonts w:eastAsiaTheme="minorEastAsia" w:cs="Times New Roman" w:hint="eastAsia"/>
                <w:szCs w:val="22"/>
                <w:lang w:val="en-US"/>
              </w:rPr>
              <w:t>I</w:t>
            </w:r>
            <w:r>
              <w:rPr>
                <w:rFonts w:eastAsiaTheme="minorEastAsia" w:cs="Times New Roman"/>
                <w:szCs w:val="22"/>
                <w:lang w:val="en-US"/>
              </w:rPr>
              <w:t>t can be captured in TS 38.331 together with the wording in section 2.1.1.</w:t>
            </w:r>
          </w:p>
        </w:tc>
      </w:tr>
      <w:tr w:rsidR="001C5598" w14:paraId="5585A6B8" w14:textId="77777777">
        <w:tc>
          <w:tcPr>
            <w:tcW w:w="1728" w:type="dxa"/>
          </w:tcPr>
          <w:p w14:paraId="5E22B434"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7468049B"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The same view as in Proposal 2.1.1.</w:t>
            </w:r>
          </w:p>
        </w:tc>
      </w:tr>
      <w:tr w:rsidR="001C5598" w14:paraId="035ED0F7" w14:textId="77777777">
        <w:tc>
          <w:tcPr>
            <w:tcW w:w="1728" w:type="dxa"/>
          </w:tcPr>
          <w:p w14:paraId="0359B6CA" w14:textId="77777777" w:rsidR="001C5598" w:rsidRDefault="00497753">
            <w:pPr>
              <w:spacing w:before="120" w:afterLines="50"/>
              <w:rPr>
                <w:rFonts w:eastAsia="SimSun" w:cs="Times New Roman"/>
                <w:szCs w:val="22"/>
              </w:rPr>
            </w:pPr>
            <w:r>
              <w:rPr>
                <w:rFonts w:eastAsia="SimSun" w:cs="Times New Roman"/>
                <w:szCs w:val="22"/>
              </w:rPr>
              <w:lastRenderedPageBreak/>
              <w:t>InterDigital</w:t>
            </w:r>
          </w:p>
        </w:tc>
        <w:tc>
          <w:tcPr>
            <w:tcW w:w="7622" w:type="dxa"/>
          </w:tcPr>
          <w:p w14:paraId="23C623F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1C5598" w14:paraId="79B2B5E1" w14:textId="77777777">
        <w:tc>
          <w:tcPr>
            <w:tcW w:w="1728" w:type="dxa"/>
          </w:tcPr>
          <w:p w14:paraId="67834E79"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33666162"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Do not support</w:t>
            </w:r>
          </w:p>
        </w:tc>
      </w:tr>
      <w:tr w:rsidR="001C5598" w14:paraId="63F806DD" w14:textId="77777777">
        <w:tc>
          <w:tcPr>
            <w:tcW w:w="1728" w:type="dxa"/>
          </w:tcPr>
          <w:p w14:paraId="57F86B4D"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0395ED5"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D</w:t>
            </w:r>
            <w:r>
              <w:rPr>
                <w:rFonts w:eastAsiaTheme="minorEastAsia" w:cs="Times New Roman"/>
                <w:szCs w:val="22"/>
                <w:lang w:val="en-US"/>
              </w:rPr>
              <w:t>iscuss together with Proposal 2.1.1, and we think proposal 2.1.1 is sufficient.</w:t>
            </w:r>
          </w:p>
        </w:tc>
      </w:tr>
      <w:tr w:rsidR="001C5598" w14:paraId="39F02E84" w14:textId="77777777">
        <w:tc>
          <w:tcPr>
            <w:tcW w:w="1728" w:type="dxa"/>
          </w:tcPr>
          <w:p w14:paraId="3D2C454B"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666B357F"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We think it can be discussed together with proposal 2.1.1.</w:t>
            </w:r>
          </w:p>
        </w:tc>
      </w:tr>
      <w:tr w:rsidR="001C5598" w14:paraId="1B2779B6" w14:textId="77777777">
        <w:tc>
          <w:tcPr>
            <w:tcW w:w="1728" w:type="dxa"/>
          </w:tcPr>
          <w:p w14:paraId="4E354E93"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6E14485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imilar view as other companies, the TP is not needed.</w:t>
            </w:r>
          </w:p>
        </w:tc>
      </w:tr>
      <w:tr w:rsidR="001C5598" w14:paraId="3B9BFE3A" w14:textId="77777777">
        <w:tc>
          <w:tcPr>
            <w:tcW w:w="1728" w:type="dxa"/>
            <w:vAlign w:val="center"/>
          </w:tcPr>
          <w:p w14:paraId="547501C6"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vAlign w:val="center"/>
          </w:tcPr>
          <w:p w14:paraId="27D1EDC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Agree with Samsung.</w:t>
            </w:r>
          </w:p>
        </w:tc>
      </w:tr>
      <w:tr w:rsidR="001C5598" w14:paraId="16675FC6" w14:textId="77777777">
        <w:tc>
          <w:tcPr>
            <w:tcW w:w="1728" w:type="dxa"/>
            <w:vAlign w:val="center"/>
          </w:tcPr>
          <w:p w14:paraId="6A74D87A"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1FA19F42"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Agree with samsung</w:t>
            </w:r>
          </w:p>
        </w:tc>
      </w:tr>
      <w:tr w:rsidR="001C5598" w14:paraId="6CA2DE43" w14:textId="77777777">
        <w:tc>
          <w:tcPr>
            <w:tcW w:w="1728" w:type="dxa"/>
            <w:vAlign w:val="center"/>
          </w:tcPr>
          <w:p w14:paraId="16D1FCA2"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10D59431"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66742848" w14:textId="77777777">
        <w:tc>
          <w:tcPr>
            <w:tcW w:w="1728" w:type="dxa"/>
          </w:tcPr>
          <w:p w14:paraId="3F358E9A" w14:textId="77777777" w:rsidR="001C5598" w:rsidRDefault="00497753">
            <w:pPr>
              <w:spacing w:before="120" w:afterLines="50"/>
              <w:rPr>
                <w:rFonts w:eastAsia="SimSun" w:cs="Times New Roman"/>
                <w:szCs w:val="22"/>
              </w:rPr>
            </w:pPr>
            <w:r>
              <w:rPr>
                <w:rFonts w:eastAsia="SimSun" w:cs="Times New Roman" w:hint="eastAsia"/>
                <w:szCs w:val="22"/>
              </w:rPr>
              <w:t>C</w:t>
            </w:r>
            <w:r>
              <w:rPr>
                <w:rFonts w:eastAsia="SimSun" w:cs="Times New Roman"/>
                <w:szCs w:val="22"/>
              </w:rPr>
              <w:t>ATT</w:t>
            </w:r>
          </w:p>
        </w:tc>
        <w:tc>
          <w:tcPr>
            <w:tcW w:w="7622" w:type="dxa"/>
          </w:tcPr>
          <w:p w14:paraId="04AC70E8"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w:t>
            </w:r>
            <w:r>
              <w:rPr>
                <w:rFonts w:eastAsia="SimSun" w:cs="Times New Roman" w:hint="eastAsia"/>
                <w:szCs w:val="22"/>
                <w:lang w:val="en-US"/>
              </w:rPr>
              <w:t>Samsung</w:t>
            </w:r>
            <w:r>
              <w:rPr>
                <w:rFonts w:eastAsia="SimSun" w:cs="Times New Roman"/>
                <w:szCs w:val="22"/>
                <w:lang w:val="en-US"/>
              </w:rPr>
              <w:t xml:space="preserve">. </w:t>
            </w:r>
            <w:r>
              <w:rPr>
                <w:rFonts w:eastAsia="SimSun" w:cs="Times New Roman" w:hint="eastAsia"/>
                <w:szCs w:val="22"/>
                <w:lang w:val="en-US"/>
              </w:rPr>
              <w:t>And</w:t>
            </w:r>
            <w:r>
              <w:rPr>
                <w:rFonts w:eastAsia="SimSun" w:cs="Times New Roman"/>
                <w:szCs w:val="22"/>
                <w:lang w:val="en-US"/>
              </w:rPr>
              <w:t xml:space="preserve"> </w:t>
            </w:r>
            <w:r>
              <w:rPr>
                <w:rFonts w:cs="Times New Roman"/>
                <w:szCs w:val="22"/>
                <w:lang w:val="en-US"/>
              </w:rPr>
              <w:t>the corresponding description could be captured in RRC spec.</w:t>
            </w:r>
          </w:p>
        </w:tc>
      </w:tr>
      <w:tr w:rsidR="001C5598" w14:paraId="097DC3D0" w14:textId="77777777">
        <w:tc>
          <w:tcPr>
            <w:tcW w:w="1728" w:type="dxa"/>
            <w:vAlign w:val="center"/>
          </w:tcPr>
          <w:p w14:paraId="113A2E3F"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000CE36F"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 xml:space="preserve">ame view as Samsung that current spec is clear enough. </w:t>
            </w:r>
          </w:p>
        </w:tc>
      </w:tr>
    </w:tbl>
    <w:p w14:paraId="38CDB5AA" w14:textId="77777777" w:rsidR="001C5598" w:rsidRDefault="001C5598">
      <w:pPr>
        <w:spacing w:line="276" w:lineRule="auto"/>
        <w:rPr>
          <w:rFonts w:cs="Times New Roman"/>
          <w:b/>
          <w:bCs/>
          <w:szCs w:val="22"/>
        </w:rPr>
      </w:pPr>
    </w:p>
    <w:p w14:paraId="46BF1D9B" w14:textId="77777777" w:rsidR="001C5598" w:rsidRDefault="00497753">
      <w:pPr>
        <w:spacing w:line="276" w:lineRule="auto"/>
        <w:rPr>
          <w:rFonts w:cs="Times New Roman"/>
          <w:b/>
          <w:bCs/>
          <w:szCs w:val="22"/>
        </w:rPr>
      </w:pPr>
      <w:r>
        <w:rPr>
          <w:rFonts w:cs="Times New Roman"/>
          <w:b/>
          <w:bCs/>
          <w:szCs w:val="22"/>
        </w:rPr>
        <w:t>Closed with the agreement in Sec. 2.1.1.</w:t>
      </w:r>
    </w:p>
    <w:p w14:paraId="2CDFABAF" w14:textId="77777777" w:rsidR="001C5598" w:rsidRDefault="001C5598">
      <w:pPr>
        <w:spacing w:line="276" w:lineRule="auto"/>
        <w:rPr>
          <w:rFonts w:cs="Times New Roman"/>
          <w:b/>
          <w:bCs/>
          <w:szCs w:val="22"/>
        </w:rPr>
      </w:pPr>
    </w:p>
    <w:p w14:paraId="1BCA3364" w14:textId="77777777" w:rsidR="001C5598" w:rsidRDefault="00497753">
      <w:pPr>
        <w:pStyle w:val="Heading3"/>
        <w:ind w:left="720"/>
        <w:rPr>
          <w:sz w:val="24"/>
          <w:szCs w:val="28"/>
        </w:rPr>
      </w:pPr>
      <w:r>
        <w:rPr>
          <w:sz w:val="24"/>
          <w:szCs w:val="28"/>
        </w:rPr>
        <w:t xml:space="preserve">Other proposals for TS38.211 </w:t>
      </w:r>
    </w:p>
    <w:p w14:paraId="37223C80" w14:textId="77777777" w:rsidR="001C5598" w:rsidRDefault="00497753">
      <w:pPr>
        <w:spacing w:line="276" w:lineRule="auto"/>
        <w:rPr>
          <w:rFonts w:cs="Times New Roman"/>
          <w:szCs w:val="22"/>
        </w:rPr>
      </w:pPr>
      <w:r>
        <w:rPr>
          <w:rFonts w:cs="Times New Roman"/>
          <w:iCs/>
          <w:szCs w:val="22"/>
        </w:rPr>
        <w:t xml:space="preserve">The following proposals are also for comb offset hopping / cyclic shift hopping. My initial assessment is that these changes are not </w:t>
      </w:r>
      <w:proofErr w:type="gramStart"/>
      <w:r>
        <w:rPr>
          <w:rFonts w:cs="Times New Roman"/>
          <w:iCs/>
          <w:szCs w:val="22"/>
        </w:rPr>
        <w:t>absolutely necessary</w:t>
      </w:r>
      <w:proofErr w:type="gramEnd"/>
      <w:r>
        <w:rPr>
          <w:rFonts w:cs="Times New Roman"/>
          <w:iCs/>
          <w:szCs w:val="22"/>
        </w:rPr>
        <w:t xml:space="preserve"> to TS38.211 (though maybe necessary to TS38.214). Companies’ views are appreciated.</w:t>
      </w:r>
    </w:p>
    <w:p w14:paraId="3777C4AE"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InterDigital proposed to add restrictions of no hopping under TDM as follows:</w:t>
      </w:r>
    </w:p>
    <w:p w14:paraId="08C11A4F" w14:textId="77777777" w:rsidR="001C5598" w:rsidRDefault="001C5598">
      <w:pPr>
        <w:ind w:left="360"/>
        <w:contextualSpacing/>
        <w:rPr>
          <w:rFonts w:eastAsia="Batang" w:cs="Times New Roman"/>
          <w:b/>
          <w:bCs/>
          <w:szCs w:val="22"/>
        </w:rPr>
      </w:pPr>
    </w:p>
    <w:p w14:paraId="731B0D08" w14:textId="77777777" w:rsidR="001C5598" w:rsidRDefault="00497753">
      <w:pPr>
        <w:pStyle w:val="BodyText"/>
        <w:ind w:firstLine="425"/>
        <w:rPr>
          <w:sz w:val="22"/>
          <w:szCs w:val="22"/>
        </w:rPr>
      </w:pPr>
      <w:r>
        <w:rPr>
          <w:sz w:val="22"/>
          <w:szCs w:val="22"/>
        </w:rPr>
        <w:t>6.4.1.4.2</w:t>
      </w:r>
      <w:r>
        <w:rPr>
          <w:sz w:val="22"/>
          <w:szCs w:val="22"/>
        </w:rPr>
        <w:tab/>
        <w:t>Sequence generation</w:t>
      </w:r>
    </w:p>
    <w:p w14:paraId="6FCFDEEB" w14:textId="77777777" w:rsidR="001C5598" w:rsidRDefault="00497753">
      <w:pPr>
        <w:ind w:left="425"/>
        <w:contextualSpacing/>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w:proofErr w:type="gramStart"/>
                <m:r>
                  <m:rPr>
                    <m:nor/>
                  </m:rPr>
                  <w:rPr>
                    <w:rFonts w:eastAsia="Malgun Gothic"/>
                  </w:rPr>
                  <m:t>s,f</m:t>
                </m:r>
                <w:proofErr w:type="gramEnd"/>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14A7D6AF" w14:textId="77777777" w:rsidR="001C5598" w:rsidRDefault="00497753">
      <w:pPr>
        <w:pStyle w:val="B1"/>
        <w:spacing w:after="120"/>
        <w:ind w:left="993"/>
        <w:contextualSpacing/>
        <w:rPr>
          <w:rFonts w:eastAsia="Malgun Gothic"/>
        </w:rPr>
      </w:pPr>
      <w:r>
        <w:rPr>
          <w:rFonts w:eastAsia="Malgun Gothic"/>
        </w:rPr>
        <w:t>-</w:t>
      </w:r>
      <w:r>
        <w:rPr>
          <w:rFonts w:eastAsia="Malgun Gothic"/>
        </w:rPr>
        <w:tab/>
        <w:t xml:space="preserve">if the higher-layer parameter </w:t>
      </w:r>
      <w:r>
        <w:rPr>
          <w:rFonts w:eastAsia="Malgun Gothic"/>
          <w:i/>
          <w:iCs/>
        </w:rPr>
        <w:t>cyclicShiftHopping</w:t>
      </w:r>
      <w:r>
        <w:rPr>
          <w:rFonts w:eastAsia="Malgun Gothic"/>
        </w:rPr>
        <w:t xml:space="preserve"> is not configured</w:t>
      </w:r>
      <w:r>
        <w:rPr>
          <w:rFonts w:eastAsia="Malgun Gothic"/>
          <w:color w:val="FF0000"/>
          <w:u w:val="single"/>
        </w:rPr>
        <w:t xml:space="preserve">, or if </w:t>
      </w:r>
      <w:r>
        <w:rPr>
          <w:rFonts w:eastAsia="Malgun Gothic"/>
          <w:i/>
          <w:iCs/>
          <w:color w:val="FF0000"/>
          <w:u w:val="single"/>
        </w:rPr>
        <w:t xml:space="preserve">cyclicShiftHopping </w:t>
      </w:r>
      <w:r>
        <w:rPr>
          <w:rFonts w:eastAsia="Malgun Gothic"/>
          <w:color w:val="FF0000"/>
          <w:u w:val="single"/>
        </w:rPr>
        <w:t>is configured</w:t>
      </w:r>
      <w:r>
        <w:rPr>
          <w:rFonts w:eastAsia="Malgun Gothic"/>
          <w:i/>
          <w:iCs/>
          <w:color w:val="FF0000"/>
          <w:u w:val="single"/>
        </w:rPr>
        <w:t xml:space="preserve">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equals</w:t>
      </w:r>
      <w:r>
        <w:rPr>
          <w:rFonts w:eastAsia="Malgun Gothic"/>
          <w:i/>
          <w:iCs/>
          <w:color w:val="FF0000"/>
          <w:u w:val="single"/>
        </w:rPr>
        <w:t xml:space="preserve"> ports8tdm</w:t>
      </w:r>
      <w:r>
        <w:rPr>
          <w:rFonts w:eastAsia="Malgun Gothic"/>
        </w:rPr>
        <w:t>:</w:t>
      </w:r>
    </w:p>
    <w:p w14:paraId="05E3AE0D" w14:textId="77777777" w:rsidR="001C5598" w:rsidRDefault="00000000">
      <w:pPr>
        <w:pStyle w:val="B1"/>
        <w:spacing w:after="120"/>
        <w:ind w:left="993"/>
        <w:contextualSpacing/>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A98DE3A" w14:textId="77777777" w:rsidR="001C5598" w:rsidRDefault="00497753">
      <w:pPr>
        <w:pStyle w:val="B1"/>
        <w:numPr>
          <w:ilvl w:val="0"/>
          <w:numId w:val="11"/>
        </w:numPr>
        <w:overflowPunct/>
        <w:spacing w:after="0"/>
        <w:ind w:left="1069"/>
        <w:contextualSpacing/>
        <w:textAlignment w:val="auto"/>
        <w:rPr>
          <w:rFonts w:eastAsia="Malgun Gothic"/>
        </w:rPr>
      </w:pPr>
      <w:r>
        <w:rPr>
          <w:rFonts w:eastAsia="Malgun Gothic"/>
        </w:rPr>
        <w:t xml:space="preserve">if the higher-layer parameter </w:t>
      </w:r>
      <w:r>
        <w:rPr>
          <w:rFonts w:eastAsia="Malgun Gothic"/>
          <w:i/>
          <w:iCs/>
        </w:rPr>
        <w:t>cyclicShiftHopping</w:t>
      </w:r>
      <w:r>
        <w:rPr>
          <w:rFonts w:eastAsia="Malgun Gothic"/>
        </w:rPr>
        <w:t xml:space="preserve"> is configured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 xml:space="preserve">does not equal </w:t>
      </w:r>
      <w:r>
        <w:rPr>
          <w:rFonts w:eastAsia="Malgun Gothic"/>
          <w:i/>
          <w:iCs/>
          <w:color w:val="FF0000"/>
          <w:u w:val="single"/>
        </w:rPr>
        <w:t>ports8tdm</w:t>
      </w:r>
      <w:r>
        <w:rPr>
          <w:rFonts w:eastAsia="Malgun Gothic"/>
        </w:rPr>
        <w:t>:</w:t>
      </w:r>
    </w:p>
    <w:p w14:paraId="2591FEB6" w14:textId="77777777" w:rsidR="001C5598" w:rsidRDefault="00000000">
      <w:pPr>
        <w:ind w:left="425" w:firstLine="284"/>
        <w:contextualSpacing/>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6CE542F6" w14:textId="77777777" w:rsidR="001C5598" w:rsidRDefault="00497753">
      <w:pPr>
        <w:ind w:left="785"/>
        <w:contextualSpacing/>
        <w:rPr>
          <w:rFonts w:eastAsia="Batang" w:cs="Times New Roman"/>
          <w:szCs w:val="22"/>
        </w:rPr>
      </w:pPr>
      <w:r>
        <w:rPr>
          <w:rFonts w:eastAsia="Batang" w:cs="Times New Roman"/>
          <w:szCs w:val="22"/>
        </w:rPr>
        <w:t>…</w:t>
      </w:r>
    </w:p>
    <w:p w14:paraId="3246D612" w14:textId="77777777" w:rsidR="001C5598" w:rsidRDefault="00497753">
      <w:pPr>
        <w:pStyle w:val="BodyText"/>
        <w:ind w:firstLine="425"/>
        <w:rPr>
          <w:sz w:val="22"/>
          <w:szCs w:val="22"/>
        </w:rPr>
      </w:pPr>
      <w:r>
        <w:rPr>
          <w:sz w:val="22"/>
          <w:szCs w:val="22"/>
        </w:rPr>
        <w:t>6.4.1.4.3</w:t>
      </w:r>
      <w:r>
        <w:rPr>
          <w:sz w:val="22"/>
          <w:szCs w:val="22"/>
        </w:rPr>
        <w:tab/>
        <w:t>Mapping to physical resources</w:t>
      </w:r>
    </w:p>
    <w:p w14:paraId="628F505F" w14:textId="77777777" w:rsidR="001C5598" w:rsidRDefault="00497753">
      <w:pPr>
        <w:ind w:left="425"/>
        <w:contextualSpacing/>
        <w:jc w:val="center"/>
        <w:rPr>
          <w:rFonts w:ascii="Arial" w:hAnsi="Arial" w:cs="Arial"/>
          <w:color w:val="FF0000"/>
          <w:sz w:val="24"/>
        </w:rPr>
      </w:pPr>
      <w:r>
        <w:rPr>
          <w:rFonts w:ascii="Arial" w:hAnsi="Arial" w:cs="Arial"/>
          <w:color w:val="FF0000"/>
          <w:sz w:val="24"/>
        </w:rPr>
        <w:t>&lt; Unchanged parts are omitted &gt;</w:t>
      </w:r>
    </w:p>
    <w:p w14:paraId="2F0B3291" w14:textId="77777777" w:rsidR="001C5598" w:rsidRDefault="00497753">
      <w:pPr>
        <w:ind w:left="425"/>
        <w:contextualSpacing/>
        <w:rPr>
          <w:rFonts w:eastAsia="Times New Roman"/>
        </w:rPr>
      </w:pPr>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5B9FA749" w14:textId="77777777" w:rsidR="001C5598" w:rsidRDefault="00497753">
      <w:pPr>
        <w:pStyle w:val="B1"/>
        <w:spacing w:after="120"/>
        <w:ind w:left="993"/>
        <w:contextualSpacing/>
      </w:pPr>
      <w:r>
        <w:rPr>
          <w:rFonts w:eastAsia="Malgun Gothic"/>
        </w:rPr>
        <w:t>-</w:t>
      </w:r>
      <w:r>
        <w:rPr>
          <w:rFonts w:eastAsia="Malgun Gothic"/>
        </w:rPr>
        <w:tab/>
        <w:t>if</w:t>
      </w:r>
      <w:r>
        <w:t xml:space="preserve"> the higher-layer parameter </w:t>
      </w:r>
      <w:r>
        <w:rPr>
          <w:i/>
          <w:iCs/>
        </w:rPr>
        <w:t>combOffsetHopping</w:t>
      </w:r>
      <w:r>
        <w:t xml:space="preserve"> is not configured</w:t>
      </w:r>
      <w:r>
        <w:rPr>
          <w:rFonts w:eastAsia="Malgun Gothic"/>
          <w:color w:val="FF0000"/>
          <w:u w:val="single"/>
        </w:rPr>
        <w:t xml:space="preserve">, or if </w:t>
      </w:r>
      <w:r>
        <w:rPr>
          <w:rFonts w:eastAsia="Malgun Gothic"/>
          <w:i/>
          <w:iCs/>
          <w:color w:val="FF0000"/>
          <w:u w:val="single"/>
        </w:rPr>
        <w:t xml:space="preserve">combOffsetHopping </w:t>
      </w:r>
      <w:r>
        <w:rPr>
          <w:rFonts w:eastAsia="Malgun Gothic"/>
          <w:color w:val="FF0000"/>
          <w:u w:val="single"/>
        </w:rPr>
        <w:t>is configured</w:t>
      </w:r>
      <w:r>
        <w:rPr>
          <w:rFonts w:eastAsia="Malgun Gothic"/>
          <w:i/>
          <w:iCs/>
          <w:color w:val="FF0000"/>
          <w:u w:val="single"/>
        </w:rPr>
        <w:t xml:space="preserve">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equals</w:t>
      </w:r>
      <w:r>
        <w:rPr>
          <w:rFonts w:eastAsia="Malgun Gothic"/>
          <w:i/>
          <w:iCs/>
          <w:color w:val="FF0000"/>
          <w:u w:val="single"/>
        </w:rPr>
        <w:t xml:space="preserve"> ports8tdm</w:t>
      </w:r>
      <w:r>
        <w:t>:</w:t>
      </w:r>
    </w:p>
    <w:p w14:paraId="16E187B8" w14:textId="77777777" w:rsidR="001C5598" w:rsidRDefault="00000000">
      <w:pPr>
        <w:pStyle w:val="B1"/>
        <w:spacing w:after="120"/>
        <w:ind w:left="993"/>
        <w:contextualSpacing/>
        <w:rPr>
          <w:lang w:val="en-US"/>
        </w:rPr>
      </w:pPr>
      <m:oMathPara>
        <m:oMath>
          <m:sSub>
            <m:sSubPr>
              <m:ctrlPr>
                <w:rPr>
                  <w:rFonts w:ascii="Cambria Math" w:hAnsi="Cambria Math"/>
                  <w:i/>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65205C68" w14:textId="77777777" w:rsidR="001C5598" w:rsidRDefault="00497753">
      <w:pPr>
        <w:pStyle w:val="B1"/>
        <w:spacing w:after="120"/>
        <w:ind w:left="993"/>
        <w:contextualSpacing/>
      </w:pPr>
      <w:r>
        <w:rPr>
          <w:rFonts w:eastAsia="Malgun Gothic"/>
        </w:rPr>
        <w:t>-</w:t>
      </w:r>
      <w:r>
        <w:rPr>
          <w:rFonts w:eastAsia="Malgun Gothic"/>
        </w:rPr>
        <w:tab/>
        <w:t>if</w:t>
      </w:r>
      <w:r>
        <w:t xml:space="preserve"> the higher-layer parameter </w:t>
      </w:r>
      <w:r>
        <w:rPr>
          <w:i/>
          <w:iCs/>
        </w:rPr>
        <w:t>combOffsetHopping</w:t>
      </w:r>
      <w:r>
        <w:t xml:space="preserve"> is configured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 xml:space="preserve">does not equal </w:t>
      </w:r>
      <w:r>
        <w:rPr>
          <w:rFonts w:eastAsia="Malgun Gothic"/>
          <w:i/>
          <w:iCs/>
          <w:color w:val="FF0000"/>
          <w:u w:val="single"/>
        </w:rPr>
        <w:t>ports8tdm</w:t>
      </w:r>
      <w:r>
        <w:t>:</w:t>
      </w:r>
    </w:p>
    <w:p w14:paraId="2585F553" w14:textId="77777777" w:rsidR="001C5598" w:rsidRDefault="00000000">
      <w:pPr>
        <w:pStyle w:val="B1"/>
        <w:spacing w:after="120"/>
        <w:ind w:left="993"/>
        <w:contextualSpacing/>
      </w:pPr>
      <m:oMathPara>
        <m:oMath>
          <m:sSub>
            <m:sSubPr>
              <m:ctrlPr>
                <w:rPr>
                  <w:rFonts w:ascii="Cambria Math" w:hAnsi="Cambria Math"/>
                  <w:i/>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F212814" w14:textId="77777777" w:rsidR="001C5598" w:rsidRDefault="001C5598">
      <w:pPr>
        <w:ind w:left="360"/>
        <w:contextualSpacing/>
        <w:rPr>
          <w:rFonts w:eastAsia="Batang" w:cs="Times New Roman"/>
          <w:szCs w:val="22"/>
        </w:rPr>
      </w:pPr>
    </w:p>
    <w:p w14:paraId="560B4036" w14:textId="77777777" w:rsidR="001C5598" w:rsidRDefault="00497753">
      <w:pPr>
        <w:numPr>
          <w:ilvl w:val="1"/>
          <w:numId w:val="10"/>
        </w:numPr>
        <w:contextualSpacing/>
        <w:rPr>
          <w:rFonts w:eastAsia="Batang" w:cs="Times New Roman"/>
          <w:szCs w:val="22"/>
        </w:rPr>
      </w:pPr>
      <w:r>
        <w:rPr>
          <w:rFonts w:eastAsia="Batang" w:cs="Times New Roman"/>
          <w:szCs w:val="22"/>
        </w:rPr>
        <w:t>However, TS38.214 clearly specifies that the hopping and TDM cannot be configured to the same SRS resource, so it seems that the original TS38.211 is sufficient. Specifically, TS38.214 has:</w:t>
      </w:r>
    </w:p>
    <w:p w14:paraId="08AB3342" w14:textId="77777777" w:rsidR="001C5598" w:rsidRDefault="00497753">
      <w:pPr>
        <w:ind w:left="1700"/>
        <w:contextualSpacing/>
        <w:rPr>
          <w:rFonts w:eastAsia="Batang" w:cs="Times New Roman"/>
          <w:szCs w:val="22"/>
        </w:rPr>
      </w:pPr>
      <w:r>
        <w:rPr>
          <w:rFonts w:eastAsia="Batang" w:cs="Times New Roman"/>
          <w:szCs w:val="22"/>
        </w:rPr>
        <w:t>The UE is not expecting that the cyclic shift hopping and the higher layer parameter [</w:t>
      </w:r>
      <w:r>
        <w:rPr>
          <w:rFonts w:eastAsia="Batang" w:cs="Times New Roman"/>
          <w:i/>
          <w:iCs/>
          <w:szCs w:val="22"/>
        </w:rPr>
        <w:t>tdm</w:t>
      </w:r>
      <w:r>
        <w:rPr>
          <w:rFonts w:eastAsia="Batang" w:cs="Times New Roman"/>
          <w:szCs w:val="22"/>
        </w:rPr>
        <w:t xml:space="preserve">] </w:t>
      </w:r>
      <w:proofErr w:type="gramStart"/>
      <w:r>
        <w:rPr>
          <w:rFonts w:eastAsia="Batang" w:cs="Times New Roman"/>
          <w:szCs w:val="22"/>
        </w:rPr>
        <w:t>are</w:t>
      </w:r>
      <w:proofErr w:type="gramEnd"/>
      <w:r>
        <w:rPr>
          <w:rFonts w:eastAsia="Batang" w:cs="Times New Roman"/>
          <w:szCs w:val="22"/>
        </w:rPr>
        <w:t xml:space="preserve"> configured simultaneously.</w:t>
      </w:r>
    </w:p>
    <w:p w14:paraId="2ADA2413" w14:textId="77777777" w:rsidR="001C5598" w:rsidRDefault="00497753">
      <w:pPr>
        <w:ind w:left="1700"/>
        <w:contextualSpacing/>
        <w:rPr>
          <w:rFonts w:eastAsia="Batang" w:cs="Times New Roman"/>
          <w:szCs w:val="22"/>
        </w:rPr>
      </w:pPr>
      <w:r>
        <w:rPr>
          <w:rFonts w:eastAsia="Batang" w:cs="Times New Roman"/>
          <w:szCs w:val="22"/>
        </w:rPr>
        <w:t>The UE is not expecting that the comb offset hopping and the higher layer parameter [</w:t>
      </w:r>
      <w:r>
        <w:rPr>
          <w:rFonts w:eastAsia="Batang" w:cs="Times New Roman"/>
          <w:i/>
          <w:iCs/>
          <w:szCs w:val="22"/>
        </w:rPr>
        <w:t>tdm</w:t>
      </w:r>
      <w:r>
        <w:rPr>
          <w:rFonts w:eastAsia="Batang" w:cs="Times New Roman"/>
          <w:szCs w:val="22"/>
        </w:rPr>
        <w:t xml:space="preserve">] </w:t>
      </w:r>
      <w:proofErr w:type="gramStart"/>
      <w:r>
        <w:rPr>
          <w:rFonts w:eastAsia="Batang" w:cs="Times New Roman"/>
          <w:szCs w:val="22"/>
        </w:rPr>
        <w:t>are</w:t>
      </w:r>
      <w:proofErr w:type="gramEnd"/>
      <w:r>
        <w:rPr>
          <w:rFonts w:eastAsia="Batang" w:cs="Times New Roman"/>
          <w:szCs w:val="22"/>
        </w:rPr>
        <w:t xml:space="preserve"> configured simultaneously.</w:t>
      </w:r>
    </w:p>
    <w:p w14:paraId="0DA6B01E" w14:textId="77777777" w:rsidR="001C5598" w:rsidRDefault="001C5598">
      <w:pPr>
        <w:ind w:left="1440"/>
        <w:contextualSpacing/>
        <w:rPr>
          <w:rFonts w:eastAsia="Batang" w:cs="Times New Roman"/>
          <w:szCs w:val="22"/>
        </w:rPr>
      </w:pPr>
    </w:p>
    <w:p w14:paraId="4EBF1FC0"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2: Lenovo proposed to add descriptions as follows:</w:t>
      </w:r>
    </w:p>
    <w:p w14:paraId="1531F314" w14:textId="77777777" w:rsidR="001C5598" w:rsidRDefault="00497753">
      <w:pPr>
        <w:pStyle w:val="B1"/>
        <w:spacing w:after="120"/>
        <w:ind w:left="1164"/>
        <w:rPr>
          <w:rFonts w:eastAsia="Malgun Gothic"/>
        </w:rPr>
      </w:pPr>
      <w:r>
        <w:rPr>
          <w:rFonts w:eastAsia="Malgun Gothic"/>
        </w:rPr>
        <w:t>-</w:t>
      </w:r>
      <w:r>
        <w:rPr>
          <w:rFonts w:eastAsia="Malgun Gothic"/>
        </w:rPr>
        <w:tab/>
        <w:t xml:space="preserve">If the higher-layer parameter </w:t>
      </w:r>
      <w:r>
        <w:rPr>
          <w:rFonts w:eastAsia="Malgun Gothic"/>
          <w:i/>
          <w:iCs/>
        </w:rPr>
        <w:t>cyclicShiftHopping</w:t>
      </w:r>
      <w:r>
        <w:rPr>
          <w:rFonts w:eastAsia="Malgun Gothic"/>
        </w:rPr>
        <w:t xml:space="preserve"> is configured </w:t>
      </w:r>
      <w:r>
        <w:rPr>
          <w:rFonts w:eastAsia="Malgun Gothic"/>
          <w:color w:val="FF0000"/>
        </w:rPr>
        <w:t>when the higher-layer parameter usage in the SRS-ResourceSet is configured as ‘antennaSwitching’</w:t>
      </w:r>
      <w:r>
        <w:rPr>
          <w:rFonts w:eastAsia="Malgun Gothic"/>
        </w:rPr>
        <w:t>:</w:t>
      </w:r>
    </w:p>
    <w:p w14:paraId="3846F014" w14:textId="77777777" w:rsidR="001C5598" w:rsidRDefault="00497753">
      <w:pPr>
        <w:pStyle w:val="B1"/>
        <w:widowControl w:val="0"/>
        <w:overflowPunct/>
        <w:ind w:left="720" w:firstLine="0"/>
        <w:jc w:val="left"/>
        <w:textAlignment w:val="auto"/>
        <w:rPr>
          <w:rFonts w:eastAsia="Malgun Gothic"/>
          <w:b/>
          <w:bCs/>
        </w:rPr>
      </w:pPr>
      <w:r>
        <w:rPr>
          <w:rFonts w:eastAsia="Malgun Gothic"/>
        </w:rPr>
        <w:t>…</w:t>
      </w:r>
    </w:p>
    <w:p w14:paraId="1474F062" w14:textId="77777777" w:rsidR="001C5598" w:rsidRDefault="00497753">
      <w:pPr>
        <w:pStyle w:val="B1"/>
        <w:spacing w:after="120"/>
        <w:ind w:left="1164"/>
      </w:pPr>
      <w:r>
        <w:rPr>
          <w:rFonts w:eastAsia="Malgun Gothic"/>
        </w:rPr>
        <w:t>-</w:t>
      </w:r>
      <w:r>
        <w:rPr>
          <w:rFonts w:eastAsia="Malgun Gothic"/>
        </w:rPr>
        <w:tab/>
        <w:t>if</w:t>
      </w:r>
      <w:r>
        <w:t xml:space="preserve"> the higher-layer parameter </w:t>
      </w:r>
      <w:r>
        <w:rPr>
          <w:i/>
          <w:iCs/>
        </w:rPr>
        <w:t>combOffsetHopping</w:t>
      </w:r>
      <w:r>
        <w:t xml:space="preserve"> is configured </w:t>
      </w:r>
      <w:r>
        <w:rPr>
          <w:color w:val="FF0000"/>
        </w:rPr>
        <w:t>when</w:t>
      </w:r>
      <w:r>
        <w:rPr>
          <w:rFonts w:eastAsia="Malgun Gothic"/>
          <w:color w:val="FF0000"/>
        </w:rPr>
        <w:t xml:space="preserve"> the higher-layer parameter </w:t>
      </w:r>
      <w:r>
        <w:rPr>
          <w:rFonts w:eastAsia="Malgun Gothic"/>
          <w:i/>
          <w:iCs/>
          <w:color w:val="FF0000"/>
        </w:rPr>
        <w:t>usage</w:t>
      </w:r>
      <w:r>
        <w:rPr>
          <w:rFonts w:eastAsia="Malgun Gothic"/>
          <w:color w:val="FF0000"/>
        </w:rPr>
        <w:t xml:space="preserve"> in the </w:t>
      </w:r>
      <w:r>
        <w:rPr>
          <w:i/>
          <w:iCs/>
          <w:color w:val="FF0000"/>
        </w:rPr>
        <w:t>SRS-ResourceSet</w:t>
      </w:r>
      <w:r>
        <w:rPr>
          <w:rFonts w:eastAsia="Malgun Gothic"/>
          <w:color w:val="FF0000"/>
        </w:rPr>
        <w:t xml:space="preserve"> is configured as ‘</w:t>
      </w:r>
      <w:r>
        <w:rPr>
          <w:i/>
          <w:iCs/>
          <w:color w:val="FF0000"/>
        </w:rPr>
        <w:t>antennaSwitching’</w:t>
      </w:r>
      <w:r>
        <w:t>:</w:t>
      </w:r>
    </w:p>
    <w:p w14:paraId="65368D28" w14:textId="77777777" w:rsidR="001C5598" w:rsidRDefault="001C5598">
      <w:pPr>
        <w:ind w:left="360"/>
        <w:contextualSpacing/>
        <w:rPr>
          <w:rFonts w:eastAsia="Batang" w:cs="Times New Roman"/>
          <w:szCs w:val="22"/>
        </w:rPr>
      </w:pPr>
    </w:p>
    <w:p w14:paraId="78D22227" w14:textId="77777777" w:rsidR="001C5598" w:rsidRDefault="00497753">
      <w:pPr>
        <w:numPr>
          <w:ilvl w:val="1"/>
          <w:numId w:val="10"/>
        </w:numPr>
        <w:contextualSpacing/>
        <w:rPr>
          <w:rFonts w:eastAsia="Batang" w:cs="Times New Roman"/>
          <w:szCs w:val="22"/>
        </w:rPr>
      </w:pPr>
      <w:r>
        <w:rPr>
          <w:rFonts w:eastAsia="Batang" w:cs="Times New Roman"/>
          <w:szCs w:val="22"/>
        </w:rPr>
        <w:t>The proposal is technically correct. However, TS38.214 clearly specifies that the hopping can only be configured to SRS with usage antennaSwitching, so it seems that the original TS38.211 is sufficient.</w:t>
      </w:r>
    </w:p>
    <w:p w14:paraId="30751E37" w14:textId="77777777" w:rsidR="001C5598" w:rsidRDefault="001C5598">
      <w:pPr>
        <w:ind w:left="1440"/>
        <w:contextualSpacing/>
        <w:rPr>
          <w:rFonts w:eastAsia="Batang" w:cs="Times New Roman"/>
          <w:szCs w:val="22"/>
        </w:rPr>
      </w:pPr>
    </w:p>
    <w:p w14:paraId="1814FB20"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3: Vivo proposed the following:</w:t>
      </w:r>
    </w:p>
    <w:p w14:paraId="77F2B79D" w14:textId="77777777" w:rsidR="001C5598" w:rsidRDefault="00497753">
      <w:pPr>
        <w:pStyle w:val="B1"/>
        <w:spacing w:after="120"/>
        <w:ind w:left="1273"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57AFCB2" w14:textId="77777777" w:rsidR="001C5598" w:rsidRDefault="001C5598">
      <w:pPr>
        <w:ind w:left="360"/>
        <w:contextualSpacing/>
        <w:rPr>
          <w:rFonts w:eastAsia="Batang" w:cs="Times New Roman"/>
          <w:szCs w:val="22"/>
        </w:rPr>
      </w:pPr>
    </w:p>
    <w:p w14:paraId="4A3CF97A"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The proposal is technically correct. </w:t>
      </w:r>
      <w:proofErr w:type="gramStart"/>
      <w:r>
        <w:rPr>
          <w:rFonts w:eastAsia="Batang" w:cs="Times New Roman"/>
          <w:szCs w:val="22"/>
        </w:rPr>
        <w:t>Generally speaking, the</w:t>
      </w:r>
      <w:proofErr w:type="gramEnd"/>
      <w:r>
        <w:rPr>
          <w:rFonts w:eastAsia="Batang" w:cs="Times New Roman"/>
          <w:szCs w:val="22"/>
        </w:rPr>
        <w:t xml:space="preserve"> agreement that finer granularity and cyclic shift hopping subset cannot be configured at the same time should be captured in TS38.214 (which is discussed in Proposal 2.2.1 below), and TS38.211 just needs to be consistent with TS38.214’s description. So, it seems that the current TS38.211 can still work fine and may not be </w:t>
      </w:r>
      <w:proofErr w:type="gramStart"/>
      <w:r>
        <w:rPr>
          <w:rFonts w:eastAsia="Batang" w:cs="Times New Roman"/>
          <w:szCs w:val="22"/>
        </w:rPr>
        <w:t>absolutely necessary</w:t>
      </w:r>
      <w:proofErr w:type="gramEnd"/>
      <w:r>
        <w:rPr>
          <w:rFonts w:eastAsia="Batang" w:cs="Times New Roman"/>
          <w:szCs w:val="22"/>
        </w:rPr>
        <w:t xml:space="preserve"> to change, as long as TS38.214 captures this.</w:t>
      </w:r>
    </w:p>
    <w:p w14:paraId="203B9BBB" w14:textId="77777777" w:rsidR="001C5598" w:rsidRDefault="001C5598">
      <w:pPr>
        <w:ind w:left="1080"/>
        <w:contextualSpacing/>
        <w:rPr>
          <w:rFonts w:eastAsia="Batang" w:cs="Times New Roman"/>
          <w:szCs w:val="22"/>
        </w:rPr>
      </w:pPr>
    </w:p>
    <w:p w14:paraId="29D229AE"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 xml:space="preserve">TP 4: Xiaomi proposed to add ‘aperiodic/periodic/semi-persistent’ when describing hopping. </w:t>
      </w:r>
    </w:p>
    <w:p w14:paraId="7E95BC64" w14:textId="77777777" w:rsidR="001C5598" w:rsidRDefault="00497753">
      <w:pPr>
        <w:numPr>
          <w:ilvl w:val="1"/>
          <w:numId w:val="10"/>
        </w:numPr>
        <w:contextualSpacing/>
        <w:rPr>
          <w:rFonts w:eastAsia="Batang" w:cs="Times New Roman"/>
          <w:szCs w:val="22"/>
        </w:rPr>
      </w:pPr>
      <w:r>
        <w:rPr>
          <w:rFonts w:eastAsia="Batang" w:cs="Times New Roman"/>
          <w:szCs w:val="22"/>
        </w:rPr>
        <w:t>The proposal is technically correct. However, it seems not necessary as most other descriptions that are applicable to aperiodic/periodic/semi-persistent do not have such wording.</w:t>
      </w:r>
    </w:p>
    <w:p w14:paraId="516953C5" w14:textId="77777777" w:rsidR="001C5598" w:rsidRDefault="001C5598">
      <w:pPr>
        <w:ind w:left="1440"/>
        <w:contextualSpacing/>
        <w:rPr>
          <w:rFonts w:eastAsia="Batang" w:cs="Times New Roman"/>
          <w:szCs w:val="22"/>
        </w:rPr>
      </w:pPr>
    </w:p>
    <w:p w14:paraId="50BF87C1"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6E01BF47" w14:textId="77777777">
        <w:trPr>
          <w:trHeight w:val="273"/>
        </w:trPr>
        <w:tc>
          <w:tcPr>
            <w:tcW w:w="1728" w:type="dxa"/>
            <w:shd w:val="clear" w:color="auto" w:fill="00B0F0"/>
          </w:tcPr>
          <w:p w14:paraId="5EC7D320"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2FB4E90"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50BF01B" w14:textId="77777777">
        <w:tc>
          <w:tcPr>
            <w:tcW w:w="1728" w:type="dxa"/>
          </w:tcPr>
          <w:p w14:paraId="5414063F"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F4077AE" w14:textId="77777777" w:rsidR="001C5598" w:rsidRDefault="00497753">
            <w:pPr>
              <w:pStyle w:val="bullet1"/>
              <w:numPr>
                <w:ilvl w:val="0"/>
                <w:numId w:val="0"/>
              </w:numPr>
              <w:rPr>
                <w:rFonts w:cs="Times New Roman"/>
                <w:szCs w:val="22"/>
                <w:lang w:val="en-US"/>
              </w:rPr>
            </w:pPr>
            <w:r>
              <w:rPr>
                <w:rFonts w:cs="Times New Roman"/>
                <w:szCs w:val="22"/>
                <w:lang w:val="en-US"/>
              </w:rPr>
              <w:t>TP1: Agree with FL. Not needed as already captured in 214.</w:t>
            </w:r>
          </w:p>
          <w:p w14:paraId="073C0B0E" w14:textId="77777777" w:rsidR="001C5598" w:rsidRDefault="00497753">
            <w:pPr>
              <w:pStyle w:val="bullet1"/>
              <w:numPr>
                <w:ilvl w:val="0"/>
                <w:numId w:val="0"/>
              </w:numPr>
              <w:rPr>
                <w:rFonts w:cs="Times New Roman"/>
                <w:szCs w:val="22"/>
                <w:lang w:val="en-US"/>
              </w:rPr>
            </w:pPr>
            <w:r>
              <w:rPr>
                <w:rFonts w:cs="Times New Roman"/>
                <w:szCs w:val="22"/>
                <w:lang w:val="en-US"/>
              </w:rPr>
              <w:t>TP2: Agree with FL. Not needed as already captured in 214.</w:t>
            </w:r>
          </w:p>
          <w:p w14:paraId="2580DE72" w14:textId="77777777" w:rsidR="001C5598" w:rsidRDefault="00497753">
            <w:pPr>
              <w:pStyle w:val="bullet1"/>
              <w:numPr>
                <w:ilvl w:val="0"/>
                <w:numId w:val="0"/>
              </w:numPr>
              <w:rPr>
                <w:rFonts w:cs="Times New Roman"/>
                <w:szCs w:val="22"/>
                <w:lang w:val="en-US"/>
              </w:rPr>
            </w:pPr>
            <w:r>
              <w:rPr>
                <w:rFonts w:cs="Times New Roman"/>
                <w:szCs w:val="22"/>
                <w:lang w:val="en-US"/>
              </w:rPr>
              <w:t>TP3: Not needed. The existing text captures the following two if conditions from the agreement in RAN1 #114:</w:t>
            </w:r>
          </w:p>
          <w:p w14:paraId="5BE28465" w14:textId="77777777" w:rsidR="001C5598" w:rsidRDefault="00497753">
            <w:pPr>
              <w:pStyle w:val="ListParagraph"/>
              <w:numPr>
                <w:ilvl w:val="1"/>
                <w:numId w:val="12"/>
              </w:numPr>
              <w:spacing w:after="0"/>
              <w:contextualSpacing w:val="0"/>
              <w:rPr>
                <w:rFonts w:asciiTheme="majorBidi" w:hAnsiTheme="majorBidi" w:cstheme="majorBidi"/>
                <w:sz w:val="20"/>
                <w:szCs w:val="18"/>
              </w:rPr>
            </w:pPr>
            <w:r>
              <w:rPr>
                <w:rFonts w:asciiTheme="majorBidi" w:hAnsiTheme="majorBidi" w:cstheme="majorBidi"/>
                <w:sz w:val="20"/>
                <w:szCs w:val="18"/>
                <w:highlight w:val="yellow"/>
              </w:rPr>
              <w:t xml:space="preserve">If </w:t>
            </w:r>
            <w:r>
              <w:rPr>
                <w:rFonts w:asciiTheme="majorBidi" w:hAnsiTheme="majorBidi" w:cstheme="majorBidi"/>
                <w:i/>
                <w:iCs/>
                <w:sz w:val="20"/>
                <w:szCs w:val="18"/>
                <w:highlight w:val="yellow"/>
              </w:rPr>
              <w:t>cyclicShiftHoppingSubset</w:t>
            </w:r>
            <w:r>
              <w:rPr>
                <w:rFonts w:asciiTheme="majorBidi" w:hAnsiTheme="majorBidi" w:cstheme="majorBidi"/>
                <w:sz w:val="20"/>
                <w:szCs w:val="18"/>
                <w:highlight w:val="yellow"/>
              </w:rPr>
              <w:t xml:space="preserve"> is not configured</w:t>
            </w:r>
            <w:r>
              <w:rPr>
                <w:rFonts w:asciiTheme="majorBidi" w:hAnsiTheme="majorBidi" w:cstheme="majorBidi"/>
                <w:sz w:val="20"/>
                <w:szCs w:val="18"/>
              </w:rPr>
              <w:t xml:space="preserve">, </w:t>
            </w:r>
            <m:oMath>
              <m:r>
                <w:rPr>
                  <w:rFonts w:ascii="Cambria Math" w:hAnsi="Cambria Math" w:cstheme="majorBidi"/>
                  <w:sz w:val="20"/>
                  <w:szCs w:val="18"/>
                </w:rPr>
                <m:t>S{n}=n</m:t>
              </m:r>
            </m:oMath>
            <w:r>
              <w:rPr>
                <w:rFonts w:asciiTheme="majorBidi" w:hAnsiTheme="majorBidi" w:cstheme="majorBidi"/>
                <w:sz w:val="20"/>
                <w:szCs w:val="18"/>
              </w:rPr>
              <w:t xml:space="preserve">.  </w:t>
            </w:r>
          </w:p>
          <w:p w14:paraId="1BFDED63" w14:textId="77777777" w:rsidR="001C5598" w:rsidRDefault="00497753">
            <w:pPr>
              <w:pStyle w:val="ListParagraph"/>
              <w:numPr>
                <w:ilvl w:val="2"/>
                <w:numId w:val="12"/>
              </w:numPr>
              <w:spacing w:after="0"/>
              <w:contextualSpacing w:val="0"/>
              <w:rPr>
                <w:rFonts w:asciiTheme="majorBidi" w:hAnsiTheme="majorBidi" w:cstheme="majorBidi"/>
                <w:sz w:val="20"/>
                <w:szCs w:val="18"/>
              </w:rPr>
            </w:pPr>
            <w:r>
              <w:rPr>
                <w:rFonts w:asciiTheme="majorBidi" w:hAnsiTheme="majorBidi" w:cstheme="majorBidi"/>
                <w:sz w:val="20"/>
                <w:szCs w:val="18"/>
              </w:rPr>
              <w:t xml:space="preserve">If </w:t>
            </w:r>
            <w:r>
              <w:rPr>
                <w:rFonts w:asciiTheme="majorBidi" w:hAnsiTheme="majorBidi" w:cstheme="majorBidi"/>
                <w:i/>
                <w:iCs/>
                <w:sz w:val="20"/>
                <w:szCs w:val="18"/>
              </w:rPr>
              <w:t>cyclicShiftHoppingFinerGranularity</w:t>
            </w:r>
            <w:r>
              <w:rPr>
                <w:rFonts w:asciiTheme="majorBidi" w:hAnsiTheme="majorBidi" w:cstheme="majorBidi"/>
                <w:sz w:val="20"/>
                <w:szCs w:val="18"/>
              </w:rPr>
              <w:t xml:space="preserve"> is not configured, </w:t>
            </w:r>
            <m:oMath>
              <m:r>
                <w:rPr>
                  <w:rFonts w:ascii="Cambria Math" w:hAnsi="Cambria Math" w:cstheme="majorBidi"/>
                  <w:sz w:val="20"/>
                  <w:szCs w:val="18"/>
                </w:rPr>
                <m:t>Y=</m:t>
              </m:r>
              <m:sSubSup>
                <m:sSubSupPr>
                  <m:ctrlPr>
                    <w:rPr>
                      <w:rFonts w:ascii="Cambria Math" w:hAnsi="Cambria Math" w:cstheme="majorBidi"/>
                      <w:sz w:val="20"/>
                      <w:szCs w:val="18"/>
                    </w:rPr>
                  </m:ctrlPr>
                </m:sSubSupPr>
                <m:e>
                  <m:r>
                    <w:rPr>
                      <w:rFonts w:ascii="Cambria Math" w:hAnsi="Cambria Math" w:cstheme="majorBidi"/>
                      <w:sz w:val="20"/>
                      <w:szCs w:val="18"/>
                    </w:rPr>
                    <m:t>n</m:t>
                  </m:r>
                </m:e>
                <m:sub>
                  <m:r>
                    <m:rPr>
                      <m:nor/>
                    </m:rPr>
                    <w:rPr>
                      <w:rFonts w:asciiTheme="majorBidi" w:hAnsiTheme="majorBidi" w:cstheme="majorBidi"/>
                      <w:sz w:val="20"/>
                      <w:szCs w:val="18"/>
                    </w:rPr>
                    <m:t>SRS</m:t>
                  </m:r>
                </m:sub>
                <m:sup>
                  <w:proofErr w:type="gramStart"/>
                  <m:r>
                    <m:rPr>
                      <m:nor/>
                    </m:rPr>
                    <w:rPr>
                      <w:rFonts w:asciiTheme="majorBidi" w:hAnsiTheme="majorBidi" w:cstheme="majorBidi"/>
                      <w:sz w:val="20"/>
                      <w:szCs w:val="18"/>
                    </w:rPr>
                    <m:t>cs,max</m:t>
                  </m:r>
                  <w:proofErr w:type="gramEnd"/>
                </m:sup>
              </m:sSubSup>
            </m:oMath>
            <w:r>
              <w:rPr>
                <w:rFonts w:asciiTheme="majorBidi" w:hAnsiTheme="majorBidi" w:cstheme="majorBidi"/>
                <w:sz w:val="20"/>
                <w:szCs w:val="18"/>
              </w:rPr>
              <w:t xml:space="preserve"> and </w:t>
            </w:r>
            <m:oMath>
              <m:r>
                <w:rPr>
                  <w:rFonts w:ascii="Cambria Math" w:hAnsi="Cambria Math" w:cstheme="majorBidi"/>
                  <w:sz w:val="20"/>
                  <w:szCs w:val="18"/>
                </w:rPr>
                <m:t>K=1</m:t>
              </m:r>
            </m:oMath>
            <w:r>
              <w:rPr>
                <w:rFonts w:asciiTheme="majorBidi" w:hAnsiTheme="majorBidi" w:cstheme="majorBidi"/>
                <w:sz w:val="20"/>
                <w:szCs w:val="18"/>
              </w:rPr>
              <w:t>.</w:t>
            </w:r>
          </w:p>
          <w:p w14:paraId="7788A882" w14:textId="77777777" w:rsidR="001C5598" w:rsidRDefault="00497753">
            <w:pPr>
              <w:pStyle w:val="ListParagraph"/>
              <w:numPr>
                <w:ilvl w:val="2"/>
                <w:numId w:val="12"/>
              </w:numPr>
              <w:spacing w:after="0"/>
              <w:contextualSpacing w:val="0"/>
              <w:rPr>
                <w:rFonts w:ascii="Times New Roman" w:hAnsi="Times New Roman"/>
                <w:szCs w:val="20"/>
              </w:rPr>
            </w:pPr>
            <w:r>
              <w:rPr>
                <w:rFonts w:asciiTheme="majorBidi" w:hAnsiTheme="majorBidi" w:cstheme="majorBidi"/>
                <w:sz w:val="20"/>
                <w:szCs w:val="22"/>
                <w:highlight w:val="yellow"/>
              </w:rPr>
              <w:lastRenderedPageBreak/>
              <w:t xml:space="preserve">If </w:t>
            </w:r>
            <w:r>
              <w:rPr>
                <w:rFonts w:asciiTheme="majorBidi" w:hAnsiTheme="majorBidi" w:cstheme="majorBidi"/>
                <w:i/>
                <w:sz w:val="20"/>
                <w:szCs w:val="22"/>
                <w:highlight w:val="yellow"/>
              </w:rPr>
              <w:t>cyclicShiftHoppingFinerGranularity</w:t>
            </w:r>
            <w:r>
              <w:rPr>
                <w:rFonts w:asciiTheme="majorBidi" w:hAnsiTheme="majorBidi" w:cstheme="majorBidi"/>
                <w:sz w:val="20"/>
                <w:szCs w:val="22"/>
                <w:highlight w:val="yellow"/>
              </w:rPr>
              <w:t xml:space="preserve"> is configured</w:t>
            </w:r>
            <w:r>
              <w:rPr>
                <w:rFonts w:asciiTheme="majorBidi" w:hAnsiTheme="majorBidi" w:cstheme="majorBidi"/>
                <w:sz w:val="20"/>
                <w:szCs w:val="22"/>
              </w:rPr>
              <w:t xml:space="preserve">, </w:t>
            </w:r>
            <m:oMath>
              <m:r>
                <w:rPr>
                  <w:rFonts w:ascii="Cambria Math" w:hAnsi="Cambria Math" w:cstheme="majorBidi"/>
                  <w:sz w:val="20"/>
                  <w:szCs w:val="22"/>
                </w:rPr>
                <m:t>Y=</m:t>
              </m:r>
              <m:sSubSup>
                <m:sSubSupPr>
                  <m:ctrlPr>
                    <w:rPr>
                      <w:rFonts w:ascii="Cambria Math" w:hAnsi="Cambria Math" w:cstheme="majorBidi"/>
                      <w:sz w:val="20"/>
                      <w:szCs w:val="22"/>
                    </w:rPr>
                  </m:ctrlPr>
                </m:sSubSupPr>
                <m:e>
                  <m:r>
                    <w:rPr>
                      <w:rFonts w:ascii="Cambria Math" w:hAnsi="Cambria Math" w:cstheme="majorBidi"/>
                      <w:sz w:val="20"/>
                      <w:szCs w:val="22"/>
                    </w:rPr>
                    <m:t>K.n</m:t>
                  </m:r>
                </m:e>
                <m:sub>
                  <m:r>
                    <m:rPr>
                      <m:nor/>
                    </m:rPr>
                    <w:rPr>
                      <w:rFonts w:asciiTheme="majorBidi" w:hAnsiTheme="majorBidi" w:cstheme="majorBidi"/>
                      <w:sz w:val="20"/>
                      <w:szCs w:val="22"/>
                    </w:rPr>
                    <m:t>SRS</m:t>
                  </m:r>
                </m:sub>
                <m:sup>
                  <w:proofErr w:type="gramStart"/>
                  <m:r>
                    <m:rPr>
                      <m:nor/>
                    </m:rPr>
                    <w:rPr>
                      <w:rFonts w:asciiTheme="majorBidi" w:hAnsiTheme="majorBidi" w:cstheme="majorBidi"/>
                      <w:sz w:val="20"/>
                      <w:szCs w:val="22"/>
                    </w:rPr>
                    <m:t>cs,max</m:t>
                  </m:r>
                  <w:proofErr w:type="gramEnd"/>
                </m:sup>
              </m:sSubSup>
            </m:oMath>
            <w:r>
              <w:rPr>
                <w:rFonts w:asciiTheme="majorBidi" w:hAnsiTheme="majorBidi" w:cstheme="majorBidi"/>
                <w:sz w:val="20"/>
                <w:szCs w:val="22"/>
              </w:rPr>
              <w:t xml:space="preserve">, and </w:t>
            </w:r>
            <m:oMath>
              <m:r>
                <w:rPr>
                  <w:rFonts w:ascii="Cambria Math" w:hAnsi="Cambria Math" w:cstheme="majorBidi"/>
                  <w:sz w:val="20"/>
                  <w:szCs w:val="22"/>
                </w:rPr>
                <m:t>K=2</m:t>
              </m:r>
            </m:oMath>
          </w:p>
          <w:p w14:paraId="50B5703F" w14:textId="77777777" w:rsidR="001C5598" w:rsidRDefault="001C5598">
            <w:pPr>
              <w:spacing w:after="0"/>
              <w:rPr>
                <w:szCs w:val="20"/>
              </w:rPr>
            </w:pPr>
          </w:p>
          <w:p w14:paraId="5BA005D0" w14:textId="77777777" w:rsidR="001C5598" w:rsidRDefault="00497753">
            <w:pPr>
              <w:pStyle w:val="bullet1"/>
              <w:numPr>
                <w:ilvl w:val="0"/>
                <w:numId w:val="0"/>
              </w:numPr>
              <w:rPr>
                <w:rFonts w:cs="Times New Roman"/>
                <w:szCs w:val="22"/>
                <w:lang w:val="en-US"/>
              </w:rPr>
            </w:pPr>
            <w:r>
              <w:t>TP4: Not necessary.</w:t>
            </w:r>
          </w:p>
        </w:tc>
      </w:tr>
      <w:tr w:rsidR="001C5598" w14:paraId="2C22595B" w14:textId="77777777">
        <w:tc>
          <w:tcPr>
            <w:tcW w:w="1728" w:type="dxa"/>
          </w:tcPr>
          <w:p w14:paraId="5606F2B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639ACF3E"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TP1 and TP2 are already captured in current specification.</w:t>
            </w:r>
          </w:p>
          <w:p w14:paraId="450D5929"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TP3 and TP4 are not essential.</w:t>
            </w:r>
          </w:p>
        </w:tc>
      </w:tr>
      <w:tr w:rsidR="001C5598" w14:paraId="4F933D7B" w14:textId="77777777">
        <w:tc>
          <w:tcPr>
            <w:tcW w:w="1728" w:type="dxa"/>
          </w:tcPr>
          <w:p w14:paraId="3CCABB45"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87F1D48"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T</w:t>
            </w:r>
            <w:r>
              <w:rPr>
                <w:rFonts w:eastAsia="MS Mincho" w:cs="Times New Roman"/>
                <w:szCs w:val="22"/>
                <w:lang w:val="en-US" w:eastAsia="ja-JP"/>
              </w:rPr>
              <w:t>P1/TP2/TP3/TP4: Not essential</w:t>
            </w:r>
          </w:p>
        </w:tc>
      </w:tr>
      <w:tr w:rsidR="001C5598" w14:paraId="082FB910" w14:textId="77777777">
        <w:tc>
          <w:tcPr>
            <w:tcW w:w="1728" w:type="dxa"/>
          </w:tcPr>
          <w:p w14:paraId="5EAA67DB" w14:textId="77777777" w:rsidR="001C5598" w:rsidRDefault="00497753">
            <w:pPr>
              <w:spacing w:before="120" w:afterLines="50"/>
              <w:rPr>
                <w:rFonts w:eastAsia="MS Mincho" w:cs="Times New Roman"/>
                <w:szCs w:val="22"/>
                <w:lang w:eastAsia="ja-JP"/>
              </w:rPr>
            </w:pPr>
            <w:r>
              <w:rPr>
                <w:rFonts w:eastAsia="Malgun Gothic" w:cs="Times New Roman"/>
                <w:szCs w:val="22"/>
                <w:lang w:eastAsia="ko-KR"/>
              </w:rPr>
              <w:t>LGE</w:t>
            </w:r>
          </w:p>
        </w:tc>
        <w:tc>
          <w:tcPr>
            <w:tcW w:w="7622" w:type="dxa"/>
          </w:tcPr>
          <w:p w14:paraId="4A5F2409"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For TP1,2,4, agree with FL’s assessment.</w:t>
            </w:r>
          </w:p>
          <w:p w14:paraId="3EF64131" w14:textId="77777777" w:rsidR="001C5598" w:rsidRDefault="00497753">
            <w:pPr>
              <w:pStyle w:val="bullet1"/>
              <w:numPr>
                <w:ilvl w:val="0"/>
                <w:numId w:val="0"/>
              </w:numPr>
              <w:rPr>
                <w:rFonts w:eastAsia="MS Mincho" w:cs="Times New Roman"/>
                <w:szCs w:val="22"/>
                <w:lang w:val="en-US" w:eastAsia="ja-JP"/>
              </w:rPr>
            </w:pPr>
            <w:r>
              <w:rPr>
                <w:rFonts w:eastAsia="Malgun Gothic" w:cs="Times New Roman"/>
                <w:szCs w:val="22"/>
                <w:lang w:val="en-US" w:eastAsia="ko-KR"/>
              </w:rPr>
              <w:t>For TP3, same view as QC.</w:t>
            </w:r>
          </w:p>
        </w:tc>
      </w:tr>
      <w:tr w:rsidR="001C5598" w14:paraId="23DE2A69" w14:textId="77777777">
        <w:tc>
          <w:tcPr>
            <w:tcW w:w="1728" w:type="dxa"/>
          </w:tcPr>
          <w:p w14:paraId="29DB607F" w14:textId="77777777" w:rsidR="001C5598" w:rsidRDefault="00497753">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6011BF20" w14:textId="77777777" w:rsidR="001C5598" w:rsidRDefault="00497753">
            <w:pPr>
              <w:pStyle w:val="bullet1"/>
              <w:numPr>
                <w:ilvl w:val="0"/>
                <w:numId w:val="0"/>
              </w:numPr>
              <w:rPr>
                <w:rFonts w:eastAsia="Malgun Gothic" w:cs="Times New Roman"/>
                <w:szCs w:val="22"/>
                <w:lang w:val="en-US" w:eastAsia="ko-KR"/>
              </w:rPr>
            </w:pPr>
            <w:r>
              <w:rPr>
                <w:rFonts w:cs="Times New Roman" w:hint="eastAsia"/>
                <w:szCs w:val="22"/>
                <w:lang w:val="en-US"/>
              </w:rPr>
              <w:t>Current spec is clear enough, and the above TPs are NOT needed.</w:t>
            </w:r>
          </w:p>
        </w:tc>
      </w:tr>
      <w:tr w:rsidR="001C5598" w14:paraId="34F793CB" w14:textId="77777777">
        <w:tc>
          <w:tcPr>
            <w:tcW w:w="1728" w:type="dxa"/>
          </w:tcPr>
          <w:p w14:paraId="1D0DB452"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31CB6DC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T</w:t>
            </w:r>
            <w:r>
              <w:rPr>
                <w:rFonts w:eastAsia="MS Mincho" w:cs="Times New Roman"/>
                <w:szCs w:val="22"/>
                <w:lang w:val="en-US" w:eastAsia="ja-JP"/>
              </w:rPr>
              <w:t>P1/TP2/TP4: Not essential.</w:t>
            </w:r>
          </w:p>
          <w:p w14:paraId="643F49C7"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TP3: our original motivation is to clarify the value of K is directly determined by the higher layer parameter </w:t>
            </w:r>
            <w:r>
              <w:rPr>
                <w:rFonts w:eastAsia="MS Mincho" w:cs="Times New Roman"/>
                <w:i/>
                <w:iCs w:val="0"/>
                <w:szCs w:val="22"/>
                <w:lang w:val="en-US" w:eastAsia="ja-JP"/>
              </w:rPr>
              <w:t>cyclicShiftHoppingFinerGranularity</w:t>
            </w:r>
            <w:r>
              <w:rPr>
                <w:rFonts w:eastAsia="MS Mincho" w:cs="Times New Roman"/>
                <w:szCs w:val="22"/>
                <w:lang w:val="en-US" w:eastAsia="ja-JP"/>
              </w:rPr>
              <w:t xml:space="preserve">, i.e., </w:t>
            </w:r>
            <w:proofErr w:type="gramStart"/>
            <w:r>
              <w:rPr>
                <w:rFonts w:eastAsia="MS Mincho" w:cs="Times New Roman"/>
                <w:szCs w:val="22"/>
                <w:lang w:val="en-US" w:eastAsia="ja-JP"/>
              </w:rPr>
              <w:t>as long as</w:t>
            </w:r>
            <w:proofErr w:type="gramEnd"/>
            <w:r>
              <w:rPr>
                <w:rFonts w:eastAsia="MS Mincho" w:cs="Times New Roman"/>
                <w:szCs w:val="22"/>
                <w:lang w:val="en-US" w:eastAsia="ja-JP"/>
              </w:rPr>
              <w:t xml:space="preserve"> the higher layer parameter</w:t>
            </w:r>
            <w:r>
              <w:rPr>
                <w:rFonts w:eastAsia="MS Mincho" w:cs="Times New Roman"/>
                <w:i/>
                <w:iCs w:val="0"/>
                <w:szCs w:val="22"/>
                <w:lang w:val="en-US" w:eastAsia="ja-JP"/>
              </w:rPr>
              <w:t xml:space="preserve"> cyclicShiftHoppingFinerGranularity</w:t>
            </w:r>
            <w:r>
              <w:rPr>
                <w:rFonts w:eastAsia="MS Mincho" w:cs="Times New Roman"/>
                <w:szCs w:val="22"/>
                <w:lang w:val="en-US" w:eastAsia="ja-JP"/>
              </w:rPr>
              <w:t xml:space="preserve"> is configured, then K=2, no matter whether the subset is configured or not in theory. As </w:t>
            </w:r>
            <w:proofErr w:type="gramStart"/>
            <w:r>
              <w:rPr>
                <w:rFonts w:eastAsia="MS Mincho" w:cs="Times New Roman"/>
                <w:szCs w:val="22"/>
                <w:lang w:val="en-US" w:eastAsia="ja-JP"/>
              </w:rPr>
              <w:t>for</w:t>
            </w:r>
            <w:proofErr w:type="gramEnd"/>
            <w:r>
              <w:rPr>
                <w:rFonts w:eastAsia="MS Mincho" w:cs="Times New Roman"/>
                <w:szCs w:val="22"/>
                <w:lang w:val="en-US" w:eastAsia="ja-JP"/>
              </w:rPr>
              <w:t xml:space="preserve"> that finer granularity can’t be configured with the subset simultaneously, it is additional restriction which should be captured in TS 28.214. </w:t>
            </w:r>
          </w:p>
          <w:p w14:paraId="6AFE3301" w14:textId="77777777" w:rsidR="001C5598" w:rsidRDefault="00497753">
            <w:pPr>
              <w:pStyle w:val="bullet1"/>
              <w:numPr>
                <w:ilvl w:val="0"/>
                <w:numId w:val="0"/>
              </w:numPr>
              <w:rPr>
                <w:rFonts w:cs="Times New Roman"/>
                <w:szCs w:val="22"/>
                <w:lang w:val="en-US"/>
              </w:rPr>
            </w:pPr>
            <w:r>
              <w:rPr>
                <w:rFonts w:eastAsia="MS Mincho" w:cs="Times New Roman"/>
                <w:szCs w:val="22"/>
                <w:lang w:val="en-US" w:eastAsia="ja-JP"/>
              </w:rPr>
              <w:t xml:space="preserve">Therefore, the key point is that if we remove “and the higher-layer parameter </w:t>
            </w:r>
            <w:r>
              <w:rPr>
                <w:rFonts w:eastAsia="MS Mincho" w:cs="Times New Roman"/>
                <w:i/>
                <w:iCs w:val="0"/>
                <w:szCs w:val="22"/>
                <w:lang w:val="en-US" w:eastAsia="ja-JP"/>
              </w:rPr>
              <w:t>cyclicShiftHoppingSubset</w:t>
            </w:r>
            <w:r>
              <w:rPr>
                <w:rFonts w:eastAsia="MS Mincho" w:cs="Times New Roman"/>
                <w:szCs w:val="22"/>
                <w:lang w:val="en-US" w:eastAsia="ja-JP"/>
              </w:rPr>
              <w:t xml:space="preserve"> is not configured”, the spec seems still clear enough. </w:t>
            </w:r>
            <w:proofErr w:type="gramStart"/>
            <w:r>
              <w:rPr>
                <w:rFonts w:eastAsia="MS Mincho" w:cs="Times New Roman"/>
                <w:szCs w:val="22"/>
                <w:lang w:val="en-US" w:eastAsia="ja-JP"/>
              </w:rPr>
              <w:t>So</w:t>
            </w:r>
            <w:proofErr w:type="gramEnd"/>
            <w:r>
              <w:rPr>
                <w:rFonts w:eastAsia="MS Mincho" w:cs="Times New Roman"/>
                <w:szCs w:val="22"/>
                <w:lang w:val="en-US" w:eastAsia="ja-JP"/>
              </w:rPr>
              <w:t xml:space="preserve"> we think it can be removed considering the redundancy.</w:t>
            </w:r>
          </w:p>
        </w:tc>
      </w:tr>
      <w:tr w:rsidR="001C5598" w14:paraId="38DA8B92" w14:textId="77777777">
        <w:tc>
          <w:tcPr>
            <w:tcW w:w="1728" w:type="dxa"/>
          </w:tcPr>
          <w:p w14:paraId="18ED91EA"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D037634" w14:textId="77777777" w:rsidR="001C5598" w:rsidRDefault="00497753">
            <w:pPr>
              <w:pStyle w:val="bullet1"/>
              <w:numPr>
                <w:ilvl w:val="0"/>
                <w:numId w:val="0"/>
              </w:numPr>
              <w:rPr>
                <w:rFonts w:cs="Times New Roman"/>
                <w:szCs w:val="22"/>
                <w:lang w:val="en-US"/>
              </w:rPr>
            </w:pPr>
            <w:r>
              <w:rPr>
                <w:rFonts w:cs="Times New Roman" w:hint="eastAsia"/>
                <w:szCs w:val="22"/>
                <w:lang w:val="en-US"/>
              </w:rPr>
              <w:t>W</w:t>
            </w:r>
            <w:r>
              <w:rPr>
                <w:rFonts w:cs="Times New Roman"/>
                <w:szCs w:val="22"/>
                <w:lang w:val="en-US"/>
              </w:rPr>
              <w:t xml:space="preserve">e think all the TPs are unnecessary. </w:t>
            </w:r>
          </w:p>
        </w:tc>
      </w:tr>
      <w:tr w:rsidR="001C5598" w14:paraId="20284312" w14:textId="77777777">
        <w:tc>
          <w:tcPr>
            <w:tcW w:w="1728" w:type="dxa"/>
          </w:tcPr>
          <w:p w14:paraId="3329426C"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50E5EFAB" w14:textId="77777777" w:rsidR="001C5598" w:rsidRDefault="00497753">
            <w:pPr>
              <w:pStyle w:val="bullet1"/>
              <w:numPr>
                <w:ilvl w:val="0"/>
                <w:numId w:val="0"/>
              </w:numPr>
              <w:rPr>
                <w:rFonts w:cs="Times New Roman"/>
                <w:szCs w:val="22"/>
                <w:lang w:val="en-US"/>
              </w:rPr>
            </w:pPr>
            <w:r>
              <w:rPr>
                <w:rFonts w:cs="Times New Roman"/>
                <w:szCs w:val="22"/>
                <w:lang w:val="en-US"/>
              </w:rPr>
              <w:t>Do not support</w:t>
            </w:r>
          </w:p>
        </w:tc>
      </w:tr>
      <w:tr w:rsidR="001C5598" w14:paraId="23CE78ED" w14:textId="77777777">
        <w:tc>
          <w:tcPr>
            <w:tcW w:w="1728" w:type="dxa"/>
          </w:tcPr>
          <w:p w14:paraId="43A1DC1C"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3385FE75" w14:textId="77777777" w:rsidR="001C5598" w:rsidRDefault="00497753">
            <w:pPr>
              <w:pStyle w:val="bullet1"/>
              <w:numPr>
                <w:ilvl w:val="0"/>
                <w:numId w:val="0"/>
              </w:numPr>
              <w:rPr>
                <w:rFonts w:cs="Times New Roman"/>
                <w:szCs w:val="22"/>
                <w:lang w:val="en-US"/>
              </w:rPr>
            </w:pPr>
            <w:r>
              <w:rPr>
                <w:rFonts w:cs="Times New Roman" w:hint="eastAsia"/>
                <w:szCs w:val="22"/>
                <w:lang w:val="en-US"/>
              </w:rPr>
              <w:t>TP</w:t>
            </w:r>
            <w:r>
              <w:rPr>
                <w:rFonts w:cs="Times New Roman"/>
                <w:szCs w:val="22"/>
                <w:lang w:val="en-US"/>
              </w:rPr>
              <w:t>4 is proposed for TS 38.214, not for TS 38.211. In TS 38.214, some descriptions apply</w:t>
            </w:r>
            <w:r>
              <w:rPr>
                <w:rFonts w:eastAsia="Batang" w:cs="Times New Roman"/>
                <w:szCs w:val="22"/>
              </w:rPr>
              <w:t xml:space="preserve"> aperiodic/periodic/semi-persistent to illustrate what time domain type of SRS resources are adopted for some UE feature as follows.</w:t>
            </w:r>
          </w:p>
          <w:p w14:paraId="367F91A4" w14:textId="77777777" w:rsidR="001C5598" w:rsidRDefault="00497753">
            <w:pPr>
              <w:pStyle w:val="BodyText"/>
              <w:rPr>
                <w:color w:val="FF0000"/>
                <w:kern w:val="32"/>
              </w:rPr>
            </w:pPr>
            <w:r>
              <w:rPr>
                <w:rFonts w:hint="eastAsia"/>
                <w:color w:val="FF0000"/>
                <w:kern w:val="32"/>
              </w:rPr>
              <w:t>---------------- TS38.21</w:t>
            </w:r>
            <w:r>
              <w:rPr>
                <w:color w:val="FF0000"/>
                <w:kern w:val="32"/>
              </w:rPr>
              <w:t>4</w:t>
            </w:r>
            <w:r>
              <w:rPr>
                <w:rFonts w:hint="eastAsia"/>
                <w:color w:val="FF0000"/>
                <w:kern w:val="32"/>
              </w:rPr>
              <w:t>---------------------</w:t>
            </w:r>
          </w:p>
          <w:p w14:paraId="570310D3" w14:textId="77777777" w:rsidR="001C5598" w:rsidRDefault="00497753">
            <w:pPr>
              <w:pStyle w:val="Heading3"/>
              <w:numPr>
                <w:ilvl w:val="0"/>
                <w:numId w:val="0"/>
              </w:numPr>
              <w:rPr>
                <w:color w:val="000000"/>
              </w:rPr>
            </w:pPr>
            <w:r>
              <w:rPr>
                <w:color w:val="000000"/>
              </w:rPr>
              <w:t>6.2.1</w:t>
            </w:r>
            <w:r>
              <w:rPr>
                <w:color w:val="000000"/>
              </w:rPr>
              <w:tab/>
              <w:t xml:space="preserve">UE sounding </w:t>
            </w:r>
            <w:proofErr w:type="gramStart"/>
            <w:r>
              <w:rPr>
                <w:color w:val="000000"/>
              </w:rPr>
              <w:t>procedure</w:t>
            </w:r>
            <w:proofErr w:type="gramEnd"/>
          </w:p>
          <w:p w14:paraId="2BA95D19" w14:textId="77777777" w:rsidR="001C5598" w:rsidRDefault="00497753">
            <w:pPr>
              <w:rPr>
                <w:lang w:val="en-GB"/>
              </w:rPr>
            </w:pPr>
            <w:r>
              <w:rPr>
                <w:rFonts w:hint="eastAsia"/>
                <w:color w:val="FF0000"/>
                <w:kern w:val="32"/>
                <w:sz w:val="20"/>
              </w:rPr>
              <w:t>---------------Omi</w:t>
            </w:r>
            <w:r>
              <w:rPr>
                <w:color w:val="FF0000"/>
                <w:kern w:val="32"/>
                <w:sz w:val="20"/>
              </w:rPr>
              <w:t xml:space="preserve">tted text </w:t>
            </w:r>
            <w:r>
              <w:rPr>
                <w:rFonts w:hint="eastAsia"/>
                <w:color w:val="FF0000"/>
                <w:kern w:val="32"/>
                <w:sz w:val="20"/>
              </w:rPr>
              <w:t>---------------------</w:t>
            </w:r>
          </w:p>
          <w:p w14:paraId="1B6557E2" w14:textId="77777777" w:rsidR="001C5598" w:rsidRDefault="001C5598">
            <w:pPr>
              <w:pStyle w:val="bullet1"/>
              <w:numPr>
                <w:ilvl w:val="0"/>
                <w:numId w:val="0"/>
              </w:numPr>
              <w:rPr>
                <w:rFonts w:cs="Times New Roman"/>
                <w:szCs w:val="22"/>
              </w:rPr>
            </w:pPr>
          </w:p>
          <w:p w14:paraId="19E93DBD" w14:textId="77777777" w:rsidR="001C5598" w:rsidRDefault="00497753">
            <w:pPr>
              <w:pStyle w:val="B1"/>
              <w:rPr>
                <w:color w:val="000000"/>
                <w:lang w:val="en-US"/>
              </w:rPr>
            </w:pPr>
            <w:r>
              <w:rPr>
                <w:color w:val="000000"/>
                <w:lang w:val="en-US"/>
              </w:rPr>
              <w:t>-</w:t>
            </w:r>
            <w:r>
              <w:rPr>
                <w:color w:val="000000"/>
              </w:rPr>
              <w:tab/>
            </w:r>
            <w:r>
              <w:rPr>
                <w:color w:val="000000"/>
                <w:lang w:val="en-US"/>
              </w:rPr>
              <w:t xml:space="preserve">Defining start RB 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Pr>
                <w:i/>
                <w:iCs/>
                <w:color w:val="000000"/>
                <w:lang w:val="en-US"/>
              </w:rPr>
              <w:t>k</w:t>
            </w:r>
            <w:r>
              <w:rPr>
                <w:color w:val="000000"/>
                <w:vertAlign w:val="subscript"/>
                <w:lang w:val="en-US"/>
              </w:rPr>
              <w:t>hop</w:t>
            </w:r>
            <w:r>
              <w:rPr>
                <w:color w:val="000000"/>
                <w:lang w:val="en-US"/>
              </w:rPr>
              <w:t xml:space="preserve"> as described in </w:t>
            </w:r>
            <w:r>
              <w:rPr>
                <w:color w:val="000000"/>
              </w:rPr>
              <w:t>c</w:t>
            </w:r>
            <w:r>
              <w:rPr>
                <w:color w:val="000000"/>
                <w:lang w:val="en-US"/>
              </w:rPr>
              <w:t xml:space="preserve">lause </w:t>
            </w:r>
            <w:r>
              <w:rPr>
                <w:color w:val="000000"/>
              </w:rPr>
              <w:t>6.4.1.4.3</w:t>
            </w:r>
            <w:r>
              <w:rPr>
                <w:color w:val="000000"/>
                <w:lang w:val="en-US"/>
              </w:rPr>
              <w:t xml:space="preserve"> in </w:t>
            </w:r>
            <w:r>
              <w:rPr>
                <w:color w:val="000000"/>
              </w:rPr>
              <w:t xml:space="preserve">[4, </w:t>
            </w:r>
            <w:r>
              <w:rPr>
                <w:color w:val="000000"/>
                <w:lang w:val="en-US"/>
              </w:rPr>
              <w:t>TS</w:t>
            </w:r>
            <w:r>
              <w:rPr>
                <w:color w:val="000000"/>
              </w:rPr>
              <w:t xml:space="preserve"> </w:t>
            </w:r>
            <w:r>
              <w:rPr>
                <w:color w:val="000000"/>
                <w:lang w:val="en-US"/>
              </w:rPr>
              <w:t xml:space="preserve">38.211. </w:t>
            </w:r>
            <w:r>
              <w:rPr>
                <w:color w:val="000000"/>
              </w:rPr>
              <w:t>If not configured</w:t>
            </w:r>
            <w:r>
              <w:rPr>
                <w:color w:val="000000"/>
                <w:lang w:val="en-US"/>
              </w:rPr>
              <w:t xml:space="preserve">, then start RB hopping is not enabled and </w:t>
            </w:r>
            <w:r>
              <w:rPr>
                <w:i/>
                <w:iCs/>
                <w:color w:val="000000"/>
                <w:lang w:val="en-US"/>
              </w:rPr>
              <w:t>k</w:t>
            </w:r>
            <w:r>
              <w:rPr>
                <w:color w:val="000000"/>
                <w:vertAlign w:val="subscript"/>
                <w:lang w:val="en-US"/>
              </w:rPr>
              <w:t xml:space="preserve">hop </w:t>
            </w:r>
            <w:r>
              <w:rPr>
                <w:color w:val="000000"/>
                <w:lang w:val="en-US"/>
              </w:rPr>
              <w:t>is fixed to be 0 for all SRS symbols.</w:t>
            </w:r>
          </w:p>
          <w:p w14:paraId="23F23DD3" w14:textId="77777777" w:rsidR="001C5598" w:rsidRDefault="00497753">
            <w:pPr>
              <w:pStyle w:val="B1"/>
              <w:ind w:left="0" w:firstLine="0"/>
            </w:pPr>
            <w:r>
              <w:rPr>
                <w:rFonts w:hint="eastAsia"/>
                <w:color w:val="FF0000"/>
                <w:kern w:val="32"/>
              </w:rPr>
              <w:t>---------------Omi</w:t>
            </w:r>
            <w:r>
              <w:rPr>
                <w:color w:val="FF0000"/>
                <w:kern w:val="32"/>
              </w:rPr>
              <w:t xml:space="preserve">tted text </w:t>
            </w:r>
            <w:r>
              <w:rPr>
                <w:rFonts w:hint="eastAsia"/>
                <w:color w:val="FF0000"/>
                <w:kern w:val="32"/>
              </w:rPr>
              <w:t>---------------------</w:t>
            </w:r>
          </w:p>
          <w:p w14:paraId="1F3A8A0B" w14:textId="77777777" w:rsidR="001C5598" w:rsidRDefault="00497753">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or cyclic shift hoppling and/or comb offset hopping, we have agreed that </w:t>
            </w:r>
            <w:r>
              <w:rPr>
                <w:color w:val="000000"/>
              </w:rPr>
              <w:t>aperiodic/</w:t>
            </w:r>
            <w:r>
              <w:rPr>
                <w:color w:val="000000"/>
                <w:lang w:val="en-US"/>
              </w:rPr>
              <w:t>period</w:t>
            </w:r>
            <w:r>
              <w:rPr>
                <w:color w:val="000000"/>
              </w:rPr>
              <w:t>ic</w:t>
            </w:r>
            <w:r>
              <w:rPr>
                <w:color w:val="000000"/>
                <w:lang w:val="en-US"/>
              </w:rPr>
              <w:t xml:space="preserve">/semi-persistent SRS </w:t>
            </w:r>
            <w:proofErr w:type="gramStart"/>
            <w:r>
              <w:rPr>
                <w:color w:val="000000"/>
                <w:lang w:val="en-US"/>
              </w:rPr>
              <w:t>resource</w:t>
            </w:r>
            <w:proofErr w:type="gramEnd"/>
            <w:r>
              <w:rPr>
                <w:color w:val="000000"/>
                <w:lang w:val="en-US"/>
              </w:rPr>
              <w:t xml:space="preserve"> are supported. This should be clarified in TS 38.214.</w:t>
            </w:r>
          </w:p>
        </w:tc>
      </w:tr>
      <w:tr w:rsidR="001C5598" w14:paraId="5A448611" w14:textId="77777777">
        <w:tc>
          <w:tcPr>
            <w:tcW w:w="1728" w:type="dxa"/>
          </w:tcPr>
          <w:p w14:paraId="4301E707"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3B08C399" w14:textId="77777777" w:rsidR="001C5598" w:rsidRDefault="00497753">
            <w:pPr>
              <w:pStyle w:val="bullet1"/>
              <w:numPr>
                <w:ilvl w:val="0"/>
                <w:numId w:val="0"/>
              </w:numPr>
              <w:rPr>
                <w:rFonts w:cs="Times New Roman"/>
                <w:szCs w:val="22"/>
                <w:lang w:val="en-US"/>
              </w:rPr>
            </w:pPr>
            <w:r>
              <w:rPr>
                <w:rFonts w:cs="Times New Roman"/>
                <w:szCs w:val="22"/>
                <w:lang w:val="en-US"/>
              </w:rPr>
              <w:t>TP2 is proposed only for accuracy and avoiding misunderstanding. We agreed it is also captured in TS 38.214. If the majority view is not necessary, we are fine with the majority view.</w:t>
            </w:r>
          </w:p>
        </w:tc>
      </w:tr>
      <w:tr w:rsidR="001C5598" w14:paraId="286AE1D0" w14:textId="77777777">
        <w:tc>
          <w:tcPr>
            <w:tcW w:w="1728" w:type="dxa"/>
          </w:tcPr>
          <w:p w14:paraId="11D830F1" w14:textId="77777777" w:rsidR="001C5598" w:rsidRDefault="00497753">
            <w:pPr>
              <w:spacing w:before="120" w:afterLines="50"/>
              <w:rPr>
                <w:rFonts w:eastAsia="Microsoft YaHei" w:cs="Times New Roman"/>
                <w:szCs w:val="22"/>
              </w:rPr>
            </w:pPr>
            <w:r>
              <w:rPr>
                <w:rFonts w:eastAsia="Microsoft YaHei" w:cs="Times New Roman"/>
                <w:szCs w:val="22"/>
              </w:rPr>
              <w:t>Fujitsu</w:t>
            </w:r>
          </w:p>
        </w:tc>
        <w:tc>
          <w:tcPr>
            <w:tcW w:w="7622" w:type="dxa"/>
          </w:tcPr>
          <w:p w14:paraId="2DDA3D35" w14:textId="77777777" w:rsidR="001C5598" w:rsidRDefault="00497753">
            <w:pPr>
              <w:pStyle w:val="bullet1"/>
              <w:numPr>
                <w:ilvl w:val="0"/>
                <w:numId w:val="0"/>
              </w:numPr>
              <w:rPr>
                <w:rFonts w:cs="Times New Roman"/>
                <w:szCs w:val="22"/>
                <w:lang w:val="en-US"/>
              </w:rPr>
            </w:pPr>
            <w:r>
              <w:rPr>
                <w:rFonts w:cs="Times New Roman"/>
                <w:szCs w:val="22"/>
                <w:lang w:val="en-US"/>
              </w:rPr>
              <w:t>Similar view as other companies, the TPs are unnecessary.</w:t>
            </w:r>
          </w:p>
        </w:tc>
      </w:tr>
      <w:tr w:rsidR="001C5598" w14:paraId="5A024E98" w14:textId="77777777">
        <w:tc>
          <w:tcPr>
            <w:tcW w:w="1728" w:type="dxa"/>
            <w:vAlign w:val="center"/>
          </w:tcPr>
          <w:p w14:paraId="2765ADF3" w14:textId="77777777" w:rsidR="001C5598" w:rsidRDefault="00497753">
            <w:pPr>
              <w:spacing w:before="120" w:afterLines="50"/>
              <w:rPr>
                <w:rFonts w:eastAsia="Microsoft YaHei" w:cs="Times New Roman"/>
                <w:szCs w:val="22"/>
              </w:rPr>
            </w:pPr>
            <w:r>
              <w:rPr>
                <w:rFonts w:eastAsia="SimSun" w:cs="Times New Roman"/>
                <w:szCs w:val="22"/>
              </w:rPr>
              <w:lastRenderedPageBreak/>
              <w:t>Nokia, NSB</w:t>
            </w:r>
          </w:p>
        </w:tc>
        <w:tc>
          <w:tcPr>
            <w:tcW w:w="7622" w:type="dxa"/>
            <w:vAlign w:val="center"/>
          </w:tcPr>
          <w:p w14:paraId="02CEFE66" w14:textId="77777777" w:rsidR="001C5598" w:rsidRDefault="00497753">
            <w:pPr>
              <w:pStyle w:val="bullet1"/>
              <w:numPr>
                <w:ilvl w:val="0"/>
                <w:numId w:val="0"/>
              </w:numPr>
              <w:rPr>
                <w:rFonts w:cs="Times New Roman"/>
                <w:szCs w:val="22"/>
                <w:lang w:val="en-US"/>
              </w:rPr>
            </w:pPr>
            <w:r>
              <w:rPr>
                <w:rFonts w:eastAsia="SimSun" w:cs="Times New Roman"/>
                <w:szCs w:val="22"/>
                <w:lang w:val="en-US"/>
              </w:rPr>
              <w:t>We don’t think it is necessary.</w:t>
            </w:r>
          </w:p>
        </w:tc>
      </w:tr>
      <w:tr w:rsidR="001C5598" w14:paraId="28BBB133" w14:textId="77777777">
        <w:tc>
          <w:tcPr>
            <w:tcW w:w="1728" w:type="dxa"/>
            <w:vAlign w:val="center"/>
          </w:tcPr>
          <w:p w14:paraId="258DF843"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5279E10E"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 xml:space="preserve">Not essential </w:t>
            </w:r>
          </w:p>
        </w:tc>
      </w:tr>
      <w:tr w:rsidR="001C5598" w14:paraId="13998905" w14:textId="77777777">
        <w:tc>
          <w:tcPr>
            <w:tcW w:w="1728" w:type="dxa"/>
            <w:vAlign w:val="center"/>
          </w:tcPr>
          <w:p w14:paraId="4389C692" w14:textId="77777777" w:rsidR="001C5598" w:rsidRDefault="00497753">
            <w:pPr>
              <w:spacing w:before="120"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1793AF1A" w14:textId="77777777" w:rsidR="001C5598" w:rsidRDefault="00497753">
            <w:pPr>
              <w:pStyle w:val="bullet1"/>
              <w:numPr>
                <w:ilvl w:val="0"/>
                <w:numId w:val="0"/>
              </w:numPr>
              <w:rPr>
                <w:rFonts w:cs="Times New Roman"/>
                <w:szCs w:val="22"/>
                <w:lang w:val="en-US"/>
              </w:rPr>
            </w:pPr>
            <w:r>
              <w:rPr>
                <w:rFonts w:cs="Times New Roman"/>
                <w:szCs w:val="22"/>
                <w:lang w:val="en-US"/>
              </w:rPr>
              <w:t>TP1: Already captured in 214.</w:t>
            </w:r>
          </w:p>
          <w:p w14:paraId="17B126AE" w14:textId="77777777" w:rsidR="001C5598" w:rsidRDefault="00497753">
            <w:pPr>
              <w:pStyle w:val="bullet1"/>
              <w:numPr>
                <w:ilvl w:val="0"/>
                <w:numId w:val="0"/>
              </w:numPr>
              <w:rPr>
                <w:rFonts w:cs="Times New Roman"/>
                <w:szCs w:val="22"/>
                <w:lang w:val="en-US"/>
              </w:rPr>
            </w:pPr>
            <w:r>
              <w:rPr>
                <w:rFonts w:cs="Times New Roman"/>
                <w:szCs w:val="22"/>
                <w:lang w:val="en-US"/>
              </w:rPr>
              <w:t>TP2: Already captured in 214.</w:t>
            </w:r>
          </w:p>
          <w:p w14:paraId="02259777" w14:textId="77777777" w:rsidR="001C5598" w:rsidRDefault="00497753">
            <w:pPr>
              <w:pStyle w:val="bullet1"/>
              <w:numPr>
                <w:ilvl w:val="0"/>
                <w:numId w:val="0"/>
              </w:numPr>
              <w:rPr>
                <w:rFonts w:cs="Times New Roman"/>
                <w:szCs w:val="22"/>
                <w:lang w:val="en-US"/>
              </w:rPr>
            </w:pPr>
            <w:r>
              <w:rPr>
                <w:rFonts w:cs="Times New Roman"/>
                <w:szCs w:val="22"/>
                <w:lang w:val="en-US"/>
              </w:rPr>
              <w:t>TP3: Fine.</w:t>
            </w:r>
          </w:p>
          <w:p w14:paraId="773050D2" w14:textId="77777777" w:rsidR="001C5598" w:rsidRDefault="00497753">
            <w:pPr>
              <w:pStyle w:val="bullet1"/>
              <w:numPr>
                <w:ilvl w:val="0"/>
                <w:numId w:val="0"/>
              </w:numPr>
              <w:rPr>
                <w:rFonts w:cs="Times New Roman"/>
                <w:szCs w:val="22"/>
                <w:lang w:val="en-US"/>
              </w:rPr>
            </w:pPr>
            <w:r>
              <w:rPr>
                <w:rFonts w:cs="Times New Roman"/>
                <w:szCs w:val="22"/>
                <w:lang w:val="en-US"/>
              </w:rPr>
              <w:t>TP4: Fine given the further clarification by Xiaomi.</w:t>
            </w:r>
          </w:p>
        </w:tc>
      </w:tr>
      <w:tr w:rsidR="001C5598" w14:paraId="5676EDCE" w14:textId="77777777">
        <w:tc>
          <w:tcPr>
            <w:tcW w:w="1728" w:type="dxa"/>
            <w:vAlign w:val="center"/>
          </w:tcPr>
          <w:p w14:paraId="042A519F"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6689FB34"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All TPs are not essential.</w:t>
            </w:r>
          </w:p>
        </w:tc>
      </w:tr>
      <w:tr w:rsidR="001C5598" w14:paraId="1EC77CD1" w14:textId="77777777">
        <w:tc>
          <w:tcPr>
            <w:tcW w:w="1728" w:type="dxa"/>
            <w:vAlign w:val="center"/>
          </w:tcPr>
          <w:p w14:paraId="2B8DD19A"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7AAECBA5"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 xml:space="preserve">ll the TPs seem not necessary. </w:t>
            </w:r>
          </w:p>
        </w:tc>
      </w:tr>
    </w:tbl>
    <w:p w14:paraId="660C2BC6" w14:textId="77777777" w:rsidR="001C5598" w:rsidRDefault="001C5598">
      <w:pPr>
        <w:spacing w:line="276" w:lineRule="auto"/>
        <w:rPr>
          <w:rFonts w:cs="Times New Roman"/>
          <w:b/>
          <w:bCs/>
          <w:szCs w:val="22"/>
        </w:rPr>
      </w:pPr>
    </w:p>
    <w:p w14:paraId="7BF84090" w14:textId="77777777" w:rsidR="001C5598" w:rsidRDefault="00497753">
      <w:pPr>
        <w:pStyle w:val="Heading4"/>
        <w:numPr>
          <w:ilvl w:val="0"/>
          <w:numId w:val="0"/>
        </w:numPr>
        <w:ind w:left="864" w:hanging="864"/>
        <w:rPr>
          <w:u w:val="single"/>
        </w:rPr>
      </w:pPr>
      <w:r>
        <w:rPr>
          <w:u w:val="single"/>
        </w:rPr>
        <w:t>ROUND2</w:t>
      </w:r>
    </w:p>
    <w:p w14:paraId="7DD1DB41" w14:textId="77777777" w:rsidR="001C5598" w:rsidRDefault="001C5598">
      <w:pPr>
        <w:spacing w:line="276" w:lineRule="auto"/>
        <w:rPr>
          <w:rFonts w:cs="Times New Roman"/>
          <w:b/>
          <w:bCs/>
          <w:szCs w:val="22"/>
        </w:rPr>
      </w:pPr>
    </w:p>
    <w:p w14:paraId="76D5520F" w14:textId="77777777" w:rsidR="001C5598" w:rsidRDefault="00497753">
      <w:pPr>
        <w:spacing w:line="276" w:lineRule="auto"/>
        <w:rPr>
          <w:rFonts w:cs="Times New Roman"/>
          <w:szCs w:val="22"/>
        </w:rPr>
      </w:pPr>
      <w:r>
        <w:rPr>
          <w:rFonts w:cs="Times New Roman"/>
          <w:szCs w:val="22"/>
        </w:rPr>
        <w:t>Based on the inputs, TP1 and TP2 are not needed.</w:t>
      </w:r>
    </w:p>
    <w:p w14:paraId="70B9F69E" w14:textId="77777777" w:rsidR="001C5598" w:rsidRDefault="00497753">
      <w:pPr>
        <w:spacing w:line="276" w:lineRule="auto"/>
        <w:rPr>
          <w:rFonts w:cs="Times New Roman"/>
          <w:szCs w:val="22"/>
        </w:rPr>
      </w:pPr>
      <w:r>
        <w:rPr>
          <w:rFonts w:cs="Times New Roman"/>
          <w:szCs w:val="22"/>
        </w:rPr>
        <w:t>@vivo: I think your view on TP3 makes sense, especially since we are also discussing Proposal 2.2.1 for TS38.214. We can give TP3 a bit more time to discuss. In any case, this seems to be a very minor issue.</w:t>
      </w:r>
    </w:p>
    <w:p w14:paraId="2936FE44" w14:textId="77777777" w:rsidR="001C5598" w:rsidRDefault="00497753">
      <w:pPr>
        <w:spacing w:line="276" w:lineRule="auto"/>
        <w:rPr>
          <w:rFonts w:cs="Times New Roman"/>
          <w:szCs w:val="22"/>
        </w:rPr>
      </w:pPr>
      <w:r>
        <w:rPr>
          <w:rFonts w:cs="Times New Roman"/>
          <w:szCs w:val="22"/>
        </w:rPr>
        <w:t>@Xiaomi: Sorry I misunderstood. We can continue to discuss this in Sec. 2.2.3.</w:t>
      </w:r>
    </w:p>
    <w:p w14:paraId="3DC53BB6" w14:textId="77777777" w:rsidR="001C5598" w:rsidRDefault="001C5598">
      <w:pPr>
        <w:spacing w:line="276" w:lineRule="auto"/>
        <w:rPr>
          <w:rFonts w:cs="Times New Roman"/>
          <w:b/>
          <w:bCs/>
          <w:szCs w:val="22"/>
        </w:rPr>
      </w:pPr>
    </w:p>
    <w:p w14:paraId="52909A1F" w14:textId="77777777" w:rsidR="001C5598" w:rsidRDefault="00497753">
      <w:pPr>
        <w:spacing w:line="276" w:lineRule="auto"/>
        <w:rPr>
          <w:rFonts w:cs="Times New Roman"/>
          <w:b/>
          <w:bCs/>
          <w:szCs w:val="22"/>
        </w:rPr>
      </w:pPr>
      <w:r>
        <w:rPr>
          <w:rFonts w:cs="Times New Roman"/>
          <w:b/>
          <w:bCs/>
          <w:szCs w:val="22"/>
        </w:rPr>
        <w:t>Proposal 2.1.5: Adopt the text proposal for TS38.211 on cyclic shift hopping finer granularity:</w:t>
      </w:r>
    </w:p>
    <w:p w14:paraId="10756B69" w14:textId="77777777" w:rsidR="001C5598" w:rsidRDefault="00497753">
      <w:pPr>
        <w:pStyle w:val="BodyText"/>
        <w:ind w:firstLine="425"/>
        <w:rPr>
          <w:sz w:val="22"/>
          <w:szCs w:val="22"/>
        </w:rPr>
      </w:pPr>
      <w:r>
        <w:rPr>
          <w:sz w:val="22"/>
          <w:szCs w:val="22"/>
        </w:rPr>
        <w:t>6.4.1.4.2</w:t>
      </w:r>
      <w:r>
        <w:rPr>
          <w:sz w:val="22"/>
          <w:szCs w:val="22"/>
        </w:rPr>
        <w:tab/>
        <w:t>Sequence generation</w:t>
      </w:r>
    </w:p>
    <w:p w14:paraId="03A64DF3" w14:textId="77777777" w:rsidR="001C5598" w:rsidRDefault="00497753">
      <w:pPr>
        <w:ind w:left="1600"/>
        <w:jc w:val="center"/>
        <w:rPr>
          <w:rFonts w:eastAsia="Malgun Gothic"/>
        </w:rPr>
      </w:pPr>
      <w:r>
        <w:rPr>
          <w:rFonts w:eastAsia="SimSun"/>
          <w:iCs/>
        </w:rPr>
        <w:t>&lt;Unchanged text is omitted&gt;</w:t>
      </w:r>
    </w:p>
    <w:p w14:paraId="1E091C9A" w14:textId="77777777" w:rsidR="001C5598" w:rsidRDefault="00497753">
      <w:pPr>
        <w:pStyle w:val="B1"/>
        <w:spacing w:after="120"/>
        <w:ind w:left="1273"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5E9AF1B2" w14:textId="77777777" w:rsidR="001C5598" w:rsidRDefault="00497753">
      <w:pPr>
        <w:ind w:left="1600"/>
        <w:jc w:val="center"/>
        <w:rPr>
          <w:rFonts w:eastAsia="Malgun Gothic"/>
        </w:rPr>
      </w:pPr>
      <w:r>
        <w:rPr>
          <w:rFonts w:eastAsia="SimSun"/>
          <w:iCs/>
        </w:rPr>
        <w:t>&lt;Unchanged text is omitted&gt;</w:t>
      </w:r>
    </w:p>
    <w:p w14:paraId="79372AE1"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5FD7E41F" w14:textId="77777777">
        <w:trPr>
          <w:trHeight w:val="273"/>
        </w:trPr>
        <w:tc>
          <w:tcPr>
            <w:tcW w:w="1728" w:type="dxa"/>
            <w:shd w:val="clear" w:color="auto" w:fill="00B0F0"/>
          </w:tcPr>
          <w:p w14:paraId="5474E52F"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3892833"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3E9D9EC6" w14:textId="77777777">
        <w:tc>
          <w:tcPr>
            <w:tcW w:w="1728" w:type="dxa"/>
          </w:tcPr>
          <w:p w14:paraId="785770EB"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4D93EAA5"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0BE300D8" w14:textId="77777777">
        <w:tc>
          <w:tcPr>
            <w:tcW w:w="1728" w:type="dxa"/>
          </w:tcPr>
          <w:p w14:paraId="3FE0DBCF" w14:textId="77777777" w:rsidR="001C5598" w:rsidRPr="00F819B1" w:rsidRDefault="00F819B1">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05D71C9" w14:textId="77777777" w:rsidR="001C5598" w:rsidRPr="00F819B1" w:rsidRDefault="00F819B1">
            <w:pPr>
              <w:pStyle w:val="bullet1"/>
              <w:numPr>
                <w:ilvl w:val="0"/>
                <w:numId w:val="0"/>
              </w:numPr>
              <w:rPr>
                <w:rFonts w:eastAsiaTheme="minorEastAsia" w:cs="Times New Roman"/>
                <w:szCs w:val="22"/>
                <w:lang w:val="en-US"/>
              </w:rPr>
            </w:pPr>
            <w:r>
              <w:rPr>
                <w:rFonts w:eastAsiaTheme="minorEastAsia" w:cs="Times New Roman"/>
                <w:szCs w:val="22"/>
                <w:lang w:val="en-US"/>
              </w:rPr>
              <w:t xml:space="preserve">The current spec is clear. We prefer to </w:t>
            </w:r>
            <w:r w:rsidR="009A7A8E">
              <w:rPr>
                <w:rFonts w:eastAsiaTheme="minorEastAsia" w:cs="Times New Roman"/>
                <w:szCs w:val="22"/>
                <w:lang w:val="en-US"/>
              </w:rPr>
              <w:t>not removing it</w:t>
            </w:r>
            <w:r>
              <w:rPr>
                <w:rFonts w:eastAsiaTheme="minorEastAsia" w:cs="Times New Roman"/>
                <w:szCs w:val="22"/>
                <w:lang w:val="en-US"/>
              </w:rPr>
              <w:t>.</w:t>
            </w:r>
          </w:p>
        </w:tc>
      </w:tr>
      <w:tr w:rsidR="001C5598" w14:paraId="358B3B50" w14:textId="77777777">
        <w:tc>
          <w:tcPr>
            <w:tcW w:w="1728" w:type="dxa"/>
          </w:tcPr>
          <w:p w14:paraId="1EA40343" w14:textId="0FA4AAE0" w:rsidR="001C5598" w:rsidRDefault="0056015D">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151DDBF0" w14:textId="2151E707" w:rsidR="001C5598" w:rsidRDefault="0056015D">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Fine with removing it. Then, we can </w:t>
            </w:r>
          </w:p>
        </w:tc>
      </w:tr>
      <w:tr w:rsidR="006C5228" w14:paraId="77B6771D" w14:textId="77777777">
        <w:tc>
          <w:tcPr>
            <w:tcW w:w="1728" w:type="dxa"/>
          </w:tcPr>
          <w:p w14:paraId="7CDAB79F" w14:textId="098725FD" w:rsidR="006C522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w:t>
            </w:r>
            <w:r>
              <w:rPr>
                <w:rFonts w:eastAsia="Malgun Gothic" w:cs="Times New Roman"/>
                <w:szCs w:val="22"/>
                <w:lang w:eastAsia="ko-KR"/>
              </w:rPr>
              <w:t>msung</w:t>
            </w:r>
          </w:p>
        </w:tc>
        <w:tc>
          <w:tcPr>
            <w:tcW w:w="7622" w:type="dxa"/>
          </w:tcPr>
          <w:p w14:paraId="6DC34838" w14:textId="1F67C85D" w:rsidR="006C5228" w:rsidRPr="006C5228" w:rsidRDefault="006C5228" w:rsidP="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can live with it</w:t>
            </w:r>
            <w:r>
              <w:rPr>
                <w:rFonts w:eastAsia="Malgun Gothic" w:cs="Times New Roman"/>
                <w:szCs w:val="22"/>
                <w:lang w:val="en-US" w:eastAsia="ko-KR"/>
              </w:rPr>
              <w:t xml:space="preserve"> if we consider </w:t>
            </w:r>
            <w:r w:rsidRPr="006C5228">
              <w:rPr>
                <w:rFonts w:eastAsia="Malgun Gothic" w:cs="Times New Roman"/>
                <w:szCs w:val="22"/>
                <w:lang w:val="en-US" w:eastAsia="ko-KR"/>
              </w:rPr>
              <w:t>Proposal 2.2.1B</w:t>
            </w:r>
            <w:r>
              <w:rPr>
                <w:rFonts w:eastAsia="Malgun Gothic" w:cs="Times New Roman"/>
                <w:szCs w:val="22"/>
                <w:lang w:val="en-US" w:eastAsia="ko-KR"/>
              </w:rPr>
              <w:t xml:space="preserve"> together.</w:t>
            </w:r>
          </w:p>
        </w:tc>
      </w:tr>
      <w:tr w:rsidR="00AD657C" w14:paraId="46431C5B" w14:textId="77777777">
        <w:tc>
          <w:tcPr>
            <w:tcW w:w="1728" w:type="dxa"/>
          </w:tcPr>
          <w:p w14:paraId="154C56E8" w14:textId="3FCF2CDA" w:rsidR="00AD657C" w:rsidRDefault="00AD657C">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2CAEBADB" w14:textId="4898831E" w:rsidR="00AD657C" w:rsidRDefault="00AD657C" w:rsidP="006C5228">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We are fine with it on account of the related discussion of </w:t>
            </w:r>
            <w:r w:rsidRPr="006C5228">
              <w:rPr>
                <w:rFonts w:eastAsia="Malgun Gothic" w:cs="Times New Roman"/>
                <w:szCs w:val="22"/>
                <w:lang w:val="en-US" w:eastAsia="ko-KR"/>
              </w:rPr>
              <w:t>Proposal 2.2.1B</w:t>
            </w:r>
            <w:r>
              <w:rPr>
                <w:rFonts w:eastAsia="Malgun Gothic" w:cs="Times New Roman"/>
                <w:szCs w:val="22"/>
                <w:lang w:val="en-US" w:eastAsia="ko-KR"/>
              </w:rPr>
              <w:t>.</w:t>
            </w:r>
          </w:p>
        </w:tc>
      </w:tr>
      <w:tr w:rsidR="00CB12BB" w14:paraId="34999413" w14:textId="77777777">
        <w:tc>
          <w:tcPr>
            <w:tcW w:w="1728" w:type="dxa"/>
          </w:tcPr>
          <w:p w14:paraId="5218840E" w14:textId="02D27F36" w:rsidR="00CB12BB" w:rsidRDefault="00CB12BB">
            <w:pPr>
              <w:spacing w:before="120" w:afterLines="50"/>
              <w:rPr>
                <w:rFonts w:eastAsia="Malgun Gothic" w:cs="Times New Roman"/>
                <w:szCs w:val="22"/>
                <w:lang w:eastAsia="ko-KR"/>
              </w:rPr>
            </w:pPr>
            <w:r w:rsidRPr="00CB12BB">
              <w:rPr>
                <w:rFonts w:eastAsia="Malgun Gothic" w:cs="Times New Roman" w:hint="eastAsia"/>
                <w:szCs w:val="22"/>
                <w:lang w:eastAsia="ko-KR"/>
              </w:rPr>
              <w:t>OPPO</w:t>
            </w:r>
          </w:p>
        </w:tc>
        <w:tc>
          <w:tcPr>
            <w:tcW w:w="7622" w:type="dxa"/>
          </w:tcPr>
          <w:p w14:paraId="118EF6AA" w14:textId="3CEA59AB" w:rsidR="00CB12BB" w:rsidRPr="00CB12BB" w:rsidRDefault="00CB12BB" w:rsidP="006C5228">
            <w:pPr>
              <w:pStyle w:val="bullet1"/>
              <w:numPr>
                <w:ilvl w:val="0"/>
                <w:numId w:val="0"/>
              </w:numPr>
              <w:rPr>
                <w:rFonts w:eastAsia="Malgun Gothic" w:cs="Times New Roman"/>
                <w:iCs w:val="0"/>
                <w:szCs w:val="22"/>
                <w:lang w:val="en-US" w:eastAsia="ko-KR"/>
              </w:rPr>
            </w:pPr>
            <w:r w:rsidRPr="00CB12BB">
              <w:rPr>
                <w:rFonts w:eastAsia="Malgun Gothic" w:cs="Times New Roman" w:hint="eastAsia"/>
                <w:iCs w:val="0"/>
                <w:szCs w:val="22"/>
                <w:lang w:val="en-US" w:eastAsia="ko-KR"/>
              </w:rPr>
              <w:t>W</w:t>
            </w:r>
            <w:r w:rsidRPr="00CB12BB">
              <w:rPr>
                <w:rFonts w:eastAsia="Malgun Gothic" w:cs="Times New Roman"/>
                <w:iCs w:val="0"/>
                <w:szCs w:val="22"/>
                <w:lang w:val="en-US" w:eastAsia="ko-KR"/>
              </w:rPr>
              <w:t xml:space="preserve">e are fine to remove it. </w:t>
            </w:r>
          </w:p>
        </w:tc>
      </w:tr>
      <w:tr w:rsidR="009F2298" w14:paraId="16E10F84" w14:textId="77777777">
        <w:tc>
          <w:tcPr>
            <w:tcW w:w="1728" w:type="dxa"/>
          </w:tcPr>
          <w:p w14:paraId="2B81562A" w14:textId="5E260581" w:rsidR="009F2298" w:rsidRPr="009F2298" w:rsidRDefault="009F2298">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1BD35E9B" w14:textId="73E4A831" w:rsidR="009F2298" w:rsidRPr="009F2298" w:rsidRDefault="009F2298" w:rsidP="006C5228">
            <w:pPr>
              <w:pStyle w:val="bullet1"/>
              <w:numPr>
                <w:ilvl w:val="0"/>
                <w:numId w:val="0"/>
              </w:numPr>
              <w:rPr>
                <w:rFonts w:eastAsiaTheme="minorEastAsia" w:cs="Times New Roman"/>
                <w:iCs w:val="0"/>
                <w:szCs w:val="22"/>
                <w:lang w:val="en-US"/>
              </w:rPr>
            </w:pPr>
            <w:r>
              <w:rPr>
                <w:rFonts w:eastAsiaTheme="minorEastAsia" w:cs="Times New Roman" w:hint="eastAsia"/>
                <w:iCs w:val="0"/>
                <w:szCs w:val="22"/>
                <w:lang w:val="en-US"/>
              </w:rPr>
              <w:t>O</w:t>
            </w:r>
            <w:r>
              <w:rPr>
                <w:rFonts w:eastAsiaTheme="minorEastAsia" w:cs="Times New Roman"/>
                <w:iCs w:val="0"/>
                <w:szCs w:val="22"/>
                <w:lang w:val="en-US"/>
              </w:rPr>
              <w:t>K to remove it if we have Proposal 2.2.1B.</w:t>
            </w:r>
          </w:p>
        </w:tc>
      </w:tr>
      <w:tr w:rsidR="00E963E3" w14:paraId="3356D89C" w14:textId="77777777">
        <w:tc>
          <w:tcPr>
            <w:tcW w:w="1728" w:type="dxa"/>
          </w:tcPr>
          <w:p w14:paraId="0E45C94B" w14:textId="05019B27" w:rsidR="00E963E3" w:rsidRDefault="00E963E3">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264800E3" w14:textId="6B97B99E" w:rsidR="00E963E3" w:rsidRDefault="00E963E3" w:rsidP="006C5228">
            <w:pPr>
              <w:pStyle w:val="bullet1"/>
              <w:numPr>
                <w:ilvl w:val="0"/>
                <w:numId w:val="0"/>
              </w:numPr>
              <w:rPr>
                <w:rFonts w:eastAsiaTheme="minorEastAsia" w:cs="Times New Roman"/>
                <w:iCs w:val="0"/>
                <w:szCs w:val="22"/>
                <w:lang w:val="en-US"/>
              </w:rPr>
            </w:pPr>
            <w:r>
              <w:rPr>
                <w:rFonts w:eastAsiaTheme="minorEastAsia" w:cs="Times New Roman" w:hint="eastAsia"/>
                <w:iCs w:val="0"/>
                <w:szCs w:val="22"/>
                <w:lang w:val="en-US"/>
              </w:rPr>
              <w:t>F</w:t>
            </w:r>
            <w:r>
              <w:rPr>
                <w:rFonts w:eastAsiaTheme="minorEastAsia" w:cs="Times New Roman"/>
                <w:iCs w:val="0"/>
                <w:szCs w:val="22"/>
                <w:lang w:val="en-US"/>
              </w:rPr>
              <w:t>ine.</w:t>
            </w:r>
          </w:p>
        </w:tc>
      </w:tr>
      <w:tr w:rsidR="00350E89" w14:paraId="322625A6" w14:textId="77777777">
        <w:tc>
          <w:tcPr>
            <w:tcW w:w="1728" w:type="dxa"/>
          </w:tcPr>
          <w:p w14:paraId="70597A88" w14:textId="23354D24" w:rsidR="00350E89" w:rsidRPr="00350E89" w:rsidRDefault="00350E89">
            <w:pPr>
              <w:spacing w:before="120" w:afterLines="50"/>
              <w:rPr>
                <w:rFonts w:eastAsia="Malgun Gothic" w:cs="Times New Roman"/>
                <w:szCs w:val="22"/>
                <w:lang w:eastAsia="ko-KR"/>
              </w:rPr>
            </w:pPr>
            <w:r>
              <w:rPr>
                <w:rFonts w:eastAsia="Malgun Gothic" w:cs="Times New Roman" w:hint="eastAsia"/>
                <w:szCs w:val="22"/>
                <w:lang w:eastAsia="ko-KR"/>
              </w:rPr>
              <w:t>L</w:t>
            </w:r>
            <w:r>
              <w:rPr>
                <w:rFonts w:eastAsia="Malgun Gothic" w:cs="Times New Roman"/>
                <w:szCs w:val="22"/>
                <w:lang w:eastAsia="ko-KR"/>
              </w:rPr>
              <w:t>GE</w:t>
            </w:r>
          </w:p>
        </w:tc>
        <w:tc>
          <w:tcPr>
            <w:tcW w:w="7622" w:type="dxa"/>
          </w:tcPr>
          <w:p w14:paraId="33BE99FC" w14:textId="01021534" w:rsidR="00350E89" w:rsidRPr="00350E89" w:rsidRDefault="00350E89" w:rsidP="006C5228">
            <w:pPr>
              <w:pStyle w:val="bullet1"/>
              <w:numPr>
                <w:ilvl w:val="0"/>
                <w:numId w:val="0"/>
              </w:numPr>
              <w:rPr>
                <w:rFonts w:eastAsia="Malgun Gothic" w:cs="Times New Roman"/>
                <w:iCs w:val="0"/>
                <w:szCs w:val="22"/>
                <w:lang w:val="en-US" w:eastAsia="ko-KR"/>
              </w:rPr>
            </w:pPr>
            <w:r>
              <w:rPr>
                <w:rFonts w:eastAsia="Malgun Gothic" w:cs="Times New Roman" w:hint="eastAsia"/>
                <w:iCs w:val="0"/>
                <w:szCs w:val="22"/>
                <w:lang w:val="en-US" w:eastAsia="ko-KR"/>
              </w:rPr>
              <w:t>S</w:t>
            </w:r>
            <w:r>
              <w:rPr>
                <w:rFonts w:eastAsia="Malgun Gothic" w:cs="Times New Roman"/>
                <w:iCs w:val="0"/>
                <w:szCs w:val="22"/>
                <w:lang w:val="en-US" w:eastAsia="ko-KR"/>
              </w:rPr>
              <w:t>ame view as Samsung.</w:t>
            </w:r>
          </w:p>
        </w:tc>
      </w:tr>
      <w:tr w:rsidR="006868E8" w14:paraId="6E42C894" w14:textId="77777777">
        <w:tc>
          <w:tcPr>
            <w:tcW w:w="1728" w:type="dxa"/>
          </w:tcPr>
          <w:p w14:paraId="44F87136" w14:textId="15D227B6" w:rsidR="006868E8" w:rsidRPr="006868E8" w:rsidRDefault="006868E8">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A1BF997" w14:textId="48B5950A" w:rsidR="006868E8" w:rsidRPr="006868E8" w:rsidRDefault="006868E8" w:rsidP="006C5228">
            <w:pPr>
              <w:pStyle w:val="bullet1"/>
              <w:numPr>
                <w:ilvl w:val="0"/>
                <w:numId w:val="0"/>
              </w:numPr>
              <w:rPr>
                <w:rFonts w:eastAsia="MS Mincho" w:cs="Times New Roman"/>
                <w:iCs w:val="0"/>
                <w:szCs w:val="22"/>
                <w:lang w:val="en-US" w:eastAsia="ja-JP"/>
              </w:rPr>
            </w:pPr>
            <w:r>
              <w:rPr>
                <w:rFonts w:eastAsia="MS Mincho" w:cs="Times New Roman" w:hint="eastAsia"/>
                <w:iCs w:val="0"/>
                <w:szCs w:val="22"/>
                <w:lang w:val="en-US" w:eastAsia="ja-JP"/>
              </w:rPr>
              <w:t>O</w:t>
            </w:r>
            <w:r>
              <w:rPr>
                <w:rFonts w:eastAsia="MS Mincho" w:cs="Times New Roman"/>
                <w:iCs w:val="0"/>
                <w:szCs w:val="22"/>
                <w:lang w:val="en-US" w:eastAsia="ja-JP"/>
              </w:rPr>
              <w:t>K</w:t>
            </w:r>
          </w:p>
        </w:tc>
      </w:tr>
    </w:tbl>
    <w:p w14:paraId="396F3D96" w14:textId="77777777" w:rsidR="001C5598" w:rsidRDefault="001C5598">
      <w:pPr>
        <w:spacing w:line="276" w:lineRule="auto"/>
        <w:rPr>
          <w:rFonts w:cs="Times New Roman"/>
          <w:b/>
          <w:bCs/>
          <w:szCs w:val="22"/>
        </w:rPr>
      </w:pPr>
    </w:p>
    <w:p w14:paraId="5F51619B" w14:textId="24EEE0A9" w:rsidR="00F1660B" w:rsidRDefault="00F1660B">
      <w:pPr>
        <w:spacing w:line="276" w:lineRule="auto"/>
        <w:rPr>
          <w:rFonts w:cs="Times New Roman"/>
          <w:b/>
          <w:bCs/>
          <w:szCs w:val="22"/>
        </w:rPr>
      </w:pPr>
      <w:r>
        <w:rPr>
          <w:rFonts w:cs="Times New Roman"/>
          <w:b/>
          <w:bCs/>
          <w:szCs w:val="22"/>
        </w:rPr>
        <w:t>Closed with Wednesday online agreement:</w:t>
      </w:r>
    </w:p>
    <w:p w14:paraId="2C050C5B" w14:textId="77777777" w:rsidR="00F1660B" w:rsidRPr="00E10680" w:rsidRDefault="00F1660B" w:rsidP="00F1660B">
      <w:pPr>
        <w:spacing w:line="276" w:lineRule="auto"/>
        <w:rPr>
          <w:b/>
          <w:bCs/>
          <w:szCs w:val="22"/>
          <w:highlight w:val="green"/>
        </w:rPr>
      </w:pPr>
      <w:r w:rsidRPr="00E10680">
        <w:rPr>
          <w:b/>
          <w:bCs/>
          <w:szCs w:val="22"/>
          <w:highlight w:val="green"/>
        </w:rPr>
        <w:lastRenderedPageBreak/>
        <w:t xml:space="preserve">Proposal 2.1.5: </w:t>
      </w:r>
    </w:p>
    <w:p w14:paraId="58B7D24E" w14:textId="77777777" w:rsidR="00F1660B" w:rsidRDefault="00F1660B" w:rsidP="00F1660B">
      <w:pPr>
        <w:spacing w:line="276" w:lineRule="auto"/>
        <w:rPr>
          <w:b/>
          <w:bCs/>
          <w:szCs w:val="22"/>
        </w:rPr>
      </w:pPr>
      <w:r>
        <w:rPr>
          <w:b/>
          <w:bCs/>
          <w:szCs w:val="22"/>
        </w:rPr>
        <w:t>Adopt the text proposal for TS38.211 on cyclic shift hopping finer granularity:</w:t>
      </w:r>
    </w:p>
    <w:p w14:paraId="1F0BCC9C" w14:textId="77777777" w:rsidR="00F1660B" w:rsidRDefault="00F1660B" w:rsidP="00F1660B">
      <w:pPr>
        <w:pStyle w:val="BodyText"/>
        <w:rPr>
          <w:sz w:val="22"/>
          <w:szCs w:val="22"/>
        </w:rPr>
      </w:pPr>
      <w:r>
        <w:rPr>
          <w:sz w:val="22"/>
          <w:szCs w:val="22"/>
        </w:rPr>
        <w:t>6.4.1.4.2</w:t>
      </w:r>
      <w:r>
        <w:rPr>
          <w:sz w:val="22"/>
          <w:szCs w:val="22"/>
        </w:rPr>
        <w:tab/>
        <w:t>Sequence generation</w:t>
      </w:r>
    </w:p>
    <w:p w14:paraId="22B54115" w14:textId="77777777" w:rsidR="00F1660B" w:rsidRDefault="00F1660B" w:rsidP="00F1660B">
      <w:pPr>
        <w:ind w:left="1600"/>
        <w:jc w:val="center"/>
        <w:rPr>
          <w:rFonts w:eastAsia="Malgun Gothic"/>
        </w:rPr>
      </w:pPr>
      <w:r>
        <w:rPr>
          <w:rFonts w:eastAsia="SimSun"/>
          <w:iCs/>
        </w:rPr>
        <w:t>&lt;Unchanged text is omitted&gt;</w:t>
      </w:r>
    </w:p>
    <w:p w14:paraId="1E8E9640" w14:textId="239E052C" w:rsidR="00F1660B" w:rsidRDefault="00F1660B" w:rsidP="00F1660B">
      <w:pPr>
        <w:pStyle w:val="B1"/>
        <w:spacing w:after="120"/>
        <w:ind w:left="284"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5F26E400" w14:textId="77777777" w:rsidR="00F1660B" w:rsidRDefault="00F1660B" w:rsidP="00F1660B">
      <w:pPr>
        <w:ind w:left="1600"/>
        <w:jc w:val="center"/>
        <w:rPr>
          <w:rFonts w:eastAsia="Malgun Gothic"/>
        </w:rPr>
      </w:pPr>
      <w:r>
        <w:rPr>
          <w:rFonts w:eastAsia="SimSun"/>
          <w:iCs/>
        </w:rPr>
        <w:t>&lt;Unchanged text is omitted&gt;</w:t>
      </w:r>
    </w:p>
    <w:p w14:paraId="1B5F81B1" w14:textId="77777777" w:rsidR="00F1660B" w:rsidRDefault="00F1660B">
      <w:pPr>
        <w:spacing w:line="276" w:lineRule="auto"/>
        <w:rPr>
          <w:rFonts w:cs="Times New Roman"/>
          <w:b/>
          <w:bCs/>
          <w:szCs w:val="22"/>
        </w:rPr>
      </w:pPr>
    </w:p>
    <w:p w14:paraId="7B9A6EF1"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6E9F1061" w14:textId="77777777" w:rsidR="001C5598" w:rsidRDefault="00497753">
      <w:pPr>
        <w:pStyle w:val="Heading3"/>
        <w:ind w:left="720"/>
        <w:rPr>
          <w:sz w:val="24"/>
        </w:rPr>
      </w:pPr>
      <w:r>
        <w:rPr>
          <w:sz w:val="24"/>
        </w:rPr>
        <w:t xml:space="preserve">Cyclic shift hopping subset and finer granularity </w:t>
      </w:r>
      <w:proofErr w:type="gramStart"/>
      <w:r>
        <w:rPr>
          <w:sz w:val="24"/>
        </w:rPr>
        <w:t>configuration</w:t>
      </w:r>
      <w:proofErr w:type="gramEnd"/>
    </w:p>
    <w:p w14:paraId="67444AC1" w14:textId="77777777" w:rsidR="001C5598" w:rsidRDefault="00497753">
      <w:pPr>
        <w:spacing w:line="276" w:lineRule="auto"/>
        <w:rPr>
          <w:i/>
          <w:iCs/>
          <w:color w:val="FF0000"/>
          <w:sz w:val="20"/>
        </w:rPr>
      </w:pPr>
      <w:r>
        <w:rPr>
          <w:rFonts w:cs="Times New Roman"/>
          <w:szCs w:val="22"/>
        </w:rPr>
        <w:t>Lenovo, Samsung, vivo, and Futurewei pointed out that TS38.214 should capture the agreement that</w:t>
      </w:r>
      <w:r>
        <w:t xml:space="preserve"> cyclic shift </w:t>
      </w:r>
      <w:bookmarkStart w:id="33" w:name="_Hlk147324628"/>
      <w:r>
        <w:t xml:space="preserve">hopping subset and finer granularity </w:t>
      </w:r>
      <w:bookmarkEnd w:id="33"/>
      <w:r>
        <w:t xml:space="preserve">cannot be configured simultaneously to </w:t>
      </w:r>
      <w:proofErr w:type="gramStart"/>
      <w:r>
        <w:t>a</w:t>
      </w:r>
      <w:proofErr w:type="gramEnd"/>
      <w:r>
        <w:t xml:space="preserve"> SRS resource. Several different ways to capture this were provided, with no essential differences. Below proposal is provided, which should also be sufficient to address vivo’s comment in Section 2.1.5.</w:t>
      </w:r>
    </w:p>
    <w:p w14:paraId="41F4AF25" w14:textId="77777777" w:rsidR="001C5598" w:rsidRDefault="001C5598">
      <w:pPr>
        <w:spacing w:line="276" w:lineRule="auto"/>
        <w:rPr>
          <w:rFonts w:cs="Times New Roman"/>
          <w:szCs w:val="22"/>
        </w:rPr>
      </w:pPr>
    </w:p>
    <w:p w14:paraId="62F000E5" w14:textId="77777777" w:rsidR="001C5598" w:rsidRDefault="00497753">
      <w:pPr>
        <w:spacing w:line="276" w:lineRule="auto"/>
        <w:rPr>
          <w:rFonts w:cs="Times New Roman"/>
          <w:b/>
          <w:bCs/>
          <w:szCs w:val="22"/>
        </w:rPr>
      </w:pPr>
      <w:r>
        <w:rPr>
          <w:rFonts w:cs="Times New Roman"/>
          <w:b/>
          <w:bCs/>
          <w:szCs w:val="22"/>
        </w:rPr>
        <w:t>Proposal 2.2.1: Adopt the text proposal for TS38.214 on cyclic shift hopping subset and finer granularity configuration:</w:t>
      </w:r>
    </w:p>
    <w:p w14:paraId="2C5F44F5" w14:textId="77777777" w:rsidR="001C5598" w:rsidRDefault="00497753">
      <w:pPr>
        <w:rPr>
          <w:rFonts w:eastAsia="SimSun"/>
          <w:b/>
          <w:bCs/>
          <w:iCs/>
        </w:rPr>
      </w:pPr>
      <w:r>
        <w:rPr>
          <w:szCs w:val="22"/>
        </w:rPr>
        <w:t>6.2.1</w:t>
      </w:r>
      <w:r>
        <w:rPr>
          <w:szCs w:val="22"/>
        </w:rPr>
        <w:tab/>
        <w:t xml:space="preserve">UE sounding </w:t>
      </w:r>
      <w:proofErr w:type="gramStart"/>
      <w:r>
        <w:rPr>
          <w:szCs w:val="22"/>
        </w:rPr>
        <w:t>procedure</w:t>
      </w:r>
      <w:proofErr w:type="gramEnd"/>
    </w:p>
    <w:p w14:paraId="5DE536D4"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D755C53" w14:textId="77777777" w:rsidR="001C5598" w:rsidRDefault="00497753">
      <w:pPr>
        <w:ind w:left="709" w:hanging="284"/>
        <w:rPr>
          <w:color w:val="FF0000"/>
        </w:rPr>
      </w:pPr>
      <w:r>
        <w:rPr>
          <w:b/>
          <w:bCs/>
          <w:szCs w:val="28"/>
        </w:rPr>
        <w:tab/>
      </w:r>
      <w:r>
        <w:rPr>
          <w:lang w:val="en-GB"/>
        </w:rPr>
        <w:t>-</w:t>
      </w:r>
      <w:r>
        <w:rPr>
          <w:lang w:val="en-GB"/>
        </w:rPr>
        <w:tab/>
        <w:t xml:space="preserve">Cyclic shift, as defined by the higher layer parameter </w:t>
      </w:r>
      <w:r>
        <w:rPr>
          <w:i/>
          <w:lang w:val="en-GB"/>
        </w:rPr>
        <w:t>cyclicShift-n2</w:t>
      </w:r>
      <w:r>
        <w:t>,</w:t>
      </w:r>
      <w:r>
        <w:rPr>
          <w:lang w:val="en-GB"/>
        </w:rPr>
        <w:t xml:space="preserve"> </w:t>
      </w:r>
      <w:r>
        <w:rPr>
          <w:i/>
          <w:lang w:val="en-GB"/>
        </w:rPr>
        <w:t>cyclicShift-n4, or cyclicShift-n8</w:t>
      </w:r>
      <w:r>
        <w:rPr>
          <w:i/>
        </w:rPr>
        <w:t xml:space="preserve"> </w:t>
      </w:r>
      <w:r>
        <w:rPr>
          <w:lang w:val="en-GB"/>
        </w:rPr>
        <w:t xml:space="preserve">for transmission comb value 2, 4 </w:t>
      </w:r>
      <w:r>
        <w:rPr>
          <w:rFonts w:hint="eastAsia"/>
          <w:lang w:val="en-GB"/>
        </w:rPr>
        <w:t>or</w:t>
      </w:r>
      <w:r>
        <w:rPr>
          <w:lang w:val="en-GB"/>
        </w:rPr>
        <w:t xml:space="preserve"> 8, and described in clause 6.4.1.4 of [4, TS 38.211]. When cyclic shift hopping is configured by the higher layer parameter [</w:t>
      </w:r>
      <w:r>
        <w:rPr>
          <w:i/>
          <w:iCs/>
          <w:lang w:val="en-GB"/>
        </w:rPr>
        <w:t>cyclicShiftHopping</w:t>
      </w:r>
      <w:r>
        <w:rPr>
          <w:lang w:val="en-GB"/>
        </w:rPr>
        <w:t>] for an SRS resource in an SRS resource set with the usage configured as ‘</w:t>
      </w:r>
      <w:r>
        <w:rPr>
          <w:i/>
          <w:iCs/>
          <w:lang w:val="en-GB"/>
        </w:rPr>
        <w:t>antennaSwitching’</w:t>
      </w:r>
      <w:r>
        <w:rPr>
          <w:lang w:val="en-GB"/>
        </w:rPr>
        <w:t xml:space="preserve">, </w:t>
      </w:r>
      <w:r>
        <w:t xml:space="preserve">subject to UE capabilities, </w:t>
      </w:r>
      <w:r>
        <w:rPr>
          <w:lang w:val="en-GB"/>
        </w:rPr>
        <w:t>cyclic shift is updated at every symbol as described in [clause 6,4,1,4 of [4, TS 38.211]].</w:t>
      </w:r>
      <w:r>
        <w:t xml:space="preserve"> </w:t>
      </w:r>
      <w:r>
        <w:rPr>
          <w:lang w:val="en-GB"/>
        </w:rPr>
        <w:t>For the cyclic shift hopping, a UE can be configured with a subset of cyclic shifts by the higher layer parameter [</w:t>
      </w:r>
      <w:r>
        <w:rPr>
          <w:i/>
          <w:iCs/>
          <w:lang w:val="en-GB"/>
        </w:rPr>
        <w:t>cyclicShiftHoppingSubset</w:t>
      </w:r>
      <w:r>
        <w:rPr>
          <w:lang w:val="en-GB"/>
        </w:rPr>
        <w:t xml:space="preserve">], where the cyclic shift hopping is performed only across the cyclic shifts configured in the subset. </w:t>
      </w:r>
      <w:r>
        <w:rPr>
          <w:color w:val="FF0000"/>
          <w:lang w:val="en-GB"/>
        </w:rPr>
        <w:t xml:space="preserve">For the cyclic shift hopping, a UE can be configured with finer hopping granularity of </w:t>
      </w:r>
      <m:oMath>
        <m:r>
          <w:rPr>
            <w:rFonts w:ascii="Cambria Math" w:hAnsi="Cambria Math"/>
            <w:color w:val="FF0000"/>
            <w:lang w:val="en-GB"/>
          </w:rPr>
          <m:t>K=2</m:t>
        </m:r>
      </m:oMath>
      <w:r>
        <w:rPr>
          <w:color w:val="FF0000"/>
          <w:lang w:val="en-GB"/>
        </w:rPr>
        <w:t xml:space="preserve"> by the higher layer parameter [</w:t>
      </w:r>
      <w:r>
        <w:rPr>
          <w:rFonts w:eastAsia="Malgun Gothic"/>
          <w:i/>
          <w:iCs/>
          <w:color w:val="FF0000"/>
          <w:lang w:val="en-GB"/>
        </w:rPr>
        <w:t>hoppingFinerGranularity</w:t>
      </w:r>
      <w:r>
        <w:rPr>
          <w:rFonts w:eastAsia="Malgun Gothic"/>
          <w:color w:val="FF0000"/>
          <w:lang w:val="en-GB"/>
        </w:rPr>
        <w:t>]</w:t>
      </w:r>
      <w:r>
        <w:rPr>
          <w:rFonts w:eastAsia="Malgun Gothic"/>
          <w:i/>
          <w:iCs/>
          <w:color w:val="FF0000"/>
          <w:lang w:val="en-GB"/>
        </w:rPr>
        <w:t>.</w:t>
      </w:r>
      <w:r>
        <w:rPr>
          <w:lang w:val="en-GB"/>
        </w:rPr>
        <w:t xml:space="preserve"> </w:t>
      </w:r>
      <w:r>
        <w:rPr>
          <w:color w:val="FF0000"/>
        </w:rPr>
        <w:t xml:space="preserve">The </w:t>
      </w:r>
      <w:r>
        <w:rPr>
          <w:color w:val="FF0000"/>
          <w:lang w:val="en-GB"/>
        </w:rPr>
        <w:t>UE is not expect</w:t>
      </w:r>
      <w:r>
        <w:rPr>
          <w:color w:val="FF0000"/>
        </w:rPr>
        <w:t>ing</w:t>
      </w:r>
      <w:r>
        <w:rPr>
          <w:color w:val="FF0000"/>
          <w:lang w:val="en-GB"/>
        </w:rPr>
        <w:t xml:space="preserve"> that [</w:t>
      </w:r>
      <w:r>
        <w:rPr>
          <w:rFonts w:eastAsia="Malgun Gothic"/>
          <w:i/>
          <w:iCs/>
          <w:color w:val="FF0000"/>
          <w:lang w:val="en-GB"/>
        </w:rPr>
        <w:t>hoppingFinerGranularity</w:t>
      </w:r>
      <w:r>
        <w:rPr>
          <w:rFonts w:eastAsia="Malgun Gothic"/>
          <w:color w:val="FF0000"/>
          <w:lang w:val="en-GB"/>
        </w:rPr>
        <w:t xml:space="preserve">] is configured when </w:t>
      </w:r>
      <w:r>
        <w:rPr>
          <w:color w:val="FF0000"/>
          <w:lang w:val="en-GB"/>
        </w:rPr>
        <w:t>[</w:t>
      </w:r>
      <w:r>
        <w:rPr>
          <w:i/>
          <w:iCs/>
          <w:color w:val="FF0000"/>
          <w:lang w:val="en-GB"/>
        </w:rPr>
        <w:t>cyclicShiftHoppingSubset</w:t>
      </w:r>
      <w:r>
        <w:rPr>
          <w:color w:val="FF0000"/>
          <w:lang w:val="en-GB"/>
        </w:rPr>
        <w:t xml:space="preserve">] is configured for an SRS resource. </w:t>
      </w:r>
      <w:r>
        <w:t xml:space="preserve">The </w:t>
      </w:r>
      <w:r>
        <w:rPr>
          <w:lang w:val="en-GB"/>
        </w:rPr>
        <w:t>UE is not expect</w:t>
      </w:r>
      <w:r>
        <w:t>ing</w:t>
      </w:r>
      <w:r>
        <w:rPr>
          <w:lang w:val="en-GB"/>
        </w:rPr>
        <w:t xml:space="preserve"> that the cyclic shift hopping and the higher layer parameter [</w:t>
      </w:r>
      <w:r>
        <w:rPr>
          <w:i/>
          <w:iCs/>
          <w:lang w:val="en-GB"/>
        </w:rPr>
        <w:t>tdm</w:t>
      </w:r>
      <w:r>
        <w:rPr>
          <w:lang w:val="en-GB"/>
        </w:rPr>
        <w:t xml:space="preserve">] </w:t>
      </w:r>
      <w:proofErr w:type="gramStart"/>
      <w:r>
        <w:rPr>
          <w:lang w:val="en-GB"/>
        </w:rPr>
        <w:t>are</w:t>
      </w:r>
      <w:proofErr w:type="gramEnd"/>
      <w:r>
        <w:rPr>
          <w:lang w:val="en-GB"/>
        </w:rPr>
        <w:t xml:space="preserve"> configured simultaneously.</w:t>
      </w:r>
      <w:r>
        <w:t xml:space="preserve"> </w:t>
      </w:r>
    </w:p>
    <w:p w14:paraId="5A63B8EA" w14:textId="77777777" w:rsidR="001C5598" w:rsidRDefault="00497753">
      <w:pPr>
        <w:ind w:left="1600"/>
        <w:jc w:val="center"/>
        <w:rPr>
          <w:rFonts w:eastAsia="SimSun"/>
          <w:bCs/>
          <w:iCs/>
        </w:rPr>
      </w:pPr>
      <w:r>
        <w:rPr>
          <w:rFonts w:eastAsia="SimSun"/>
          <w:bCs/>
          <w:iCs/>
        </w:rPr>
        <w:t>&lt;Unchanged text is omitted&gt;</w:t>
      </w:r>
    </w:p>
    <w:p w14:paraId="3EB9BDE7" w14:textId="77777777" w:rsidR="001C5598" w:rsidRDefault="001C5598">
      <w:pPr>
        <w:spacing w:line="276" w:lineRule="auto"/>
        <w:rPr>
          <w:rFonts w:cs="Times New Roman"/>
          <w:b/>
          <w:bCs/>
          <w:szCs w:val="22"/>
        </w:rPr>
      </w:pPr>
    </w:p>
    <w:p w14:paraId="76B71909"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D8D0A5F" w14:textId="77777777">
        <w:trPr>
          <w:trHeight w:val="273"/>
        </w:trPr>
        <w:tc>
          <w:tcPr>
            <w:tcW w:w="1728" w:type="dxa"/>
            <w:shd w:val="clear" w:color="auto" w:fill="00B0F0"/>
          </w:tcPr>
          <w:p w14:paraId="69487177"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35E489"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C674286" w14:textId="77777777">
        <w:tc>
          <w:tcPr>
            <w:tcW w:w="1728" w:type="dxa"/>
          </w:tcPr>
          <w:p w14:paraId="26D3DDF7"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28F72586" w14:textId="77777777" w:rsidR="001C5598" w:rsidRDefault="00497753">
            <w:pPr>
              <w:pStyle w:val="bullet1"/>
              <w:numPr>
                <w:ilvl w:val="0"/>
                <w:numId w:val="0"/>
              </w:numPr>
              <w:rPr>
                <w:rFonts w:cs="Times New Roman"/>
                <w:szCs w:val="22"/>
                <w:lang w:val="en-US"/>
              </w:rPr>
            </w:pPr>
            <w:r>
              <w:rPr>
                <w:rFonts w:cs="Times New Roman"/>
                <w:szCs w:val="22"/>
                <w:lang w:val="en-US"/>
              </w:rPr>
              <w:t>We also think clarification is better</w:t>
            </w:r>
          </w:p>
        </w:tc>
      </w:tr>
      <w:tr w:rsidR="001C5598" w14:paraId="7113C2B9" w14:textId="77777777">
        <w:tc>
          <w:tcPr>
            <w:tcW w:w="1728" w:type="dxa"/>
          </w:tcPr>
          <w:p w14:paraId="106FD50A"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2D4CA99D" w14:textId="77777777" w:rsidR="001C5598" w:rsidRDefault="00497753">
            <w:pPr>
              <w:pStyle w:val="bullet1"/>
              <w:numPr>
                <w:ilvl w:val="0"/>
                <w:numId w:val="0"/>
              </w:numPr>
              <w:rPr>
                <w:rFonts w:cs="Times New Roman"/>
                <w:szCs w:val="22"/>
                <w:lang w:val="en-US"/>
              </w:rPr>
            </w:pPr>
            <w:r>
              <w:rPr>
                <w:rFonts w:cs="Times New Roman"/>
                <w:szCs w:val="22"/>
                <w:lang w:val="en-US"/>
              </w:rPr>
              <w:t xml:space="preserve">It seems the restrictions of RRC configuration </w:t>
            </w:r>
            <w:proofErr w:type="gramStart"/>
            <w:r>
              <w:rPr>
                <w:rFonts w:cs="Times New Roman"/>
                <w:szCs w:val="22"/>
                <w:lang w:val="en-US"/>
              </w:rPr>
              <w:t>does</w:t>
            </w:r>
            <w:proofErr w:type="gramEnd"/>
            <w:r>
              <w:rPr>
                <w:rFonts w:cs="Times New Roman"/>
                <w:szCs w:val="22"/>
                <w:lang w:val="en-US"/>
              </w:rPr>
              <w:t xml:space="preserve"> not belong to RAN1 spec. Anyway, the existing text in 211 (w/o TP3 in the previous section) seems to be enough.  </w:t>
            </w:r>
          </w:p>
        </w:tc>
      </w:tr>
      <w:tr w:rsidR="001C5598" w14:paraId="0B41F076" w14:textId="77777777">
        <w:tc>
          <w:tcPr>
            <w:tcW w:w="1728" w:type="dxa"/>
          </w:tcPr>
          <w:p w14:paraId="1E22397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203EA58"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fine with having such clarification.</w:t>
            </w:r>
          </w:p>
        </w:tc>
      </w:tr>
      <w:tr w:rsidR="001C5598" w14:paraId="637FD4A2" w14:textId="77777777">
        <w:tc>
          <w:tcPr>
            <w:tcW w:w="1728" w:type="dxa"/>
          </w:tcPr>
          <w:p w14:paraId="7BB2A512"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F73AB50"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pen. </w:t>
            </w:r>
          </w:p>
        </w:tc>
      </w:tr>
      <w:tr w:rsidR="001C5598" w14:paraId="08D36716" w14:textId="77777777">
        <w:tc>
          <w:tcPr>
            <w:tcW w:w="1728" w:type="dxa"/>
          </w:tcPr>
          <w:p w14:paraId="3A0D2A03" w14:textId="77777777" w:rsidR="001C5598" w:rsidRDefault="00497753">
            <w:pPr>
              <w:spacing w:before="120" w:afterLines="50"/>
              <w:rPr>
                <w:rFonts w:eastAsia="MS Mincho" w:cs="Times New Roman"/>
                <w:szCs w:val="22"/>
                <w:lang w:eastAsia="ja-JP"/>
              </w:rPr>
            </w:pPr>
            <w:r>
              <w:rPr>
                <w:rFonts w:eastAsia="SimSun" w:cs="Times New Roman" w:hint="eastAsia"/>
                <w:szCs w:val="22"/>
              </w:rPr>
              <w:t>ZTE</w:t>
            </w:r>
          </w:p>
        </w:tc>
        <w:tc>
          <w:tcPr>
            <w:tcW w:w="7622" w:type="dxa"/>
          </w:tcPr>
          <w:p w14:paraId="261182CB" w14:textId="77777777" w:rsidR="001C5598" w:rsidRDefault="00497753">
            <w:pPr>
              <w:pStyle w:val="bullet1"/>
              <w:numPr>
                <w:ilvl w:val="0"/>
                <w:numId w:val="0"/>
              </w:numPr>
              <w:rPr>
                <w:rFonts w:eastAsia="MS Mincho" w:cs="Times New Roman"/>
                <w:szCs w:val="22"/>
                <w:lang w:val="en-US" w:eastAsia="ja-JP"/>
              </w:rPr>
            </w:pPr>
            <w:r>
              <w:rPr>
                <w:rFonts w:eastAsia="SimSun" w:cs="Times New Roman" w:hint="eastAsia"/>
                <w:szCs w:val="22"/>
                <w:lang w:val="en-US"/>
              </w:rPr>
              <w:t>Support such clarification.</w:t>
            </w:r>
          </w:p>
        </w:tc>
      </w:tr>
      <w:tr w:rsidR="001C5598" w14:paraId="43A1B87F" w14:textId="77777777">
        <w:tc>
          <w:tcPr>
            <w:tcW w:w="1728" w:type="dxa"/>
          </w:tcPr>
          <w:p w14:paraId="31267974" w14:textId="77777777" w:rsidR="001C5598" w:rsidRDefault="00497753">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2C0E3567"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 xml:space="preserve">upport the proposal. </w:t>
            </w:r>
          </w:p>
          <w:p w14:paraId="3823773A" w14:textId="77777777" w:rsidR="001C5598" w:rsidRDefault="00497753">
            <w:pPr>
              <w:pStyle w:val="bullet1"/>
              <w:numPr>
                <w:ilvl w:val="0"/>
                <w:numId w:val="0"/>
              </w:numPr>
              <w:rPr>
                <w:rFonts w:eastAsia="SimSun" w:cs="Times New Roman"/>
                <w:szCs w:val="22"/>
                <w:lang w:val="en-US"/>
              </w:rPr>
            </w:pPr>
            <w:r>
              <w:rPr>
                <w:rFonts w:eastAsiaTheme="minorEastAsia" w:cs="Times New Roman"/>
                <w:szCs w:val="22"/>
                <w:lang w:val="en-US"/>
              </w:rPr>
              <w:t>And an additional TP can be considered which is inspired by FL, i.e., “</w:t>
            </w:r>
            <w:r>
              <w:t>The UE is not expecting that the cyclic shift hopping and the higher layer parameter [</w:t>
            </w:r>
            <w:r>
              <w:rPr>
                <w:i/>
              </w:rPr>
              <w:t>tdm</w:t>
            </w:r>
            <w:r>
              <w:t xml:space="preserve">] are </w:t>
            </w:r>
            <w:r>
              <w:lastRenderedPageBreak/>
              <w:t xml:space="preserve">configured simultaneously </w:t>
            </w:r>
            <w:r>
              <w:rPr>
                <w:color w:val="FF0000"/>
              </w:rPr>
              <w:t>for an SRS resource</w:t>
            </w:r>
            <w:r>
              <w:t>” to clarify that these two higher layer parameters are for the same resource, if needed.</w:t>
            </w:r>
          </w:p>
        </w:tc>
      </w:tr>
      <w:tr w:rsidR="001C5598" w14:paraId="47A30CDB" w14:textId="77777777">
        <w:tc>
          <w:tcPr>
            <w:tcW w:w="1728" w:type="dxa"/>
          </w:tcPr>
          <w:p w14:paraId="2E2FC478" w14:textId="77777777" w:rsidR="001C5598" w:rsidRDefault="00497753">
            <w:pPr>
              <w:spacing w:before="120" w:afterLines="50"/>
              <w:rPr>
                <w:rFonts w:eastAsia="SimSun" w:cs="Times New Roman"/>
                <w:szCs w:val="22"/>
              </w:rPr>
            </w:pPr>
            <w:r>
              <w:rPr>
                <w:rFonts w:eastAsia="SimSun" w:cs="Times New Roman" w:hint="eastAsia"/>
                <w:szCs w:val="22"/>
              </w:rPr>
              <w:lastRenderedPageBreak/>
              <w:t>O</w:t>
            </w:r>
            <w:r>
              <w:rPr>
                <w:rFonts w:eastAsia="SimSun" w:cs="Times New Roman"/>
                <w:szCs w:val="22"/>
              </w:rPr>
              <w:t>PPO</w:t>
            </w:r>
          </w:p>
        </w:tc>
        <w:tc>
          <w:tcPr>
            <w:tcW w:w="7622" w:type="dxa"/>
          </w:tcPr>
          <w:p w14:paraId="7990EB62"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with the proposal. </w:t>
            </w:r>
          </w:p>
        </w:tc>
      </w:tr>
      <w:tr w:rsidR="001C5598" w14:paraId="143DBA3F" w14:textId="77777777">
        <w:tc>
          <w:tcPr>
            <w:tcW w:w="1728" w:type="dxa"/>
          </w:tcPr>
          <w:p w14:paraId="553109F2"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5557615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1C5598" w14:paraId="48179941" w14:textId="77777777">
        <w:tc>
          <w:tcPr>
            <w:tcW w:w="1728" w:type="dxa"/>
          </w:tcPr>
          <w:p w14:paraId="1F1EB77D"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7871FD8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OK to capture it either in RAN1 spec or 38.331.</w:t>
            </w:r>
          </w:p>
        </w:tc>
      </w:tr>
      <w:tr w:rsidR="001C5598" w14:paraId="08EB00B4" w14:textId="77777777">
        <w:tc>
          <w:tcPr>
            <w:tcW w:w="1728" w:type="dxa"/>
          </w:tcPr>
          <w:p w14:paraId="4C5F2675" w14:textId="77777777" w:rsidR="001C5598" w:rsidRDefault="00497753">
            <w:pPr>
              <w:spacing w:before="120" w:afterLines="50"/>
              <w:rPr>
                <w:rFonts w:eastAsia="SimSun" w:cs="Times New Roman"/>
                <w:szCs w:val="22"/>
              </w:rPr>
            </w:pPr>
            <w:r>
              <w:rPr>
                <w:rFonts w:eastAsia="SimSun" w:cs="Times New Roman" w:hint="eastAsia"/>
                <w:szCs w:val="22"/>
              </w:rPr>
              <w:t>S</w:t>
            </w:r>
            <w:r>
              <w:rPr>
                <w:rFonts w:eastAsia="SimSun" w:cs="Times New Roman"/>
                <w:szCs w:val="22"/>
              </w:rPr>
              <w:t>preadtrum</w:t>
            </w:r>
          </w:p>
        </w:tc>
        <w:tc>
          <w:tcPr>
            <w:tcW w:w="7622" w:type="dxa"/>
          </w:tcPr>
          <w:p w14:paraId="79533A28"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with the proposal.</w:t>
            </w:r>
          </w:p>
        </w:tc>
      </w:tr>
      <w:tr w:rsidR="001C5598" w14:paraId="6F46CDC5" w14:textId="77777777">
        <w:tc>
          <w:tcPr>
            <w:tcW w:w="1728" w:type="dxa"/>
          </w:tcPr>
          <w:p w14:paraId="3A86A9B8"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B29D7C0"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are fine to clarify.</w:t>
            </w:r>
          </w:p>
        </w:tc>
      </w:tr>
      <w:tr w:rsidR="001C5598" w14:paraId="6F1FCC32" w14:textId="77777777">
        <w:tc>
          <w:tcPr>
            <w:tcW w:w="1728" w:type="dxa"/>
          </w:tcPr>
          <w:p w14:paraId="0A50E36C"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5C316C9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proposal.</w:t>
            </w:r>
          </w:p>
        </w:tc>
      </w:tr>
      <w:tr w:rsidR="001C5598" w14:paraId="67CDA724" w14:textId="77777777">
        <w:tc>
          <w:tcPr>
            <w:tcW w:w="1728" w:type="dxa"/>
          </w:tcPr>
          <w:p w14:paraId="31E99738"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695B1F5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to have the clarification.</w:t>
            </w:r>
          </w:p>
        </w:tc>
      </w:tr>
      <w:tr w:rsidR="001C5598" w14:paraId="44B422F5" w14:textId="77777777">
        <w:tc>
          <w:tcPr>
            <w:tcW w:w="1728" w:type="dxa"/>
          </w:tcPr>
          <w:p w14:paraId="5791F0CF"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tcPr>
          <w:p w14:paraId="14D02226"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We share </w:t>
            </w:r>
            <w:proofErr w:type="gramStart"/>
            <w:r>
              <w:rPr>
                <w:rFonts w:eastAsia="SimSun" w:cs="Times New Roman"/>
                <w:szCs w:val="22"/>
                <w:lang w:val="en-US"/>
              </w:rPr>
              <w:t>view</w:t>
            </w:r>
            <w:proofErr w:type="gramEnd"/>
            <w:r>
              <w:rPr>
                <w:rFonts w:eastAsia="SimSun" w:cs="Times New Roman"/>
                <w:szCs w:val="22"/>
                <w:lang w:val="en-US"/>
              </w:rPr>
              <w:t xml:space="preserve"> with Qualcomm. TS38.211 text is enough. </w:t>
            </w:r>
          </w:p>
          <w:p w14:paraId="0FBAC35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TS38.211</w:t>
            </w:r>
          </w:p>
          <w:p w14:paraId="0AE437D9" w14:textId="77777777" w:rsidR="001C5598" w:rsidRDefault="00497753">
            <w:pPr>
              <w:pStyle w:val="B1"/>
              <w:rPr>
                <w:rFonts w:eastAsia="Malgun Gothic"/>
              </w:rPr>
            </w:pPr>
            <w:r>
              <w:rPr>
                <w:rFonts w:eastAsia="SimSun" w:cs="Times New Roman"/>
                <w:szCs w:val="22"/>
                <w:lang w:val="en-US"/>
              </w:rPr>
              <w:t>“</w:t>
            </w:r>
            <w:r>
              <w:rPr>
                <w:rFonts w:eastAsia="Malgun Gothic"/>
              </w:rPr>
              <w:t xml:space="preserve">If the higher-layer parameter </w:t>
            </w:r>
            <w:r>
              <w:rPr>
                <w:rFonts w:eastAsia="Malgun Gothic"/>
                <w:i/>
                <w:iCs/>
              </w:rPr>
              <w:t>hoppingFinerGranularity</w:t>
            </w:r>
            <w:r>
              <w:rPr>
                <w:rFonts w:eastAsia="Malgun Gothic"/>
              </w:rPr>
              <w:t xml:space="preserve"> is configured and the higher-layer parameter </w:t>
            </w:r>
            <w:r>
              <w:rPr>
                <w:rFonts w:eastAsia="Malgun Gothic"/>
                <w:i/>
                <w:iCs/>
              </w:rPr>
              <w:t>cyclicShiftHoppingSubset</w:t>
            </w:r>
            <w:r>
              <w:rPr>
                <w:rFonts w:eastAsia="Malgun Gothic"/>
              </w:rPr>
              <w:t xml:space="preserve"> is not configured,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703F3A80" w14:textId="77777777" w:rsidR="001C5598" w:rsidRDefault="001C5598">
            <w:pPr>
              <w:pStyle w:val="bullet1"/>
              <w:numPr>
                <w:ilvl w:val="0"/>
                <w:numId w:val="0"/>
              </w:numPr>
              <w:rPr>
                <w:rFonts w:eastAsia="SimSun" w:cs="Times New Roman"/>
                <w:szCs w:val="22"/>
              </w:rPr>
            </w:pPr>
          </w:p>
        </w:tc>
      </w:tr>
      <w:tr w:rsidR="001C5598" w14:paraId="03CF9267" w14:textId="77777777">
        <w:tc>
          <w:tcPr>
            <w:tcW w:w="1728" w:type="dxa"/>
          </w:tcPr>
          <w:p w14:paraId="4DADDE8E"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tcPr>
          <w:p w14:paraId="223FC75A"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Support</w:t>
            </w:r>
          </w:p>
        </w:tc>
      </w:tr>
      <w:tr w:rsidR="001C5598" w14:paraId="15222252" w14:textId="77777777">
        <w:tc>
          <w:tcPr>
            <w:tcW w:w="1728" w:type="dxa"/>
          </w:tcPr>
          <w:p w14:paraId="4D303091"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tcPr>
          <w:p w14:paraId="4CC3F887"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38267F6D" w14:textId="77777777">
        <w:tc>
          <w:tcPr>
            <w:tcW w:w="1728" w:type="dxa"/>
          </w:tcPr>
          <w:p w14:paraId="598B5E02"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tcPr>
          <w:p w14:paraId="52A251BC"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proposal. The clarification is necessary.</w:t>
            </w:r>
          </w:p>
        </w:tc>
      </w:tr>
      <w:tr w:rsidR="001C5598" w14:paraId="1F9D348A" w14:textId="77777777">
        <w:tc>
          <w:tcPr>
            <w:tcW w:w="1728" w:type="dxa"/>
          </w:tcPr>
          <w:p w14:paraId="37F3422E"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tcPr>
          <w:p w14:paraId="0A3EA06D"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with the clarification. </w:t>
            </w:r>
          </w:p>
        </w:tc>
      </w:tr>
      <w:tr w:rsidR="001C5598" w14:paraId="152FF369" w14:textId="77777777">
        <w:tc>
          <w:tcPr>
            <w:tcW w:w="1728" w:type="dxa"/>
          </w:tcPr>
          <w:p w14:paraId="6CF55BC9" w14:textId="77777777" w:rsidR="001C5598" w:rsidRDefault="00497753">
            <w:pPr>
              <w:spacing w:before="120" w:afterLines="50"/>
              <w:rPr>
                <w:rFonts w:eastAsia="SimSun" w:cs="Times New Roman"/>
                <w:szCs w:val="22"/>
              </w:rPr>
            </w:pPr>
            <w:r>
              <w:rPr>
                <w:rFonts w:eastAsia="SimSun" w:cs="Times New Roman"/>
                <w:szCs w:val="22"/>
              </w:rPr>
              <w:t>FL</w:t>
            </w:r>
          </w:p>
        </w:tc>
        <w:tc>
          <w:tcPr>
            <w:tcW w:w="7622" w:type="dxa"/>
          </w:tcPr>
          <w:p w14:paraId="1BCF1D11"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Most companies are fine with this proposal, and we can further consider vivo’s new suggestion to further clarify “for an SRS resource”.</w:t>
            </w:r>
          </w:p>
          <w:p w14:paraId="739AD02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@QC, Nokia, NSB: My impression is that it is common to describe if some configuration combinations are not allowed in TS38.214. I suggest we give this a try </w:t>
            </w:r>
            <w:proofErr w:type="gramStart"/>
            <w:r>
              <w:rPr>
                <w:rFonts w:eastAsia="SimSun" w:cs="Times New Roman"/>
                <w:szCs w:val="22"/>
                <w:lang w:val="en-US"/>
              </w:rPr>
              <w:t>in</w:t>
            </w:r>
            <w:proofErr w:type="gramEnd"/>
            <w:r>
              <w:rPr>
                <w:rFonts w:eastAsia="SimSun" w:cs="Times New Roman"/>
                <w:szCs w:val="22"/>
                <w:lang w:val="en-US"/>
              </w:rPr>
              <w:t xml:space="preserve"> Monday online.</w:t>
            </w:r>
          </w:p>
        </w:tc>
      </w:tr>
    </w:tbl>
    <w:p w14:paraId="6B99C035" w14:textId="77777777" w:rsidR="001C5598" w:rsidRDefault="001C5598">
      <w:pPr>
        <w:spacing w:line="276" w:lineRule="auto"/>
        <w:rPr>
          <w:rFonts w:cs="Times New Roman"/>
          <w:b/>
          <w:bCs/>
          <w:szCs w:val="22"/>
        </w:rPr>
      </w:pPr>
    </w:p>
    <w:p w14:paraId="046FB2E2" w14:textId="77777777" w:rsidR="001C5598" w:rsidRDefault="00497753">
      <w:pPr>
        <w:pStyle w:val="Heading4"/>
        <w:numPr>
          <w:ilvl w:val="0"/>
          <w:numId w:val="0"/>
        </w:numPr>
        <w:ind w:left="864" w:hanging="864"/>
        <w:rPr>
          <w:u w:val="single"/>
        </w:rPr>
      </w:pPr>
      <w:r>
        <w:rPr>
          <w:u w:val="single"/>
        </w:rPr>
        <w:t>ROUND2</w:t>
      </w:r>
    </w:p>
    <w:p w14:paraId="4C2E44DE" w14:textId="77777777" w:rsidR="001C5598" w:rsidRDefault="001C5598">
      <w:pPr>
        <w:spacing w:line="276" w:lineRule="auto"/>
        <w:rPr>
          <w:rFonts w:cs="Times New Roman"/>
          <w:b/>
          <w:bCs/>
          <w:szCs w:val="22"/>
        </w:rPr>
      </w:pPr>
    </w:p>
    <w:p w14:paraId="2614DE67" w14:textId="77777777" w:rsidR="001C5598" w:rsidRDefault="00497753">
      <w:pPr>
        <w:spacing w:line="276" w:lineRule="auto"/>
        <w:rPr>
          <w:rFonts w:cs="Times New Roman"/>
          <w:szCs w:val="22"/>
        </w:rPr>
      </w:pPr>
      <w:r>
        <w:rPr>
          <w:rFonts w:cs="Times New Roman"/>
          <w:szCs w:val="22"/>
        </w:rPr>
        <w:t>It seems that we need to consider some rewording of the previous proposal. The following is suggested:</w:t>
      </w:r>
    </w:p>
    <w:p w14:paraId="09A4E286" w14:textId="77777777" w:rsidR="001C5598" w:rsidRDefault="001C5598">
      <w:pPr>
        <w:spacing w:line="276" w:lineRule="auto"/>
        <w:rPr>
          <w:rFonts w:cs="Times New Roman"/>
          <w:szCs w:val="22"/>
        </w:rPr>
      </w:pPr>
    </w:p>
    <w:p w14:paraId="1592DEA3" w14:textId="77777777" w:rsidR="001C5598" w:rsidRDefault="00497753">
      <w:pPr>
        <w:spacing w:line="276" w:lineRule="auto"/>
        <w:rPr>
          <w:rFonts w:eastAsia="Batang" w:cs="Times New Roman"/>
          <w:b/>
          <w:bCs/>
          <w:sz w:val="20"/>
          <w:szCs w:val="22"/>
        </w:rPr>
      </w:pPr>
      <w:r>
        <w:rPr>
          <w:b/>
          <w:bCs/>
          <w:szCs w:val="22"/>
        </w:rPr>
        <w:t>Proposal 2.2.1</w:t>
      </w:r>
      <w:r>
        <w:rPr>
          <w:b/>
          <w:bCs/>
          <w:color w:val="0070C0"/>
          <w:szCs w:val="22"/>
        </w:rPr>
        <w:t>B</w:t>
      </w:r>
      <w:r>
        <w:rPr>
          <w:b/>
          <w:bCs/>
          <w:szCs w:val="22"/>
        </w:rPr>
        <w:t xml:space="preserve">: </w:t>
      </w:r>
    </w:p>
    <w:p w14:paraId="3E73D048" w14:textId="77777777" w:rsidR="001C5598" w:rsidRDefault="00497753">
      <w:pPr>
        <w:spacing w:line="276" w:lineRule="auto"/>
        <w:rPr>
          <w:b/>
          <w:bCs/>
          <w:szCs w:val="22"/>
        </w:rPr>
      </w:pPr>
      <w:r>
        <w:rPr>
          <w:b/>
          <w:bCs/>
          <w:szCs w:val="22"/>
        </w:rPr>
        <w:t>Adopt the text proposal for TS38.214 on cyclic shift hopping subset and finer granularity configuration:</w:t>
      </w:r>
    </w:p>
    <w:p w14:paraId="7C0A356A" w14:textId="77777777" w:rsidR="001C5598" w:rsidRDefault="00497753">
      <w:pPr>
        <w:rPr>
          <w:rFonts w:eastAsia="SimSun"/>
          <w:b/>
          <w:bCs/>
          <w:iCs/>
        </w:rPr>
      </w:pPr>
      <w:r>
        <w:rPr>
          <w:szCs w:val="22"/>
        </w:rPr>
        <w:t>6.2.1</w:t>
      </w:r>
      <w:r>
        <w:rPr>
          <w:szCs w:val="22"/>
        </w:rPr>
        <w:tab/>
        <w:t xml:space="preserve">UE sounding </w:t>
      </w:r>
      <w:proofErr w:type="gramStart"/>
      <w:r>
        <w:rPr>
          <w:szCs w:val="22"/>
        </w:rPr>
        <w:t>procedure</w:t>
      </w:r>
      <w:proofErr w:type="gramEnd"/>
    </w:p>
    <w:p w14:paraId="2EB02CDA"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7B57F16" w14:textId="77777777" w:rsidR="001C5598" w:rsidRDefault="00497753">
      <w:pPr>
        <w:ind w:left="709" w:hanging="284"/>
        <w:rPr>
          <w:rFonts w:eastAsia="Batang"/>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xml:space="preserve">, subject to UE capabilities, cyclic shift is updated at every symbol as described in [clause 6,4,1,4 of [4, TS </w:t>
      </w:r>
      <w:r>
        <w:lastRenderedPageBreak/>
        <w:t xml:space="preserve">38.211]]. For </w:t>
      </w:r>
      <w:proofErr w:type="gramStart"/>
      <w:r>
        <w:t>the cyclic</w:t>
      </w:r>
      <w:proofErr w:type="gramEnd"/>
      <w:r>
        <w:t xml:space="preserve">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sidR="00423699">
        <w:rPr>
          <w:strike/>
          <w:color w:val="0070C0"/>
          <w:position w:val="-5"/>
        </w:rPr>
        <w:pict w14:anchorId="69642996">
          <v:shape id="_x0000_i1097" type="#_x0000_t75" style="width:24.1pt;height:12.7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when </w:t>
      </w:r>
      <w:r>
        <w:rPr>
          <w:color w:val="FF0000"/>
        </w:rPr>
        <w:t>[</w:t>
      </w:r>
      <w:r>
        <w:rPr>
          <w:i/>
          <w:iCs/>
          <w:color w:val="FF0000"/>
        </w:rPr>
        <w:t>cyclicShiftHoppingSubset</w:t>
      </w:r>
      <w:r>
        <w:rPr>
          <w:color w:val="FF0000"/>
        </w:rPr>
        <w:t xml:space="preserve">] is configured for an SRS resource. </w:t>
      </w:r>
      <w:r>
        <w:t>The UE is not expecting that the cyclic shift hopping and the higher layer parameter [</w:t>
      </w:r>
      <w:r>
        <w:rPr>
          <w:i/>
          <w:iCs/>
        </w:rPr>
        <w:t>tdm</w:t>
      </w:r>
      <w:r>
        <w:t xml:space="preserve">] </w:t>
      </w:r>
      <w:proofErr w:type="gramStart"/>
      <w:r>
        <w:t>are</w:t>
      </w:r>
      <w:proofErr w:type="gramEnd"/>
      <w:r>
        <w:t xml:space="preserve"> configured simultaneously </w:t>
      </w:r>
      <w:r>
        <w:rPr>
          <w:color w:val="0070C0"/>
        </w:rPr>
        <w:t>for an SRS resource</w:t>
      </w:r>
      <w:r>
        <w:t xml:space="preserve">. </w:t>
      </w:r>
    </w:p>
    <w:p w14:paraId="48D94B4E" w14:textId="77777777" w:rsidR="001C5598" w:rsidRDefault="00497753">
      <w:pPr>
        <w:ind w:left="1600"/>
        <w:jc w:val="center"/>
        <w:rPr>
          <w:rFonts w:eastAsia="SimSun"/>
          <w:bCs/>
          <w:iCs/>
        </w:rPr>
      </w:pPr>
      <w:r>
        <w:rPr>
          <w:rFonts w:eastAsia="SimSun"/>
          <w:bCs/>
          <w:iCs/>
        </w:rPr>
        <w:t>&lt;Unchanged text is omitted&gt;</w:t>
      </w:r>
    </w:p>
    <w:p w14:paraId="532AC0C8" w14:textId="77777777" w:rsidR="001C5598" w:rsidRDefault="001C5598">
      <w:pPr>
        <w:rPr>
          <w:rFonts w:eastAsia="Batang"/>
        </w:rPr>
      </w:pPr>
    </w:p>
    <w:p w14:paraId="2A32A381"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4AF56E1C" w14:textId="77777777">
        <w:trPr>
          <w:trHeight w:val="273"/>
        </w:trPr>
        <w:tc>
          <w:tcPr>
            <w:tcW w:w="1728" w:type="dxa"/>
            <w:shd w:val="clear" w:color="auto" w:fill="00B0F0"/>
          </w:tcPr>
          <w:p w14:paraId="73B76673"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DE23AC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552BE9B5" w14:textId="77777777">
        <w:tc>
          <w:tcPr>
            <w:tcW w:w="1728" w:type="dxa"/>
          </w:tcPr>
          <w:p w14:paraId="448DFA25"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15C22C58"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0D66949C" w14:textId="77777777">
        <w:tc>
          <w:tcPr>
            <w:tcW w:w="1728" w:type="dxa"/>
          </w:tcPr>
          <w:p w14:paraId="10B1B85F" w14:textId="77777777" w:rsidR="001C5598" w:rsidRPr="009A7A8E" w:rsidRDefault="009A7A8E">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CFAD268" w14:textId="77777777" w:rsidR="001C5598" w:rsidRPr="009A7A8E" w:rsidRDefault="009A7A8E">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are OK.</w:t>
            </w:r>
          </w:p>
        </w:tc>
      </w:tr>
      <w:tr w:rsidR="001C5598" w14:paraId="6EFD4F89" w14:textId="77777777">
        <w:tc>
          <w:tcPr>
            <w:tcW w:w="1728" w:type="dxa"/>
          </w:tcPr>
          <w:p w14:paraId="335FDA52" w14:textId="059AF7C3" w:rsidR="001C5598" w:rsidRDefault="0056015D">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7F4757B9" w14:textId="0860DA06" w:rsidR="001C5598" w:rsidRDefault="0056015D">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OK with agreeing both </w:t>
            </w:r>
            <w:r>
              <w:rPr>
                <w:rFonts w:cs="Times New Roman"/>
                <w:b/>
                <w:bCs/>
                <w:szCs w:val="22"/>
              </w:rPr>
              <w:t xml:space="preserve">Proposal 2.1.5 </w:t>
            </w:r>
            <w:r w:rsidRPr="0056015D">
              <w:rPr>
                <w:rFonts w:cs="Times New Roman"/>
                <w:szCs w:val="22"/>
              </w:rPr>
              <w:t>and</w:t>
            </w:r>
            <w:r>
              <w:rPr>
                <w:rFonts w:cs="Times New Roman"/>
                <w:b/>
                <w:bCs/>
                <w:szCs w:val="22"/>
              </w:rPr>
              <w:t xml:space="preserve"> </w:t>
            </w:r>
            <w:r>
              <w:rPr>
                <w:b/>
                <w:bCs/>
                <w:szCs w:val="22"/>
              </w:rPr>
              <w:t>Proposal 2.2.1</w:t>
            </w:r>
            <w:r>
              <w:rPr>
                <w:b/>
                <w:bCs/>
                <w:color w:val="0070C0"/>
                <w:szCs w:val="22"/>
              </w:rPr>
              <w:t>B</w:t>
            </w:r>
          </w:p>
        </w:tc>
      </w:tr>
      <w:tr w:rsidR="006C5228" w14:paraId="696FA225" w14:textId="77777777">
        <w:tc>
          <w:tcPr>
            <w:tcW w:w="1728" w:type="dxa"/>
          </w:tcPr>
          <w:p w14:paraId="5394627C" w14:textId="41075E4B" w:rsidR="006C522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E93068F" w14:textId="501821E9" w:rsidR="006C522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 with this.</w:t>
            </w:r>
          </w:p>
        </w:tc>
      </w:tr>
      <w:tr w:rsidR="00AD657C" w14:paraId="0092DE28" w14:textId="77777777">
        <w:tc>
          <w:tcPr>
            <w:tcW w:w="1728" w:type="dxa"/>
          </w:tcPr>
          <w:p w14:paraId="2DEC3FD1" w14:textId="44325523" w:rsidR="00AD657C" w:rsidRDefault="00AD657C">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5B590147" w14:textId="7B025288" w:rsidR="00AD657C" w:rsidRDefault="00AD657C">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We are fine with this.</w:t>
            </w:r>
          </w:p>
        </w:tc>
      </w:tr>
      <w:tr w:rsidR="00033A2B" w14:paraId="5306AFFE" w14:textId="77777777">
        <w:tc>
          <w:tcPr>
            <w:tcW w:w="1728" w:type="dxa"/>
          </w:tcPr>
          <w:p w14:paraId="2B014C9F" w14:textId="0B34F8D2" w:rsidR="00033A2B" w:rsidRPr="00033A2B" w:rsidRDefault="00033A2B">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6BE533F2" w14:textId="30A32647" w:rsidR="00033A2B" w:rsidRPr="00033A2B" w:rsidRDefault="00033A2B">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 xml:space="preserve">ine with the proposal. </w:t>
            </w:r>
          </w:p>
        </w:tc>
      </w:tr>
      <w:tr w:rsidR="009F2298" w14:paraId="47917F77" w14:textId="77777777">
        <w:tc>
          <w:tcPr>
            <w:tcW w:w="1728" w:type="dxa"/>
          </w:tcPr>
          <w:p w14:paraId="0F00A03C" w14:textId="60E14F3D" w:rsidR="009F2298" w:rsidRDefault="009F2298">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260FCF54" w14:textId="79A19A8B" w:rsidR="009F2298" w:rsidRDefault="009F2298">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 with this.</w:t>
            </w:r>
          </w:p>
        </w:tc>
      </w:tr>
      <w:tr w:rsidR="003728D2" w14:paraId="2987851F" w14:textId="77777777">
        <w:tc>
          <w:tcPr>
            <w:tcW w:w="1728" w:type="dxa"/>
          </w:tcPr>
          <w:p w14:paraId="03D7D746" w14:textId="438713E9" w:rsidR="003728D2" w:rsidRDefault="003728D2">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0A6A428B" w14:textId="53FA90A7" w:rsidR="003728D2" w:rsidRDefault="003728D2">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w:t>
            </w:r>
          </w:p>
        </w:tc>
      </w:tr>
      <w:tr w:rsidR="00350E89" w14:paraId="67981631" w14:textId="77777777">
        <w:tc>
          <w:tcPr>
            <w:tcW w:w="1728" w:type="dxa"/>
          </w:tcPr>
          <w:p w14:paraId="00117D69" w14:textId="160F8646" w:rsidR="00350E89" w:rsidRPr="00350E89" w:rsidRDefault="00350E89">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A04DCD1" w14:textId="4F220AC4" w:rsidR="00350E89" w:rsidRPr="00350E89" w:rsidRDefault="00350E8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 with this proposal.</w:t>
            </w:r>
          </w:p>
        </w:tc>
      </w:tr>
      <w:tr w:rsidR="007A1F6E" w14:paraId="082D6B4D" w14:textId="77777777">
        <w:tc>
          <w:tcPr>
            <w:tcW w:w="1728" w:type="dxa"/>
          </w:tcPr>
          <w:p w14:paraId="68D9ED49" w14:textId="00BADCE3" w:rsidR="007A1F6E" w:rsidRPr="007A1F6E" w:rsidRDefault="007A1F6E">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0B70F9D7" w14:textId="23CADFA3" w:rsidR="007A1F6E" w:rsidRPr="007A1F6E" w:rsidRDefault="007A1F6E">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 with the proposal.</w:t>
            </w:r>
          </w:p>
        </w:tc>
      </w:tr>
      <w:tr w:rsidR="006868E8" w14:paraId="61EF3B3F" w14:textId="77777777">
        <w:tc>
          <w:tcPr>
            <w:tcW w:w="1728" w:type="dxa"/>
          </w:tcPr>
          <w:p w14:paraId="090056A0" w14:textId="4379A6A0" w:rsidR="006868E8" w:rsidRPr="006868E8" w:rsidRDefault="006868E8">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D07DE7C" w14:textId="10ED89D0" w:rsidR="006868E8" w:rsidRPr="006868E8" w:rsidRDefault="006868E8">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bl>
    <w:p w14:paraId="06E13A60" w14:textId="77777777" w:rsidR="001C5598" w:rsidRDefault="001C5598">
      <w:pPr>
        <w:spacing w:line="276" w:lineRule="auto"/>
        <w:rPr>
          <w:rFonts w:cs="Times New Roman"/>
          <w:b/>
          <w:bCs/>
          <w:szCs w:val="22"/>
        </w:rPr>
      </w:pPr>
    </w:p>
    <w:p w14:paraId="0989353E" w14:textId="4A874F72" w:rsidR="001C5598" w:rsidRDefault="00F1660B">
      <w:pPr>
        <w:spacing w:line="276" w:lineRule="auto"/>
        <w:rPr>
          <w:rFonts w:cs="Times New Roman"/>
          <w:b/>
          <w:bCs/>
          <w:szCs w:val="22"/>
        </w:rPr>
      </w:pPr>
      <w:r>
        <w:rPr>
          <w:rFonts w:cs="Times New Roman"/>
          <w:b/>
          <w:bCs/>
          <w:szCs w:val="22"/>
        </w:rPr>
        <w:t>Closed with Wednesday online agreement:</w:t>
      </w:r>
    </w:p>
    <w:p w14:paraId="4C562337" w14:textId="77777777" w:rsidR="00F1660B" w:rsidRPr="00C768E0" w:rsidRDefault="00F1660B" w:rsidP="00F1660B">
      <w:pPr>
        <w:spacing w:line="276" w:lineRule="auto"/>
        <w:rPr>
          <w:b/>
          <w:bCs/>
          <w:szCs w:val="22"/>
          <w:highlight w:val="green"/>
        </w:rPr>
      </w:pPr>
      <w:r w:rsidRPr="00C768E0">
        <w:rPr>
          <w:b/>
          <w:bCs/>
          <w:szCs w:val="22"/>
          <w:highlight w:val="green"/>
        </w:rPr>
        <w:t>Proposal 2.2.1</w:t>
      </w:r>
      <w:r w:rsidRPr="00C768E0">
        <w:rPr>
          <w:b/>
          <w:bCs/>
          <w:color w:val="0070C0"/>
          <w:szCs w:val="22"/>
          <w:highlight w:val="green"/>
        </w:rPr>
        <w:t>B</w:t>
      </w:r>
      <w:r w:rsidRPr="00C768E0">
        <w:rPr>
          <w:b/>
          <w:bCs/>
          <w:szCs w:val="22"/>
          <w:highlight w:val="green"/>
        </w:rPr>
        <w:t xml:space="preserve">: </w:t>
      </w:r>
    </w:p>
    <w:p w14:paraId="1F91D737" w14:textId="77777777" w:rsidR="00F1660B" w:rsidRDefault="00F1660B" w:rsidP="00F1660B">
      <w:pPr>
        <w:spacing w:line="276" w:lineRule="auto"/>
        <w:rPr>
          <w:b/>
          <w:bCs/>
          <w:szCs w:val="22"/>
        </w:rPr>
      </w:pPr>
      <w:r>
        <w:rPr>
          <w:b/>
          <w:bCs/>
          <w:szCs w:val="22"/>
        </w:rPr>
        <w:t>Adopt the text proposal for TS38.214 on cyclic shift hopping subset and finer granularity configuration:</w:t>
      </w:r>
    </w:p>
    <w:p w14:paraId="38FA117A" w14:textId="77777777" w:rsidR="00F1660B" w:rsidRDefault="00F1660B" w:rsidP="00F1660B">
      <w:pPr>
        <w:rPr>
          <w:rFonts w:eastAsia="SimSun"/>
          <w:b/>
          <w:bCs/>
          <w:iCs/>
        </w:rPr>
      </w:pPr>
      <w:r>
        <w:rPr>
          <w:szCs w:val="22"/>
        </w:rPr>
        <w:t>6.2.1</w:t>
      </w:r>
      <w:r>
        <w:rPr>
          <w:szCs w:val="22"/>
        </w:rPr>
        <w:tab/>
        <w:t xml:space="preserve">UE sounding </w:t>
      </w:r>
      <w:proofErr w:type="gramStart"/>
      <w:r>
        <w:rPr>
          <w:szCs w:val="22"/>
        </w:rPr>
        <w:t>procedure</w:t>
      </w:r>
      <w:proofErr w:type="gramEnd"/>
    </w:p>
    <w:p w14:paraId="6C7D4D82" w14:textId="77777777" w:rsidR="00F1660B" w:rsidRDefault="00F1660B" w:rsidP="00F1660B">
      <w:pPr>
        <w:ind w:left="1600"/>
        <w:jc w:val="center"/>
        <w:rPr>
          <w:rFonts w:eastAsia="SimSun"/>
          <w:iCs/>
        </w:rPr>
      </w:pPr>
      <w:r>
        <w:rPr>
          <w:rFonts w:eastAsia="SimSun"/>
          <w:iCs/>
        </w:rPr>
        <w:tab/>
      </w:r>
      <w:r>
        <w:rPr>
          <w:rFonts w:eastAsia="SimSun"/>
          <w:bCs/>
          <w:iCs/>
        </w:rPr>
        <w:t>&lt;Unchanged text is omitted&gt;</w:t>
      </w:r>
    </w:p>
    <w:p w14:paraId="1E136C6A" w14:textId="42E63C5A" w:rsidR="00F1660B" w:rsidRDefault="00F1660B" w:rsidP="00F1660B">
      <w:pPr>
        <w:ind w:left="709" w:hanging="284"/>
        <w:rPr>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subject to UE capabilities, cyclic shift is updated at every symbol as described in [clause 6,4,1,4 of [4, TS 38.211]]. For the cyclic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Pr>
          <w:strike/>
          <w:color w:val="0070C0"/>
          <w:position w:val="-5"/>
        </w:rPr>
        <w:pict w14:anchorId="3E013609">
          <v:shape id="_x0000_i1199" type="#_x0000_t75" style="width:24.1pt;height:12.7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when </w:t>
      </w:r>
      <w:r>
        <w:rPr>
          <w:color w:val="FF0000"/>
        </w:rPr>
        <w:t>[</w:t>
      </w:r>
      <w:r>
        <w:rPr>
          <w:i/>
          <w:iCs/>
          <w:color w:val="FF0000"/>
        </w:rPr>
        <w:t>cyclicShiftHoppingSubset</w:t>
      </w:r>
      <w:r>
        <w:rPr>
          <w:color w:val="FF0000"/>
        </w:rPr>
        <w:t xml:space="preserve">] is configured for an SRS resource. </w:t>
      </w:r>
      <w:r>
        <w:t xml:space="preserve">The UE is not expecting that </w:t>
      </w:r>
      <w:r>
        <w:lastRenderedPageBreak/>
        <w:t>the cyclic shift hopping and the higher layer parameter [</w:t>
      </w:r>
      <w:r>
        <w:rPr>
          <w:i/>
          <w:iCs/>
        </w:rPr>
        <w:t>tdm</w:t>
      </w:r>
      <w:r>
        <w:t xml:space="preserve">] are configured simultaneously </w:t>
      </w:r>
      <w:r>
        <w:rPr>
          <w:color w:val="0070C0"/>
        </w:rPr>
        <w:t>for an SRS resource</w:t>
      </w:r>
      <w:r>
        <w:t xml:space="preserve">. </w:t>
      </w:r>
    </w:p>
    <w:p w14:paraId="6A32DF78" w14:textId="77777777" w:rsidR="00F1660B" w:rsidRDefault="00F1660B" w:rsidP="00F1660B">
      <w:pPr>
        <w:ind w:left="1600"/>
        <w:jc w:val="center"/>
        <w:rPr>
          <w:rFonts w:eastAsia="SimSun"/>
          <w:bCs/>
          <w:iCs/>
        </w:rPr>
      </w:pPr>
      <w:r>
        <w:rPr>
          <w:rFonts w:eastAsia="SimSun"/>
          <w:bCs/>
          <w:iCs/>
        </w:rPr>
        <w:t>&lt;Unchanged text is omitted&gt;</w:t>
      </w:r>
    </w:p>
    <w:p w14:paraId="6F4F2B2F" w14:textId="77777777" w:rsidR="00F1660B" w:rsidRDefault="00F1660B">
      <w:pPr>
        <w:spacing w:line="276" w:lineRule="auto"/>
        <w:rPr>
          <w:rFonts w:cs="Times New Roman"/>
          <w:b/>
          <w:bCs/>
          <w:szCs w:val="22"/>
        </w:rPr>
      </w:pPr>
    </w:p>
    <w:p w14:paraId="6FCC401F" w14:textId="77777777" w:rsidR="001C5598" w:rsidRDefault="00497753">
      <w:pPr>
        <w:pStyle w:val="Heading3"/>
        <w:ind w:left="720"/>
        <w:rPr>
          <w:sz w:val="24"/>
          <w:szCs w:val="28"/>
        </w:rPr>
      </w:pPr>
      <w:r>
        <w:rPr>
          <w:sz w:val="24"/>
          <w:szCs w:val="28"/>
        </w:rPr>
        <w:t xml:space="preserve">Cyclic shift / comb offset hopping combined with one of group / sequence </w:t>
      </w:r>
      <w:proofErr w:type="gramStart"/>
      <w:r>
        <w:rPr>
          <w:sz w:val="24"/>
          <w:szCs w:val="28"/>
        </w:rPr>
        <w:t>hopping</w:t>
      </w:r>
      <w:proofErr w:type="gramEnd"/>
    </w:p>
    <w:p w14:paraId="09C4D2BC" w14:textId="77777777" w:rsidR="001C5598" w:rsidRDefault="00497753">
      <w:r>
        <w:t>We had the following agreement:</w:t>
      </w:r>
    </w:p>
    <w:p w14:paraId="5ED5384F" w14:textId="77777777" w:rsidR="001C5598" w:rsidRDefault="00497753">
      <w:pPr>
        <w:rPr>
          <w:b/>
          <w:bCs/>
          <w:i/>
          <w:iCs/>
          <w:highlight w:val="green"/>
        </w:rPr>
      </w:pPr>
      <w:r>
        <w:rPr>
          <w:b/>
          <w:bCs/>
          <w:i/>
          <w:iCs/>
          <w:highlight w:val="green"/>
        </w:rPr>
        <w:t>Agreement</w:t>
      </w:r>
    </w:p>
    <w:p w14:paraId="34DE0983" w14:textId="77777777" w:rsidR="001C5598" w:rsidRDefault="00497753">
      <w:pPr>
        <w:widowControl w:val="0"/>
        <w:rPr>
          <w:i/>
          <w:iCs/>
          <w:szCs w:val="22"/>
        </w:rPr>
      </w:pPr>
      <w:r>
        <w:rPr>
          <w:i/>
          <w:iCs/>
          <w:szCs w:val="22"/>
        </w:rPr>
        <w:t xml:space="preserve">Whether SRS cyclic shift hopping can be combined with one of group / sequence hopping on </w:t>
      </w:r>
      <w:proofErr w:type="gramStart"/>
      <w:r>
        <w:rPr>
          <w:i/>
          <w:iCs/>
          <w:szCs w:val="22"/>
        </w:rPr>
        <w:t>a</w:t>
      </w:r>
      <w:proofErr w:type="gramEnd"/>
      <w:r>
        <w:rPr>
          <w:i/>
          <w:iCs/>
          <w:szCs w:val="22"/>
        </w:rPr>
        <w:t xml:space="preserve"> SRS resource depends on UE feature/capability design.</w:t>
      </w:r>
    </w:p>
    <w:p w14:paraId="451FC620" w14:textId="77777777" w:rsidR="001C5598" w:rsidRDefault="00497753">
      <w:pPr>
        <w:spacing w:line="276" w:lineRule="auto"/>
        <w:rPr>
          <w:i/>
          <w:iCs/>
          <w:color w:val="FF0000"/>
          <w:sz w:val="20"/>
        </w:rPr>
      </w:pPr>
      <w:r>
        <w:rPr>
          <w:rFonts w:cs="Times New Roman"/>
          <w:szCs w:val="22"/>
        </w:rPr>
        <w:t>Lenovo pointed out that TS38.214 should capture this agreement, i.e., explicitly specifying that</w:t>
      </w:r>
      <w:r>
        <w:t xml:space="preserve"> cyclic shift / comb offset hopping can be combined with one of group / sequence hopping for </w:t>
      </w:r>
      <w:proofErr w:type="gramStart"/>
      <w:r>
        <w:t>a</w:t>
      </w:r>
      <w:proofErr w:type="gramEnd"/>
      <w:r>
        <w:t xml:space="preserve"> SRS resource </w:t>
      </w:r>
      <w:r>
        <w:rPr>
          <w:rFonts w:ascii="Times" w:eastAsia="Batang" w:hAnsi="Times" w:cs="Times"/>
          <w:bCs/>
        </w:rPr>
        <w:t>depending on UE feature/capability design</w:t>
      </w:r>
      <w:r>
        <w:t xml:space="preserve">. Such a combination is sometimes not explicitly captured in </w:t>
      </w:r>
      <w:r>
        <w:rPr>
          <w:rFonts w:cs="Times New Roman"/>
          <w:szCs w:val="22"/>
        </w:rPr>
        <w:t xml:space="preserve">TS38.214 (partially because there could be many such combinations, and these combinations are possible in implementations unless the specs exclude them). As long as TS38.214 does not exclude the combination and UE feature/capability design support it, it can be considered as supported in the standards. Anyway, we can see if companies think the following proposal is agreeable or not. </w:t>
      </w:r>
      <w:proofErr w:type="gramStart"/>
      <w:r>
        <w:rPr>
          <w:rFonts w:cs="Times New Roman"/>
          <w:szCs w:val="22"/>
        </w:rPr>
        <w:t>Needless to say, this</w:t>
      </w:r>
      <w:proofErr w:type="gramEnd"/>
      <w:r>
        <w:rPr>
          <w:rFonts w:cs="Times New Roman"/>
          <w:szCs w:val="22"/>
        </w:rPr>
        <w:t xml:space="preserve"> should also be discussed in UE feature/capability design.</w:t>
      </w:r>
    </w:p>
    <w:p w14:paraId="6F0083CD" w14:textId="77777777" w:rsidR="001C5598" w:rsidRDefault="001C5598">
      <w:pPr>
        <w:spacing w:line="276" w:lineRule="auto"/>
        <w:rPr>
          <w:rFonts w:cs="Times New Roman"/>
          <w:szCs w:val="22"/>
        </w:rPr>
      </w:pPr>
    </w:p>
    <w:p w14:paraId="01CD48EF" w14:textId="77777777" w:rsidR="001C5598" w:rsidRDefault="00497753">
      <w:pPr>
        <w:spacing w:line="276" w:lineRule="auto"/>
        <w:rPr>
          <w:rFonts w:cs="Times New Roman"/>
          <w:b/>
          <w:bCs/>
          <w:szCs w:val="22"/>
        </w:rPr>
      </w:pPr>
      <w:r>
        <w:rPr>
          <w:rFonts w:cs="Times New Roman"/>
          <w:b/>
          <w:bCs/>
          <w:szCs w:val="22"/>
        </w:rPr>
        <w:t>Proposal 2.2.2: Adopt the text proposal for TS38.214 on cyclic shift / comb offset hopping combined with one of group / sequence hopping:</w:t>
      </w:r>
    </w:p>
    <w:p w14:paraId="3B73BD3C" w14:textId="77777777" w:rsidR="001C5598" w:rsidRDefault="00497753">
      <w:pPr>
        <w:rPr>
          <w:b/>
          <w:bCs/>
          <w:szCs w:val="22"/>
        </w:rPr>
      </w:pPr>
      <w:r>
        <w:rPr>
          <w:szCs w:val="22"/>
        </w:rPr>
        <w:t>6.2.1</w:t>
      </w:r>
      <w:r>
        <w:rPr>
          <w:szCs w:val="22"/>
        </w:rPr>
        <w:tab/>
        <w:t xml:space="preserve">UE sounding </w:t>
      </w:r>
      <w:proofErr w:type="gramStart"/>
      <w:r>
        <w:rPr>
          <w:szCs w:val="22"/>
        </w:rPr>
        <w:t>procedure</w:t>
      </w:r>
      <w:proofErr w:type="gramEnd"/>
    </w:p>
    <w:p w14:paraId="622F7A6B"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5278409F" w14:textId="77777777" w:rsidR="001C5598" w:rsidRDefault="00497753">
      <w:pPr>
        <w:pStyle w:val="B1"/>
        <w:spacing w:after="120"/>
        <w:ind w:left="1164"/>
        <w:rPr>
          <w:b/>
          <w:bCs/>
          <w:color w:val="FF0000"/>
        </w:rPr>
      </w:pPr>
      <w:r>
        <w:rPr>
          <w:color w:val="000000"/>
        </w:rPr>
        <w:t>-</w:t>
      </w:r>
      <w:r>
        <w:rPr>
          <w:color w:val="000000"/>
        </w:rPr>
        <w:tab/>
        <w:t xml:space="preserve">Cyclic shift, as defined by the higher layer parameter </w:t>
      </w:r>
      <w:r>
        <w:rPr>
          <w:i/>
        </w:rPr>
        <w:t>cyclicShift-n2</w:t>
      </w:r>
      <w:r>
        <w:rPr>
          <w:lang w:val="en-US"/>
        </w:rPr>
        <w:t>,</w:t>
      </w:r>
      <w:r>
        <w:t xml:space="preserve"> </w:t>
      </w:r>
      <w:r>
        <w:rPr>
          <w:i/>
        </w:rPr>
        <w:t>cyclicShift-n4, or cyclicShift-n8</w:t>
      </w:r>
      <w:r>
        <w:rPr>
          <w:i/>
          <w:lang w:val="en-US"/>
        </w:rPr>
        <w:t xml:space="preserve"> </w:t>
      </w:r>
      <w:r>
        <w:rPr>
          <w:color w:val="000000"/>
        </w:rPr>
        <w:t xml:space="preserve">for transmission comb value 2, 4 </w:t>
      </w:r>
      <w:r>
        <w:rPr>
          <w:rFonts w:hint="eastAsia"/>
          <w:color w:val="000000"/>
        </w:rPr>
        <w:t>or</w:t>
      </w:r>
      <w:r>
        <w:rPr>
          <w:color w:val="000000"/>
        </w:rPr>
        <w:t xml:space="preserve"> 8, and described in clause 6.4.1.4 of [4, TS 38.211]. When cyclic shift hopping is configured by the higher layer parameter [</w:t>
      </w:r>
      <w:r>
        <w:rPr>
          <w:i/>
          <w:iCs/>
          <w:color w:val="000000"/>
        </w:rPr>
        <w:t>cyclicShiftHopping</w:t>
      </w:r>
      <w:r>
        <w:rPr>
          <w:color w:val="000000"/>
          <w:shd w:val="clear" w:color="auto" w:fill="FFFFFF" w:themeFill="background1"/>
        </w:rPr>
        <w:t>] f</w:t>
      </w:r>
      <w:r>
        <w:rPr>
          <w:rStyle w:val="normaltextrun"/>
          <w:color w:val="000000"/>
          <w:shd w:val="clear" w:color="auto" w:fill="FFFFFF" w:themeFill="background1"/>
        </w:rPr>
        <w:t>or an SRS resource in an SRS resource set with the usage configured as ‘</w:t>
      </w:r>
      <w:r>
        <w:rPr>
          <w:rStyle w:val="normaltextrun"/>
          <w:i/>
          <w:iCs/>
          <w:color w:val="000000"/>
          <w:shd w:val="clear" w:color="auto" w:fill="FFFFFF" w:themeFill="background1"/>
        </w:rPr>
        <w:t>antennaSwitching’</w:t>
      </w:r>
      <w:r>
        <w:rPr>
          <w:color w:val="000000"/>
        </w:rPr>
        <w:t>, subject to UE capabilities, cyclic shift is updated at every symbol as described in [clause 6,4,1,4 of [4, TS 38.211]]. For the cyclic shift hopping, a UE can be configured with a subset of cyclic shifts by the higher layer parameter [</w:t>
      </w:r>
      <w:r>
        <w:rPr>
          <w:i/>
          <w:iCs/>
          <w:color w:val="000000"/>
        </w:rPr>
        <w:t>cyclicShiftHoppingSubset</w:t>
      </w:r>
      <w:r>
        <w:rPr>
          <w:color w:val="000000"/>
        </w:rPr>
        <w:t>], where the cyclic shift hopping is performed only across the cyclic shifts configured in the subset. The UE is not expecting that the cyclic shift hopping and the higher layer parameter [</w:t>
      </w:r>
      <w:r>
        <w:rPr>
          <w:i/>
          <w:iCs/>
          <w:color w:val="000000"/>
        </w:rPr>
        <w:t>tdm</w:t>
      </w:r>
      <w:r>
        <w:rPr>
          <w:color w:val="000000"/>
        </w:rPr>
        <w:t xml:space="preserve">] are configured simultaneously. </w:t>
      </w:r>
      <w:r>
        <w:rPr>
          <w:color w:val="FF0000"/>
        </w:rPr>
        <w:t>The UE can be configured with SRS cyclic shift hopping and one of group/sequence hopping on an SRS resource subject to UE capability.</w:t>
      </w:r>
    </w:p>
    <w:p w14:paraId="6A540739" w14:textId="77777777" w:rsidR="001C5598" w:rsidRDefault="00497753">
      <w:pPr>
        <w:pStyle w:val="B1"/>
        <w:spacing w:after="120"/>
        <w:ind w:left="1164"/>
        <w:rPr>
          <w:color w:val="000000"/>
        </w:rPr>
      </w:pPr>
      <w:r>
        <w:rPr>
          <w:color w:val="000000"/>
        </w:rPr>
        <w:t>…</w:t>
      </w:r>
    </w:p>
    <w:p w14:paraId="34A61264" w14:textId="77777777" w:rsidR="001C5598" w:rsidRDefault="00497753">
      <w:pPr>
        <w:pStyle w:val="B1"/>
        <w:spacing w:after="120"/>
        <w:ind w:left="1164"/>
        <w:rPr>
          <w:rFonts w:eastAsia="SimSun"/>
          <w:b/>
          <w:bCs/>
          <w:iCs/>
        </w:rPr>
      </w:pPr>
      <w:r>
        <w:rPr>
          <w:color w:val="000000"/>
        </w:rPr>
        <w:t>-</w:t>
      </w:r>
      <w:r>
        <w:rPr>
          <w:color w:val="000000"/>
        </w:rPr>
        <w:tab/>
        <w:t>Transmission comb offset</w:t>
      </w:r>
      <w:r>
        <w:rPr>
          <w:color w:val="000000"/>
          <w:lang w:val="en-US"/>
        </w:rPr>
        <w:t>,</w:t>
      </w:r>
      <w:r>
        <w:rPr>
          <w:color w:val="000000"/>
        </w:rPr>
        <w:t xml:space="preserve"> as defined by the higher layer parameter </w:t>
      </w:r>
      <w:r>
        <w:rPr>
          <w:i/>
          <w:color w:val="000000"/>
        </w:rPr>
        <w:t>combOffset-n2</w:t>
      </w:r>
      <w:r>
        <w:rPr>
          <w:color w:val="000000"/>
          <w:lang w:val="en-US"/>
        </w:rPr>
        <w:t>,</w:t>
      </w:r>
      <w:r>
        <w:rPr>
          <w:color w:val="000000"/>
        </w:rPr>
        <w:t xml:space="preserve"> </w:t>
      </w:r>
      <w:r>
        <w:rPr>
          <w:i/>
          <w:color w:val="000000"/>
        </w:rPr>
        <w:t>combOffset-n4</w:t>
      </w:r>
      <w:r>
        <w:rPr>
          <w:i/>
        </w:rPr>
        <w:t xml:space="preserve">, </w:t>
      </w:r>
      <w:r>
        <w:rPr>
          <w:color w:val="000000"/>
        </w:rPr>
        <w:t xml:space="preserve">and </w:t>
      </w:r>
      <w:r>
        <w:rPr>
          <w:i/>
          <w:color w:val="000000"/>
        </w:rPr>
        <w:t>combOffset-n8</w:t>
      </w:r>
      <w:r>
        <w:rPr>
          <w:color w:val="000000"/>
        </w:rPr>
        <w:t xml:space="preserve"> for transmission comb value 2, 4, or 8, and described in clause 6.4.1.4 of [4, TS 38.211]. When comb offset hopping is configured by the higher layer parameter [</w:t>
      </w:r>
      <w:r>
        <w:rPr>
          <w:i/>
          <w:iCs/>
          <w:color w:val="000000"/>
        </w:rPr>
        <w:t>combOffsetHopping</w:t>
      </w:r>
      <w:r>
        <w:rPr>
          <w:color w:val="000000"/>
          <w:shd w:val="clear" w:color="auto" w:fill="FFFFFF" w:themeFill="background1"/>
        </w:rPr>
        <w:t>] f</w:t>
      </w:r>
      <w:r>
        <w:rPr>
          <w:rStyle w:val="normaltextrun"/>
          <w:color w:val="000000"/>
          <w:shd w:val="clear" w:color="auto" w:fill="FFFFFF" w:themeFill="background1"/>
        </w:rPr>
        <w:t>or an SRS resource in an SRS resource set with the usage configured as ‘</w:t>
      </w:r>
      <w:r>
        <w:rPr>
          <w:rStyle w:val="normaltextrun"/>
          <w:i/>
          <w:iCs/>
          <w:color w:val="000000"/>
          <w:shd w:val="clear" w:color="auto" w:fill="FFFFFF" w:themeFill="background1"/>
        </w:rPr>
        <w:t>antennaSwitching’</w:t>
      </w:r>
      <w:r>
        <w:rPr>
          <w:color w:val="000000"/>
        </w:rPr>
        <w:t>, subject to UE capabilities, transmission comb offset(s) are updated as described in [clause 6,4,1,4 of [4, TS 38.211]]. For the comb offset hopping, a UE can be configured with a subset of comb offsets by the higher layer parameter [c</w:t>
      </w:r>
      <w:r>
        <w:rPr>
          <w:i/>
          <w:iCs/>
          <w:color w:val="000000"/>
        </w:rPr>
        <w:t>ombOffsetHoppingSubset</w:t>
      </w:r>
      <w:r>
        <w:rPr>
          <w:color w:val="000000"/>
        </w:rPr>
        <w:t>], where the comb offset hopping is performed only across the comb offsets configured in the subset. The UE is not expecting that the comb offset hopping and the higher layer parameter [</w:t>
      </w:r>
      <w:r>
        <w:rPr>
          <w:i/>
          <w:iCs/>
          <w:color w:val="000000"/>
        </w:rPr>
        <w:t>tdm</w:t>
      </w:r>
      <w:r>
        <w:rPr>
          <w:color w:val="000000"/>
        </w:rPr>
        <w:t xml:space="preserve">] are configured simultaneously. </w:t>
      </w:r>
      <w:r>
        <w:rPr>
          <w:color w:val="FF0000"/>
        </w:rPr>
        <w:t>The UE can be configured with SRS comb offset hopping and one of group/sequence hopping on an SRS resource subject to UE capability.</w:t>
      </w:r>
    </w:p>
    <w:p w14:paraId="621C4365"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15254F4" w14:textId="77777777" w:rsidR="001C5598" w:rsidRDefault="001C5598">
      <w:pPr>
        <w:spacing w:line="276" w:lineRule="auto"/>
        <w:rPr>
          <w:rFonts w:cs="Times New Roman"/>
          <w:b/>
          <w:bCs/>
          <w:szCs w:val="22"/>
        </w:rPr>
      </w:pPr>
    </w:p>
    <w:p w14:paraId="7E91F79E"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255F7E81" w14:textId="77777777">
        <w:trPr>
          <w:trHeight w:val="273"/>
        </w:trPr>
        <w:tc>
          <w:tcPr>
            <w:tcW w:w="1728" w:type="dxa"/>
            <w:shd w:val="clear" w:color="auto" w:fill="00B0F0"/>
          </w:tcPr>
          <w:p w14:paraId="40D566A7" w14:textId="77777777" w:rsidR="001C5598" w:rsidRDefault="00497753">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55CFF10E"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AA8EF60" w14:textId="77777777">
        <w:tc>
          <w:tcPr>
            <w:tcW w:w="1728" w:type="dxa"/>
          </w:tcPr>
          <w:p w14:paraId="5B84DB3A"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12DB1B09" w14:textId="77777777" w:rsidR="001C5598" w:rsidRDefault="00497753">
            <w:pPr>
              <w:pStyle w:val="bullet1"/>
              <w:numPr>
                <w:ilvl w:val="0"/>
                <w:numId w:val="0"/>
              </w:numPr>
              <w:rPr>
                <w:rFonts w:cs="Times New Roman"/>
                <w:szCs w:val="22"/>
                <w:lang w:val="en-US"/>
              </w:rPr>
            </w:pPr>
            <w:r>
              <w:rPr>
                <w:rFonts w:cs="Times New Roman"/>
                <w:szCs w:val="22"/>
                <w:lang w:val="en-US"/>
              </w:rPr>
              <w:t>We also think clarification is better</w:t>
            </w:r>
          </w:p>
        </w:tc>
      </w:tr>
      <w:tr w:rsidR="001C5598" w14:paraId="19ADD375" w14:textId="77777777">
        <w:tc>
          <w:tcPr>
            <w:tcW w:w="1728" w:type="dxa"/>
          </w:tcPr>
          <w:p w14:paraId="3DF41E2D"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59367831" w14:textId="77777777" w:rsidR="001C5598" w:rsidRDefault="00497753">
            <w:pPr>
              <w:pStyle w:val="bullet1"/>
              <w:numPr>
                <w:ilvl w:val="0"/>
                <w:numId w:val="0"/>
              </w:numPr>
              <w:rPr>
                <w:rFonts w:cs="Times New Roman"/>
                <w:szCs w:val="22"/>
                <w:lang w:val="en-US"/>
              </w:rPr>
            </w:pPr>
            <w:r>
              <w:rPr>
                <w:rFonts w:cs="Times New Roman"/>
                <w:szCs w:val="22"/>
                <w:lang w:val="en-US"/>
              </w:rPr>
              <w:t>Not needed. The UE feature is enough.</w:t>
            </w:r>
          </w:p>
        </w:tc>
      </w:tr>
      <w:tr w:rsidR="001C5598" w14:paraId="2E53565E" w14:textId="77777777">
        <w:tc>
          <w:tcPr>
            <w:tcW w:w="1728" w:type="dxa"/>
          </w:tcPr>
          <w:p w14:paraId="3C95F94F"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08A2251"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 with this clarification.</w:t>
            </w:r>
          </w:p>
        </w:tc>
      </w:tr>
      <w:tr w:rsidR="001C5598" w14:paraId="4F734D7F" w14:textId="77777777">
        <w:tc>
          <w:tcPr>
            <w:tcW w:w="1728" w:type="dxa"/>
          </w:tcPr>
          <w:p w14:paraId="4E251EED"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1204E95"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think UE feature description seems to be enough. </w:t>
            </w:r>
          </w:p>
        </w:tc>
      </w:tr>
      <w:tr w:rsidR="001C5598" w14:paraId="2BF0983F" w14:textId="77777777">
        <w:tc>
          <w:tcPr>
            <w:tcW w:w="1728" w:type="dxa"/>
          </w:tcPr>
          <w:p w14:paraId="1570D0CA"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406978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N</w:t>
            </w:r>
            <w:r>
              <w:rPr>
                <w:rFonts w:eastAsia="MS Mincho" w:cs="Times New Roman"/>
                <w:szCs w:val="22"/>
                <w:lang w:val="en-US" w:eastAsia="ja-JP"/>
              </w:rPr>
              <w:t>ot essential</w:t>
            </w:r>
          </w:p>
        </w:tc>
      </w:tr>
      <w:tr w:rsidR="001C5598" w14:paraId="675F72A1" w14:textId="77777777">
        <w:tc>
          <w:tcPr>
            <w:tcW w:w="1728" w:type="dxa"/>
          </w:tcPr>
          <w:p w14:paraId="480D802E" w14:textId="77777777" w:rsidR="001C5598" w:rsidRDefault="00497753">
            <w:pPr>
              <w:spacing w:before="120" w:afterLines="50"/>
              <w:rPr>
                <w:rFonts w:eastAsia="MS Mincho" w:cs="Times New Roman"/>
                <w:szCs w:val="22"/>
                <w:lang w:eastAsia="ja-JP"/>
              </w:rPr>
            </w:pPr>
            <w:r>
              <w:rPr>
                <w:rFonts w:eastAsia="Malgun Gothic" w:cs="Times New Roman"/>
                <w:szCs w:val="22"/>
                <w:lang w:eastAsia="ko-KR"/>
              </w:rPr>
              <w:t>LGE</w:t>
            </w:r>
          </w:p>
        </w:tc>
        <w:tc>
          <w:tcPr>
            <w:tcW w:w="7622" w:type="dxa"/>
          </w:tcPr>
          <w:p w14:paraId="48FB2FA4" w14:textId="77777777" w:rsidR="001C5598" w:rsidRDefault="00497753">
            <w:pPr>
              <w:pStyle w:val="bullet1"/>
              <w:numPr>
                <w:ilvl w:val="0"/>
                <w:numId w:val="0"/>
              </w:numPr>
              <w:rPr>
                <w:rFonts w:eastAsia="MS Mincho" w:cs="Times New Roman"/>
                <w:szCs w:val="22"/>
                <w:lang w:val="en-US" w:eastAsia="ja-JP"/>
              </w:rPr>
            </w:pPr>
            <w:r>
              <w:rPr>
                <w:rFonts w:eastAsia="Malgun Gothic" w:cs="Times New Roman"/>
                <w:szCs w:val="22"/>
                <w:lang w:val="en-US" w:eastAsia="ko-KR"/>
              </w:rPr>
              <w:t>Similar view as QC, DOCOMO.</w:t>
            </w:r>
          </w:p>
        </w:tc>
      </w:tr>
      <w:tr w:rsidR="001C5598" w14:paraId="74B5B061" w14:textId="77777777">
        <w:tc>
          <w:tcPr>
            <w:tcW w:w="1728" w:type="dxa"/>
          </w:tcPr>
          <w:p w14:paraId="53BD7257" w14:textId="77777777" w:rsidR="001C5598" w:rsidRDefault="00497753">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25D84401" w14:textId="77777777" w:rsidR="001C5598" w:rsidRDefault="00497753">
            <w:pPr>
              <w:pStyle w:val="bullet1"/>
              <w:numPr>
                <w:ilvl w:val="0"/>
                <w:numId w:val="0"/>
              </w:numPr>
              <w:rPr>
                <w:rFonts w:eastAsia="Malgun Gothic" w:cs="Times New Roman"/>
                <w:szCs w:val="22"/>
                <w:lang w:val="en-US" w:eastAsia="ko-KR"/>
              </w:rPr>
            </w:pPr>
            <w:r>
              <w:rPr>
                <w:rFonts w:eastAsia="SimSun" w:cs="Times New Roman" w:hint="eastAsia"/>
                <w:szCs w:val="22"/>
                <w:lang w:val="en-US"/>
              </w:rPr>
              <w:t>Support such clarification.</w:t>
            </w:r>
          </w:p>
        </w:tc>
      </w:tr>
      <w:tr w:rsidR="001C5598" w14:paraId="612D4638" w14:textId="77777777">
        <w:tc>
          <w:tcPr>
            <w:tcW w:w="1728" w:type="dxa"/>
          </w:tcPr>
          <w:p w14:paraId="793C6728" w14:textId="66A85D0D" w:rsidR="001C5598" w:rsidRDefault="00033A2B">
            <w:pPr>
              <w:spacing w:before="120" w:afterLines="50"/>
              <w:rPr>
                <w:rFonts w:eastAsia="SimSun" w:cs="Times New Roman"/>
                <w:szCs w:val="22"/>
              </w:rPr>
            </w:pPr>
            <w:r>
              <w:rPr>
                <w:rFonts w:eastAsiaTheme="minorEastAsia" w:cs="Times New Roman"/>
                <w:szCs w:val="22"/>
              </w:rPr>
              <w:t>V</w:t>
            </w:r>
            <w:r w:rsidR="00497753">
              <w:rPr>
                <w:rFonts w:eastAsiaTheme="minorEastAsia" w:cs="Times New Roman"/>
                <w:szCs w:val="22"/>
              </w:rPr>
              <w:t>ivo</w:t>
            </w:r>
          </w:p>
        </w:tc>
        <w:tc>
          <w:tcPr>
            <w:tcW w:w="7622" w:type="dxa"/>
          </w:tcPr>
          <w:p w14:paraId="1D4E555B" w14:textId="77777777" w:rsidR="001C5598" w:rsidRDefault="00497753">
            <w:pPr>
              <w:pStyle w:val="bullet1"/>
              <w:numPr>
                <w:ilvl w:val="0"/>
                <w:numId w:val="0"/>
              </w:numPr>
              <w:rPr>
                <w:rFonts w:eastAsia="SimSun" w:cs="Times New Roman"/>
                <w:szCs w:val="22"/>
                <w:lang w:val="en-US"/>
              </w:rPr>
            </w:pPr>
            <w:r>
              <w:rPr>
                <w:rFonts w:cs="Times New Roman"/>
                <w:szCs w:val="22"/>
                <w:lang w:val="en-US"/>
              </w:rPr>
              <w:t>Not needed</w:t>
            </w:r>
          </w:p>
        </w:tc>
      </w:tr>
      <w:tr w:rsidR="001C5598" w14:paraId="47CAC105" w14:textId="77777777">
        <w:tc>
          <w:tcPr>
            <w:tcW w:w="1728" w:type="dxa"/>
          </w:tcPr>
          <w:p w14:paraId="20EBBB19"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0E755F0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W</w:t>
            </w:r>
            <w:r>
              <w:rPr>
                <w:rFonts w:eastAsia="SimSun" w:cs="Times New Roman"/>
                <w:szCs w:val="22"/>
                <w:lang w:val="en-US"/>
              </w:rPr>
              <w:t>e also think it is not essential.</w:t>
            </w:r>
          </w:p>
        </w:tc>
      </w:tr>
      <w:tr w:rsidR="001C5598" w14:paraId="286CE2E6" w14:textId="77777777">
        <w:tc>
          <w:tcPr>
            <w:tcW w:w="1728" w:type="dxa"/>
          </w:tcPr>
          <w:p w14:paraId="485BA8DE"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7F6A347F"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Do not support</w:t>
            </w:r>
          </w:p>
        </w:tc>
      </w:tr>
      <w:tr w:rsidR="001C5598" w14:paraId="675DC1A4" w14:textId="77777777">
        <w:tc>
          <w:tcPr>
            <w:tcW w:w="1728" w:type="dxa"/>
          </w:tcPr>
          <w:p w14:paraId="744967A5" w14:textId="77777777" w:rsidR="001C5598" w:rsidRDefault="00497753">
            <w:pPr>
              <w:spacing w:before="120" w:afterLines="50"/>
              <w:rPr>
                <w:rFonts w:eastAsia="SimSun" w:cs="Times New Roman"/>
                <w:szCs w:val="22"/>
              </w:rPr>
            </w:pPr>
            <w:r>
              <w:rPr>
                <w:rFonts w:eastAsia="SimSun" w:cs="Times New Roman" w:hint="eastAsia"/>
                <w:szCs w:val="22"/>
              </w:rPr>
              <w:t>S</w:t>
            </w:r>
            <w:r>
              <w:rPr>
                <w:rFonts w:eastAsia="SimSun" w:cs="Times New Roman"/>
                <w:szCs w:val="22"/>
              </w:rPr>
              <w:t>preadtrum</w:t>
            </w:r>
          </w:p>
        </w:tc>
        <w:tc>
          <w:tcPr>
            <w:tcW w:w="7622" w:type="dxa"/>
          </w:tcPr>
          <w:p w14:paraId="3F1A19D4"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6FDF7C2F" w14:textId="77777777">
        <w:tc>
          <w:tcPr>
            <w:tcW w:w="1728" w:type="dxa"/>
          </w:tcPr>
          <w:p w14:paraId="12DA9270"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6308EB4"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D</w:t>
            </w:r>
            <w:r>
              <w:rPr>
                <w:rFonts w:eastAsiaTheme="minorEastAsia" w:cs="Times New Roman"/>
                <w:szCs w:val="22"/>
                <w:lang w:val="en-US"/>
              </w:rPr>
              <w:t>iscussed in UE feature.</w:t>
            </w:r>
          </w:p>
        </w:tc>
      </w:tr>
      <w:tr w:rsidR="001C5598" w14:paraId="51CF84FF" w14:textId="77777777">
        <w:tc>
          <w:tcPr>
            <w:tcW w:w="1728" w:type="dxa"/>
          </w:tcPr>
          <w:p w14:paraId="6BAC0D62"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428A619C"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We think it is better for this clarification. If we check TS 38.214 specification, the similar description on UE capability appears many times. Thus, we support proposal 2.2.2.</w:t>
            </w:r>
          </w:p>
        </w:tc>
      </w:tr>
      <w:tr w:rsidR="001C5598" w14:paraId="7B3A4DA7" w14:textId="77777777">
        <w:tc>
          <w:tcPr>
            <w:tcW w:w="1728" w:type="dxa"/>
          </w:tcPr>
          <w:p w14:paraId="212E16FC"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00348E0E"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gree with QC and NTT DOCOMO.</w:t>
            </w:r>
          </w:p>
        </w:tc>
      </w:tr>
      <w:tr w:rsidR="001C5598" w14:paraId="420106E2" w14:textId="77777777">
        <w:tc>
          <w:tcPr>
            <w:tcW w:w="1728" w:type="dxa"/>
          </w:tcPr>
          <w:p w14:paraId="06C20412" w14:textId="77777777" w:rsidR="001C5598" w:rsidRDefault="00497753">
            <w:pPr>
              <w:spacing w:before="120" w:afterLines="50"/>
              <w:rPr>
                <w:rFonts w:eastAsia="SimSun" w:cs="Times New Roman"/>
                <w:szCs w:val="22"/>
              </w:rPr>
            </w:pPr>
            <w:r>
              <w:rPr>
                <w:rFonts w:eastAsia="SimSun" w:cs="Times New Roman" w:hint="eastAsia"/>
                <w:szCs w:val="22"/>
              </w:rPr>
              <w:t>N</w:t>
            </w:r>
            <w:r>
              <w:rPr>
                <w:rFonts w:eastAsia="SimSun" w:cs="Times New Roman"/>
                <w:szCs w:val="22"/>
              </w:rPr>
              <w:t>EC</w:t>
            </w:r>
          </w:p>
        </w:tc>
        <w:tc>
          <w:tcPr>
            <w:tcW w:w="7622" w:type="dxa"/>
          </w:tcPr>
          <w:p w14:paraId="5C22E6E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75109B6E" w14:textId="77777777">
        <w:tc>
          <w:tcPr>
            <w:tcW w:w="1728" w:type="dxa"/>
          </w:tcPr>
          <w:p w14:paraId="3C71D336"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tcPr>
          <w:p w14:paraId="75C0808D"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Open to discuss</w:t>
            </w:r>
          </w:p>
        </w:tc>
      </w:tr>
      <w:tr w:rsidR="001C5598" w14:paraId="2CE4C445" w14:textId="77777777">
        <w:tc>
          <w:tcPr>
            <w:tcW w:w="1728" w:type="dxa"/>
          </w:tcPr>
          <w:p w14:paraId="1927AEB1"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tcPr>
          <w:p w14:paraId="22658D27"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gree with FL’s assessment.</w:t>
            </w:r>
          </w:p>
        </w:tc>
      </w:tr>
      <w:tr w:rsidR="001C5598" w14:paraId="2FC769CF" w14:textId="77777777">
        <w:tc>
          <w:tcPr>
            <w:tcW w:w="1728" w:type="dxa"/>
          </w:tcPr>
          <w:p w14:paraId="5F4A6042"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tcPr>
          <w:p w14:paraId="435BB1F9"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It is not essential</w:t>
            </w:r>
          </w:p>
        </w:tc>
      </w:tr>
      <w:tr w:rsidR="001C5598" w14:paraId="2C418B97" w14:textId="77777777">
        <w:tc>
          <w:tcPr>
            <w:tcW w:w="1728" w:type="dxa"/>
          </w:tcPr>
          <w:p w14:paraId="10330790"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tcPr>
          <w:p w14:paraId="10B5DF3B"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N</w:t>
            </w:r>
            <w:r>
              <w:rPr>
                <w:rFonts w:eastAsia="SimSun" w:cs="Times New Roman"/>
                <w:szCs w:val="22"/>
                <w:lang w:val="en-US"/>
              </w:rPr>
              <w:t xml:space="preserve">ot needed since </w:t>
            </w:r>
            <w:proofErr w:type="gramStart"/>
            <w:r>
              <w:rPr>
                <w:rFonts w:eastAsia="SimSun" w:cs="Times New Roman"/>
                <w:szCs w:val="22"/>
                <w:lang w:val="en-US"/>
              </w:rPr>
              <w:t>current</w:t>
            </w:r>
            <w:proofErr w:type="gramEnd"/>
            <w:r>
              <w:rPr>
                <w:rFonts w:eastAsia="SimSun" w:cs="Times New Roman"/>
                <w:szCs w:val="22"/>
                <w:lang w:val="en-US"/>
              </w:rPr>
              <w:t xml:space="preserve"> description is enough. </w:t>
            </w:r>
          </w:p>
        </w:tc>
      </w:tr>
    </w:tbl>
    <w:p w14:paraId="6994D953" w14:textId="77777777" w:rsidR="001C5598" w:rsidRDefault="001C5598">
      <w:pPr>
        <w:spacing w:line="276" w:lineRule="auto"/>
        <w:rPr>
          <w:rFonts w:cs="Times New Roman"/>
          <w:b/>
          <w:bCs/>
          <w:szCs w:val="22"/>
        </w:rPr>
      </w:pPr>
    </w:p>
    <w:p w14:paraId="0E622B35" w14:textId="77777777" w:rsidR="001C5598" w:rsidRDefault="00497753">
      <w:pPr>
        <w:spacing w:line="276" w:lineRule="auto"/>
        <w:rPr>
          <w:rFonts w:cs="Times New Roman"/>
          <w:b/>
          <w:bCs/>
          <w:szCs w:val="22"/>
        </w:rPr>
      </w:pPr>
      <w:r>
        <w:rPr>
          <w:rFonts w:cs="Times New Roman"/>
          <w:b/>
          <w:bCs/>
          <w:szCs w:val="22"/>
        </w:rPr>
        <w:t xml:space="preserve">Based on the </w:t>
      </w:r>
      <w:proofErr w:type="gramStart"/>
      <w:r>
        <w:rPr>
          <w:rFonts w:cs="Times New Roman"/>
          <w:b/>
          <w:bCs/>
          <w:szCs w:val="22"/>
        </w:rPr>
        <w:t>inputs</w:t>
      </w:r>
      <w:proofErr w:type="gramEnd"/>
      <w:r>
        <w:rPr>
          <w:rFonts w:cs="Times New Roman"/>
          <w:b/>
          <w:bCs/>
          <w:szCs w:val="22"/>
        </w:rPr>
        <w:t>, we can close the discussion for now. We may revisit after UE feature discussions, if needed.</w:t>
      </w:r>
    </w:p>
    <w:p w14:paraId="672052DD" w14:textId="77777777" w:rsidR="001C5598" w:rsidRDefault="001C5598">
      <w:pPr>
        <w:spacing w:line="276" w:lineRule="auto"/>
        <w:rPr>
          <w:rFonts w:cs="Times New Roman"/>
          <w:b/>
          <w:bCs/>
          <w:szCs w:val="22"/>
        </w:rPr>
      </w:pPr>
    </w:p>
    <w:p w14:paraId="5E17D47B" w14:textId="77777777" w:rsidR="001C5598" w:rsidRDefault="00497753">
      <w:pPr>
        <w:pStyle w:val="Heading3"/>
        <w:ind w:left="720"/>
        <w:rPr>
          <w:sz w:val="24"/>
          <w:szCs w:val="28"/>
        </w:rPr>
      </w:pPr>
      <w:r>
        <w:rPr>
          <w:sz w:val="24"/>
          <w:szCs w:val="28"/>
        </w:rPr>
        <w:t xml:space="preserve">Other proposals for TS38.214 </w:t>
      </w:r>
    </w:p>
    <w:p w14:paraId="533F579C" w14:textId="77777777" w:rsidR="001C5598" w:rsidRDefault="00497753">
      <w:pPr>
        <w:spacing w:line="276" w:lineRule="auto"/>
        <w:rPr>
          <w:rFonts w:cs="Times New Roman"/>
          <w:szCs w:val="22"/>
        </w:rPr>
      </w:pPr>
      <w:r>
        <w:rPr>
          <w:rFonts w:cs="Times New Roman"/>
          <w:iCs/>
          <w:szCs w:val="22"/>
        </w:rPr>
        <w:t xml:space="preserve">The following proposals are also for comb offset hopping / cyclic shift hopping. My initial assessment is that they are not </w:t>
      </w:r>
      <w:proofErr w:type="gramStart"/>
      <w:r>
        <w:rPr>
          <w:rFonts w:cs="Times New Roman"/>
          <w:iCs/>
          <w:szCs w:val="22"/>
        </w:rPr>
        <w:t>absolutely necessary</w:t>
      </w:r>
      <w:proofErr w:type="gramEnd"/>
      <w:r>
        <w:rPr>
          <w:rFonts w:cs="Times New Roman"/>
          <w:iCs/>
          <w:szCs w:val="22"/>
        </w:rPr>
        <w:t xml:space="preserve"> to TS38.214. Companies’ views are appreciated.</w:t>
      </w:r>
    </w:p>
    <w:p w14:paraId="4010EF36"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Samsung proposed to wrap the (separate) description of comb offset hopping pattern with repetition into the description of transmission comb offset.</w:t>
      </w:r>
    </w:p>
    <w:p w14:paraId="64B5C7E7" w14:textId="77777777" w:rsidR="001C5598" w:rsidRDefault="00497753">
      <w:pPr>
        <w:numPr>
          <w:ilvl w:val="1"/>
          <w:numId w:val="10"/>
        </w:numPr>
        <w:contextualSpacing/>
        <w:rPr>
          <w:rFonts w:eastAsia="Batang" w:cs="Times New Roman"/>
          <w:szCs w:val="22"/>
        </w:rPr>
      </w:pPr>
      <w:r>
        <w:rPr>
          <w:rFonts w:eastAsia="Batang" w:cs="Times New Roman"/>
          <w:szCs w:val="22"/>
        </w:rPr>
        <w:lastRenderedPageBreak/>
        <w:t>This makes logical sense. However, this seems to be an editorial TP and does not require any technical discussion. It can be proposed during CR review phase and the editor can handle it.</w:t>
      </w:r>
    </w:p>
    <w:p w14:paraId="2CC2C83A" w14:textId="77777777" w:rsidR="001C5598" w:rsidRDefault="001C5598">
      <w:pPr>
        <w:ind w:left="1440"/>
        <w:contextualSpacing/>
        <w:rPr>
          <w:rFonts w:eastAsia="Batang" w:cs="Times New Roman"/>
          <w:szCs w:val="22"/>
        </w:rPr>
      </w:pPr>
    </w:p>
    <w:p w14:paraId="478834B5"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 xml:space="preserve">TP 2: Samsung proposed to add the description of hopping ID being contained in </w:t>
      </w:r>
      <w:r>
        <w:rPr>
          <w:b/>
          <w:bCs/>
          <w:i/>
          <w:iCs/>
          <w:sz w:val="20"/>
        </w:rPr>
        <w:t xml:space="preserve">cyclicShiftHopping </w:t>
      </w:r>
      <w:r>
        <w:rPr>
          <w:b/>
          <w:bCs/>
          <w:iCs/>
          <w:sz w:val="20"/>
        </w:rPr>
        <w:t>and/or</w:t>
      </w:r>
      <w:r>
        <w:rPr>
          <w:b/>
          <w:bCs/>
          <w:i/>
          <w:iCs/>
          <w:sz w:val="20"/>
        </w:rPr>
        <w:t xml:space="preserve"> </w:t>
      </w:r>
      <w:r>
        <w:rPr>
          <w:b/>
          <w:bCs/>
          <w:i/>
          <w:sz w:val="20"/>
        </w:rPr>
        <w:t>combOffsetHopping</w:t>
      </w:r>
      <w:r>
        <w:rPr>
          <w:rFonts w:eastAsia="Batang" w:cs="Times New Roman"/>
          <w:b/>
          <w:bCs/>
          <w:szCs w:val="22"/>
        </w:rPr>
        <w:t>.</w:t>
      </w:r>
    </w:p>
    <w:p w14:paraId="4F5AE336"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This can be one logical way to design the RRC IE/fields. My feeling is that exactly how this will be implemented depends on RAN2’s decision. </w:t>
      </w:r>
      <w:proofErr w:type="gramStart"/>
      <w:r>
        <w:rPr>
          <w:rFonts w:eastAsia="Batang" w:cs="Times New Roman"/>
          <w:szCs w:val="22"/>
        </w:rPr>
        <w:t>So</w:t>
      </w:r>
      <w:proofErr w:type="gramEnd"/>
      <w:r>
        <w:rPr>
          <w:rFonts w:eastAsia="Batang" w:cs="Times New Roman"/>
          <w:szCs w:val="22"/>
        </w:rPr>
        <w:t xml:space="preserve"> I suggest we wait for RAN2’s decision.</w:t>
      </w:r>
    </w:p>
    <w:p w14:paraId="6CCB7830"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28CA7878" w14:textId="77777777">
        <w:trPr>
          <w:trHeight w:val="273"/>
        </w:trPr>
        <w:tc>
          <w:tcPr>
            <w:tcW w:w="1728" w:type="dxa"/>
            <w:shd w:val="clear" w:color="auto" w:fill="00B0F0"/>
          </w:tcPr>
          <w:p w14:paraId="54CEC70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B5CEC7"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1FBAF8C" w14:textId="77777777">
        <w:tc>
          <w:tcPr>
            <w:tcW w:w="1728" w:type="dxa"/>
          </w:tcPr>
          <w:p w14:paraId="7A7C54B4"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0ECA77AD" w14:textId="77777777" w:rsidR="001C5598" w:rsidRDefault="00497753">
            <w:pPr>
              <w:pStyle w:val="bullet1"/>
              <w:numPr>
                <w:ilvl w:val="0"/>
                <w:numId w:val="0"/>
              </w:numPr>
              <w:rPr>
                <w:rFonts w:cs="Times New Roman"/>
                <w:szCs w:val="22"/>
                <w:lang w:val="en-US"/>
              </w:rPr>
            </w:pPr>
            <w:r>
              <w:rPr>
                <w:rFonts w:cs="Times New Roman"/>
                <w:szCs w:val="22"/>
                <w:lang w:val="en-US"/>
              </w:rPr>
              <w:t>Not sure which Samsung TP the TP 1 above is referring to. But we noticed that the following change suggested by Samsung is an essential correction. In fact, the endorsed CR (R1-2308707) captured it correctly, but somehow in the final spec, this is not same as the endorsed CR.</w:t>
            </w:r>
          </w:p>
          <w:p w14:paraId="085DEC1C" w14:textId="77777777" w:rsidR="001C5598" w:rsidRDefault="00000000">
            <w:pPr>
              <w:spacing w:after="180"/>
              <w:jc w:val="center"/>
              <w:rPr>
                <w:color w:val="FF0000"/>
                <w:sz w:val="20"/>
                <w:szCs w:val="22"/>
                <w:lang w:eastAsia="ko-KR"/>
              </w:rPr>
            </w:pPr>
            <m:oMathPara>
              <m:oMathParaPr>
                <m:jc m:val="left"/>
              </m:oMathParaPr>
              <m:oMath>
                <m:sSubSup>
                  <m:sSubSupPr>
                    <m:ctrlPr>
                      <w:rPr>
                        <w:rFonts w:ascii="Cambria Math" w:eastAsia="Calibri" w:hAnsi="Cambria Math"/>
                        <w:i/>
                        <w:sz w:val="20"/>
                        <w:lang w:val="sv-SE"/>
                      </w:rPr>
                    </m:ctrlPr>
                  </m:sSubSupPr>
                  <m:e>
                    <m:acc>
                      <m:accPr>
                        <m:chr m:val="̅"/>
                        <m:ctrlPr>
                          <w:rPr>
                            <w:rFonts w:ascii="Cambria Math" w:eastAsia="Calibri" w:hAnsi="Cambria Math"/>
                            <w:i/>
                            <w:sz w:val="20"/>
                            <w:lang w:val="sv-SE"/>
                          </w:rPr>
                        </m:ctrlPr>
                      </m:accPr>
                      <m:e>
                        <m:r>
                          <w:rPr>
                            <w:rFonts w:ascii="Cambria Math" w:hAnsi="Cambria Math"/>
                            <w:sz w:val="20"/>
                          </w:rPr>
                          <m:t>k</m:t>
                        </m:r>
                      </m:e>
                    </m:acc>
                  </m:e>
                  <m:sub>
                    <m:r>
                      <w:rPr>
                        <w:rFonts w:ascii="Cambria Math" w:hAnsi="Cambria Math"/>
                        <w:sz w:val="20"/>
                      </w:rPr>
                      <m:t>0</m:t>
                    </m:r>
                  </m:sub>
                  <m:sup>
                    <m:r>
                      <w:rPr>
                        <w:rFonts w:ascii="Cambria Math" w:hAnsi="Cambria Math"/>
                        <w:sz w:val="20"/>
                      </w:rPr>
                      <m:t>(</m:t>
                    </m:r>
                    <m:sSub>
                      <m:sSubPr>
                        <m:ctrlPr>
                          <w:rPr>
                            <w:rFonts w:ascii="Cambria Math" w:eastAsia="Calibri" w:hAnsi="Cambria Math"/>
                            <w:i/>
                            <w:sz w:val="20"/>
                            <w:lang w:val="sv-SE"/>
                          </w:rPr>
                        </m:ctrlPr>
                      </m:sSubPr>
                      <m:e>
                        <m:r>
                          <w:rPr>
                            <w:rFonts w:ascii="Cambria Math" w:hAnsi="Cambria Math"/>
                            <w:sz w:val="20"/>
                          </w:rPr>
                          <m:t>p</m:t>
                        </m:r>
                      </m:e>
                      <m:sub>
                        <m:r>
                          <w:rPr>
                            <w:rFonts w:ascii="Cambria Math" w:hAnsi="Cambria Math"/>
                            <w:sz w:val="20"/>
                          </w:rPr>
                          <m:t>i</m:t>
                        </m:r>
                      </m:sub>
                    </m:sSub>
                    <m:r>
                      <w:rPr>
                        <w:rFonts w:ascii="Cambria Math" w:hAnsi="Cambria Math"/>
                        <w:sz w:val="20"/>
                      </w:rPr>
                      <m:t>)</m:t>
                    </m:r>
                  </m:sup>
                </m:sSubSup>
                <m:r>
                  <w:rPr>
                    <w:rFonts w:ascii="Cambria Math" w:hAnsi="Cambria Math"/>
                    <w:sz w:val="20"/>
                  </w:rPr>
                  <m:t>=</m:t>
                </m:r>
                <m:sSub>
                  <m:sSubPr>
                    <m:ctrlPr>
                      <w:rPr>
                        <w:rFonts w:ascii="Cambria Math" w:eastAsia="Calibri" w:hAnsi="Cambria Math"/>
                        <w:i/>
                        <w:sz w:val="20"/>
                        <w:lang w:val="sv-SE"/>
                      </w:rPr>
                    </m:ctrlPr>
                  </m:sSubPr>
                  <m:e>
                    <m:r>
                      <w:rPr>
                        <w:rFonts w:ascii="Cambria Math" w:hAnsi="Cambria Math"/>
                        <w:sz w:val="20"/>
                      </w:rPr>
                      <m:t>n</m:t>
                    </m:r>
                  </m:e>
                  <m:sub>
                    <m:r>
                      <m:rPr>
                        <m:nor/>
                      </m:rPr>
                      <w:rPr>
                        <w:rFonts w:ascii="Cambria Math" w:hAnsi="Cambria Math"/>
                        <w:sz w:val="20"/>
                      </w:rPr>
                      <m:t>shift</m:t>
                    </m:r>
                  </m:sub>
                </m:sSub>
                <m:sSubSup>
                  <m:sSubSupPr>
                    <m:ctrlPr>
                      <w:rPr>
                        <w:rFonts w:ascii="Cambria Math" w:eastAsia="Calibri" w:hAnsi="Cambria Math"/>
                        <w:i/>
                        <w:sz w:val="20"/>
                        <w:lang w:val="sv-SE"/>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r>
                  <w:rPr>
                    <w:rFonts w:ascii="Cambria Math" w:hAnsi="Cambria Math"/>
                    <w:sz w:val="20"/>
                  </w:rPr>
                  <m:t>+</m:t>
                </m:r>
                <m:d>
                  <m:dPr>
                    <m:ctrlPr>
                      <w:rPr>
                        <w:rFonts w:ascii="Cambria Math" w:eastAsia="Calibri" w:hAnsi="Cambria Math"/>
                        <w:i/>
                        <w:strike/>
                        <w:color w:val="FF0000"/>
                        <w:sz w:val="20"/>
                        <w:lang w:val="sv-SE"/>
                      </w:rPr>
                    </m:ctrlPr>
                  </m:dPr>
                  <m:e>
                    <m:sSubSup>
                      <m:sSubSupPr>
                        <m:ctrlPr>
                          <w:rPr>
                            <w:rFonts w:ascii="Cambria Math" w:eastAsia="Calibri" w:hAnsi="Cambria Math"/>
                            <w:i/>
                            <w:strike/>
                            <w:color w:val="FF0000"/>
                            <w:sz w:val="20"/>
                            <w:lang w:val="sv-SE"/>
                          </w:rPr>
                        </m:ctrlPr>
                      </m:sSubSupPr>
                      <m:e>
                        <m:r>
                          <w:rPr>
                            <w:rFonts w:ascii="Cambria Math" w:hAnsi="Cambria Math"/>
                            <w:strike/>
                            <w:color w:val="FF0000"/>
                            <w:sz w:val="20"/>
                          </w:rPr>
                          <m:t>k</m:t>
                        </m:r>
                      </m:e>
                      <m:sub>
                        <m:r>
                          <m:rPr>
                            <m:nor/>
                          </m:rPr>
                          <w:rPr>
                            <w:rFonts w:ascii="Cambria Math" w:hAnsi="Cambria Math"/>
                            <w:strike/>
                            <w:color w:val="FF0000"/>
                            <w:sz w:val="20"/>
                          </w:rPr>
                          <m:t>TC</m:t>
                        </m:r>
                      </m:sub>
                      <m:sup>
                        <m:r>
                          <w:rPr>
                            <w:rFonts w:ascii="Cambria Math" w:hAnsi="Cambria Math"/>
                            <w:strike/>
                            <w:color w:val="FF0000"/>
                            <w:sz w:val="20"/>
                          </w:rPr>
                          <m:t>(</m:t>
                        </m:r>
                        <m:sSub>
                          <m:sSubPr>
                            <m:ctrlPr>
                              <w:rPr>
                                <w:rFonts w:ascii="Cambria Math" w:eastAsia="Calibri" w:hAnsi="Cambria Math"/>
                                <w:i/>
                                <w:strike/>
                                <w:color w:val="FF0000"/>
                                <w:sz w:val="20"/>
                                <w:lang w:val="sv-SE"/>
                              </w:rPr>
                            </m:ctrlPr>
                          </m:sSubPr>
                          <m:e>
                            <m:r>
                              <w:rPr>
                                <w:rFonts w:ascii="Cambria Math" w:hAnsi="Cambria Math"/>
                                <w:strike/>
                                <w:color w:val="FF0000"/>
                                <w:sz w:val="20"/>
                              </w:rPr>
                              <m:t>p</m:t>
                            </m:r>
                          </m:e>
                          <m:sub>
                            <m:r>
                              <w:rPr>
                                <w:rFonts w:ascii="Cambria Math" w:hAnsi="Cambria Math"/>
                                <w:strike/>
                                <w:color w:val="FF0000"/>
                                <w:sz w:val="20"/>
                              </w:rPr>
                              <m:t>i</m:t>
                            </m:r>
                          </m:sub>
                        </m:sSub>
                        <m:r>
                          <w:rPr>
                            <w:rFonts w:ascii="Cambria Math" w:hAnsi="Cambria Math"/>
                            <w:strike/>
                            <w:color w:val="FF0000"/>
                            <w:sz w:val="20"/>
                          </w:rPr>
                          <m:t>)</m:t>
                        </m:r>
                      </m:sup>
                    </m:sSubSup>
                    <m:r>
                      <w:rPr>
                        <w:rFonts w:ascii="Cambria Math" w:hAnsi="Cambria Math"/>
                        <w:strike/>
                        <w:color w:val="FF0000"/>
                        <w:sz w:val="20"/>
                      </w:rPr>
                      <m:t>+</m:t>
                    </m:r>
                    <m:sSubSup>
                      <m:sSubSupPr>
                        <m:ctrlPr>
                          <w:rPr>
                            <w:rFonts w:ascii="Cambria Math" w:eastAsia="MS Mincho" w:hAnsi="Cambria Math"/>
                            <w:i/>
                            <w:strike/>
                            <w:color w:val="FF0000"/>
                            <w:sz w:val="20"/>
                            <w:lang w:eastAsia="ja-JP"/>
                          </w:rPr>
                        </m:ctrlPr>
                      </m:sSubSupPr>
                      <m:e>
                        <m:r>
                          <w:rPr>
                            <w:rFonts w:ascii="Cambria Math" w:eastAsia="MS Mincho" w:hAnsi="Cambria Math"/>
                            <w:strike/>
                            <w:color w:val="FF0000"/>
                            <w:sz w:val="20"/>
                            <w:lang w:eastAsia="ja-JP"/>
                          </w:rPr>
                          <m:t>k</m:t>
                        </m:r>
                      </m:e>
                      <m:sub>
                        <m:r>
                          <m:rPr>
                            <m:nor/>
                          </m:rPr>
                          <w:rPr>
                            <w:rFonts w:ascii="Cambria Math" w:eastAsia="MS Mincho" w:hAnsi="Cambria Math"/>
                            <w:strike/>
                            <w:color w:val="FF0000"/>
                            <w:sz w:val="20"/>
                            <w:lang w:eastAsia="ja-JP"/>
                          </w:rPr>
                          <m:t>offset</m:t>
                        </m:r>
                      </m:sub>
                      <m:sup>
                        <m:sSup>
                          <m:sSupPr>
                            <m:ctrlPr>
                              <w:rPr>
                                <w:rFonts w:ascii="Cambria Math" w:eastAsia="MS Mincho" w:hAnsi="Cambria Math"/>
                                <w:i/>
                                <w:strike/>
                                <w:color w:val="FF0000"/>
                                <w:sz w:val="20"/>
                                <w:lang w:eastAsia="ja-JP"/>
                              </w:rPr>
                            </m:ctrlPr>
                          </m:sSupPr>
                          <m:e>
                            <m:r>
                              <w:rPr>
                                <w:rFonts w:ascii="Cambria Math" w:eastAsia="MS Mincho" w:hAnsi="Cambria Math"/>
                                <w:strike/>
                                <w:color w:val="FF0000"/>
                                <w:sz w:val="20"/>
                                <w:lang w:eastAsia="ja-JP"/>
                              </w:rPr>
                              <m:t>l</m:t>
                            </m:r>
                          </m:e>
                          <m:sup>
                            <m:r>
                              <w:rPr>
                                <w:rFonts w:ascii="Cambria Math" w:eastAsia="MS Mincho" w:hAnsi="Cambria Math"/>
                                <w:strike/>
                                <w:color w:val="FF0000"/>
                                <w:sz w:val="20"/>
                                <w:lang w:eastAsia="ja-JP"/>
                              </w:rPr>
                              <m:t>'</m:t>
                            </m:r>
                          </m:sup>
                        </m:sSup>
                      </m:sup>
                    </m:sSubSup>
                  </m:e>
                </m:d>
                <m:r>
                  <w:rPr>
                    <w:rFonts w:ascii="Cambria Math" w:eastAsia="MS Mincho" w:hAnsi="Cambria Math"/>
                    <w:strike/>
                    <w:color w:val="FF0000"/>
                    <w:sz w:val="20"/>
                    <w:lang w:eastAsia="ja-JP"/>
                  </w:rPr>
                  <m:t>+</m:t>
                </m:r>
                <m:sSub>
                  <m:sSubPr>
                    <m:ctrlPr>
                      <w:rPr>
                        <w:rFonts w:ascii="Cambria Math" w:eastAsia="MS Mincho" w:hAnsi="Cambria Math"/>
                        <w:i/>
                        <w:strike/>
                        <w:color w:val="FF0000"/>
                        <w:sz w:val="20"/>
                        <w:lang w:eastAsia="ja-JP"/>
                      </w:rPr>
                    </m:ctrlPr>
                  </m:sSubPr>
                  <m:e>
                    <m:r>
                      <w:rPr>
                        <w:rFonts w:ascii="Cambria Math" w:eastAsia="MS Mincho" w:hAnsi="Cambria Math"/>
                        <w:strike/>
                        <w:color w:val="FF0000"/>
                        <w:sz w:val="20"/>
                        <w:lang w:eastAsia="ja-JP"/>
                      </w:rPr>
                      <m:t>f</m:t>
                    </m:r>
                  </m:e>
                  <m:sub>
                    <m:r>
                      <m:rPr>
                        <m:sty m:val="p"/>
                      </m:rPr>
                      <w:rPr>
                        <w:rFonts w:ascii="Cambria Math" w:eastAsia="MS Mincho" w:hAnsi="Cambria Math"/>
                        <w:strike/>
                        <w:color w:val="FF0000"/>
                        <w:sz w:val="20"/>
                        <w:lang w:eastAsia="ja-JP"/>
                      </w:rPr>
                      <m:t>coh</m:t>
                    </m:r>
                  </m:sub>
                </m:sSub>
                <m:r>
                  <w:rPr>
                    <w:rFonts w:ascii="Cambria Math" w:eastAsia="MS Mincho" w:hAnsi="Cambria Math"/>
                    <w:strike/>
                    <w:color w:val="FF0000"/>
                    <w:sz w:val="20"/>
                    <w:lang w:eastAsia="ja-JP"/>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f</m:t>
                    </m:r>
                  </m:sub>
                </m:sSub>
                <m:r>
                  <m:rPr>
                    <m:sty m:val="p"/>
                  </m:rP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s,f</m:t>
                    </m:r>
                  </m:sub>
                  <m:sup>
                    <m:r>
                      <w:rPr>
                        <w:rFonts w:ascii="Cambria Math" w:hAnsi="Cambria Math"/>
                        <w:strike/>
                        <w:color w:val="FF0000"/>
                        <w:sz w:val="20"/>
                      </w:rPr>
                      <m:t>μ</m:t>
                    </m:r>
                  </m:sup>
                </m:sSubSup>
                <m:r>
                  <w:rPr>
                    <w:rFonts w:ascii="Cambria Math" w:hAnsi="Cambria Math"/>
                    <w:strike/>
                    <w:color w:val="FF0000"/>
                    <w:sz w:val="20"/>
                  </w:rPr>
                  <m:t>,</m:t>
                </m:r>
                <m:sSup>
                  <m:sSupPr>
                    <m:ctrlPr>
                      <w:rPr>
                        <w:rFonts w:ascii="Cambria Math" w:hAnsi="Cambria Math"/>
                        <w:i/>
                        <w:strike/>
                        <w:color w:val="FF0000"/>
                        <w:sz w:val="20"/>
                      </w:rPr>
                    </m:ctrlPr>
                  </m:sSupPr>
                  <m:e>
                    <m:r>
                      <w:rPr>
                        <w:rFonts w:ascii="Cambria Math" w:hAnsi="Cambria Math"/>
                        <w:strike/>
                        <w:color w:val="FF0000"/>
                        <w:sz w:val="20"/>
                      </w:rPr>
                      <m:t>l</m:t>
                    </m:r>
                  </m:e>
                  <m:sup>
                    <m:r>
                      <w:rPr>
                        <w:rFonts w:ascii="Cambria Math" w:hAnsi="Cambria Math"/>
                        <w:strike/>
                        <w:color w:val="FF0000"/>
                        <w:sz w:val="20"/>
                      </w:rPr>
                      <m:t>'</m:t>
                    </m:r>
                  </m:sup>
                </m:sSup>
                <m:r>
                  <w:rPr>
                    <w:rFonts w:ascii="Cambria Math" w:eastAsia="MS Mincho" w:hAnsi="Cambria Math"/>
                    <w:strike/>
                    <w:color w:val="FF0000"/>
                    <w:sz w:val="20"/>
                    <w:lang w:eastAsia="ja-JP"/>
                  </w:rPr>
                  <m:t>)</m:t>
                </m:r>
                <m:r>
                  <m:rPr>
                    <m:nor/>
                  </m:rPr>
                  <w:rPr>
                    <w:rFonts w:ascii="Cambria Math" w:hAnsi="Cambria Math"/>
                    <w:strike/>
                    <w:color w:val="FF0000"/>
                    <w:sz w:val="20"/>
                  </w:rPr>
                  <m:t xml:space="preserve"> </m:t>
                </m:r>
                <m:d>
                  <m:dPr>
                    <m:ctrlPr>
                      <w:rPr>
                        <w:rFonts w:ascii="Cambria Math" w:eastAsia="Calibri" w:hAnsi="Cambria Math"/>
                        <w:i/>
                        <w:color w:val="FF0000"/>
                        <w:sz w:val="20"/>
                        <w:lang w:val="sv-SE"/>
                      </w:rPr>
                    </m:ctrlPr>
                  </m:dPr>
                  <m:e>
                    <m:sSubSup>
                      <m:sSubSupPr>
                        <m:ctrlPr>
                          <w:rPr>
                            <w:rFonts w:ascii="Cambria Math" w:eastAsia="Calibri" w:hAnsi="Cambria Math"/>
                            <w:i/>
                            <w:color w:val="FF0000"/>
                            <w:sz w:val="20"/>
                            <w:lang w:val="sv-SE"/>
                          </w:rPr>
                        </m:ctrlPr>
                      </m:sSubSupPr>
                      <m:e>
                        <m:r>
                          <w:rPr>
                            <w:rFonts w:ascii="Cambria Math" w:hAnsi="Cambria Math"/>
                            <w:color w:val="FF0000"/>
                            <w:sz w:val="20"/>
                          </w:rPr>
                          <m:t>k</m:t>
                        </m:r>
                      </m:e>
                      <m:sub>
                        <m:r>
                          <m:rPr>
                            <m:nor/>
                          </m:rPr>
                          <w:rPr>
                            <w:rFonts w:ascii="Cambria Math" w:hAnsi="Cambria Math"/>
                            <w:color w:val="FF0000"/>
                            <w:sz w:val="20"/>
                          </w:rPr>
                          <m:t>TC</m:t>
                        </m:r>
                      </m:sub>
                      <m:sup>
                        <m:r>
                          <w:rPr>
                            <w:rFonts w:ascii="Cambria Math" w:hAnsi="Cambria Math"/>
                            <w:color w:val="FF0000"/>
                            <w:sz w:val="20"/>
                          </w:rPr>
                          <m:t>(</m:t>
                        </m:r>
                        <m:sSub>
                          <m:sSubPr>
                            <m:ctrlPr>
                              <w:rPr>
                                <w:rFonts w:ascii="Cambria Math" w:eastAsia="Calibri" w:hAnsi="Cambria Math"/>
                                <w:i/>
                                <w:color w:val="FF0000"/>
                                <w:sz w:val="20"/>
                                <w:lang w:val="sv-SE"/>
                              </w:rPr>
                            </m:ctrlPr>
                          </m:sSubPr>
                          <m:e>
                            <m:r>
                              <w:rPr>
                                <w:rFonts w:ascii="Cambria Math" w:hAnsi="Cambria Math"/>
                                <w:color w:val="FF0000"/>
                                <w:sz w:val="20"/>
                              </w:rPr>
                              <m:t>p</m:t>
                            </m:r>
                          </m:e>
                          <m:sub>
                            <m:r>
                              <w:rPr>
                                <w:rFonts w:ascii="Cambria Math" w:hAnsi="Cambria Math"/>
                                <w:color w:val="FF0000"/>
                                <w:sz w:val="20"/>
                              </w:rPr>
                              <m:t>i</m:t>
                            </m:r>
                          </m:sub>
                        </m:sSub>
                        <m:r>
                          <w:rPr>
                            <w:rFonts w:ascii="Cambria Math" w:hAnsi="Cambria Math"/>
                            <w:color w:val="FF0000"/>
                            <w:sz w:val="20"/>
                          </w:rPr>
                          <m:t>)</m:t>
                        </m:r>
                      </m:sup>
                    </m:sSubSup>
                    <m:r>
                      <w:rPr>
                        <w:rFonts w:ascii="Cambria Math" w:hAnsi="Cambria Math"/>
                        <w:color w:val="FF0000"/>
                        <w:sz w:val="20"/>
                      </w:rPr>
                      <m:t>+</m:t>
                    </m:r>
                    <m:sSubSup>
                      <m:sSubSupPr>
                        <m:ctrlPr>
                          <w:rPr>
                            <w:rFonts w:ascii="Cambria Math" w:eastAsia="MS Mincho" w:hAnsi="Cambria Math"/>
                            <w:i/>
                            <w:color w:val="FF0000"/>
                            <w:sz w:val="20"/>
                            <w:lang w:eastAsia="ja-JP"/>
                          </w:rPr>
                        </m:ctrlPr>
                      </m:sSubSupPr>
                      <m:e>
                        <m:r>
                          <w:rPr>
                            <w:rFonts w:ascii="Cambria Math" w:eastAsia="MS Mincho" w:hAnsi="Cambria Math"/>
                            <w:color w:val="FF0000"/>
                            <w:sz w:val="20"/>
                            <w:lang w:eastAsia="ja-JP"/>
                          </w:rPr>
                          <m:t>k</m:t>
                        </m:r>
                      </m:e>
                      <m:sub>
                        <m:r>
                          <m:rPr>
                            <m:nor/>
                          </m:rPr>
                          <w:rPr>
                            <w:rFonts w:ascii="Cambria Math" w:eastAsia="MS Mincho" w:hAnsi="Cambria Math"/>
                            <w:color w:val="FF0000"/>
                            <w:sz w:val="20"/>
                            <w:lang w:eastAsia="ja-JP"/>
                          </w:rPr>
                          <m:t>offset</m:t>
                        </m:r>
                      </m:sub>
                      <m:sup>
                        <m:sSup>
                          <m:sSupPr>
                            <m:ctrlPr>
                              <w:rPr>
                                <w:rFonts w:ascii="Cambria Math" w:eastAsia="MS Mincho" w:hAnsi="Cambria Math"/>
                                <w:i/>
                                <w:color w:val="FF0000"/>
                                <w:sz w:val="20"/>
                                <w:lang w:eastAsia="ja-JP"/>
                              </w:rPr>
                            </m:ctrlPr>
                          </m:sSupPr>
                          <m:e>
                            <m:r>
                              <w:rPr>
                                <w:rFonts w:ascii="Cambria Math" w:eastAsia="MS Mincho" w:hAnsi="Cambria Math"/>
                                <w:color w:val="FF0000"/>
                                <w:sz w:val="20"/>
                                <w:lang w:eastAsia="ja-JP"/>
                              </w:rPr>
                              <m:t>l</m:t>
                            </m:r>
                          </m:e>
                          <m:sup>
                            <m:r>
                              <w:rPr>
                                <w:rFonts w:ascii="Cambria Math" w:eastAsia="MS Mincho" w:hAnsi="Cambria Math"/>
                                <w:color w:val="FF0000"/>
                                <w:sz w:val="20"/>
                                <w:lang w:eastAsia="ja-JP"/>
                              </w:rPr>
                              <m:t>'</m:t>
                            </m:r>
                          </m:sup>
                        </m:sSup>
                      </m:sup>
                    </m:sSubSup>
                    <m:r>
                      <w:rPr>
                        <w:rFonts w:ascii="Cambria Math" w:eastAsia="MS Mincho" w:hAnsi="Cambria Math"/>
                        <w:color w:val="FF0000"/>
                        <w:sz w:val="20"/>
                        <w:lang w:eastAsia="ja-JP"/>
                      </w:rPr>
                      <m:t>+</m:t>
                    </m:r>
                    <m:sSub>
                      <m:sSubPr>
                        <m:ctrlPr>
                          <w:rPr>
                            <w:rFonts w:ascii="Cambria Math" w:eastAsia="MS Mincho" w:hAnsi="Cambria Math"/>
                            <w:i/>
                            <w:color w:val="FF0000"/>
                            <w:sz w:val="20"/>
                            <w:lang w:eastAsia="ja-JP"/>
                          </w:rPr>
                        </m:ctrlPr>
                      </m:sSubPr>
                      <m:e>
                        <m:r>
                          <w:rPr>
                            <w:rFonts w:ascii="Cambria Math" w:eastAsia="MS Mincho" w:hAnsi="Cambria Math"/>
                            <w:color w:val="FF0000"/>
                            <w:sz w:val="20"/>
                            <w:lang w:eastAsia="ja-JP"/>
                          </w:rPr>
                          <m:t>f</m:t>
                        </m:r>
                      </m:e>
                      <m:sub>
                        <m:r>
                          <m:rPr>
                            <m:sty m:val="p"/>
                          </m:rPr>
                          <w:rPr>
                            <w:rFonts w:ascii="Cambria Math" w:eastAsia="MS Mincho" w:hAnsi="Cambria Math"/>
                            <w:color w:val="FF0000"/>
                            <w:sz w:val="20"/>
                            <w:lang w:eastAsia="ja-JP"/>
                          </w:rPr>
                          <m:t>coh</m:t>
                        </m:r>
                      </m:sub>
                    </m:sSub>
                    <m:r>
                      <w:rPr>
                        <w:rFonts w:ascii="Cambria Math" w:eastAsia="MS Mincho" w:hAnsi="Cambria Math"/>
                        <w:color w:val="FF0000"/>
                        <w:sz w:val="20"/>
                        <w:lang w:eastAsia="ja-JP"/>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f</m:t>
                        </m:r>
                      </m:sub>
                    </m:sSub>
                    <m:r>
                      <m:rPr>
                        <m:sty m:val="p"/>
                      </m:rPr>
                      <w:rPr>
                        <w:rFonts w:ascii="Cambria Math" w:hAnsi="Cambria Math"/>
                        <w:color w:val="FF0000"/>
                        <w:sz w:val="20"/>
                      </w:rPr>
                      <m:t>,</m:t>
                    </m:r>
                    <m:sSubSup>
                      <m:sSubSupPr>
                        <m:ctrlPr>
                          <w:rPr>
                            <w:rFonts w:ascii="Cambria Math" w:hAnsi="Cambria Math"/>
                            <w:i/>
                            <w:color w:val="FF0000"/>
                            <w:sz w:val="20"/>
                          </w:rPr>
                        </m:ctrlPr>
                      </m:sSubSupPr>
                      <m:e>
                        <m:r>
                          <w:rPr>
                            <w:rFonts w:ascii="Cambria Math" w:hAnsi="Cambria Math"/>
                            <w:color w:val="FF0000"/>
                            <w:sz w:val="20"/>
                          </w:rPr>
                          <m:t>n</m:t>
                        </m:r>
                      </m:e>
                      <m:sub>
                        <m:r>
                          <m:rPr>
                            <m:nor/>
                          </m:rPr>
                          <w:rPr>
                            <w:rFonts w:ascii="Cambria Math" w:hAnsi="Cambria Math"/>
                            <w:color w:val="FF0000"/>
                            <w:sz w:val="20"/>
                          </w:rPr>
                          <m:t>s,f</m:t>
                        </m:r>
                      </m:sub>
                      <m:sup>
                        <m:r>
                          <w:rPr>
                            <w:rFonts w:ascii="Cambria Math" w:hAnsi="Cambria Math"/>
                            <w:color w:val="FF0000"/>
                            <w:sz w:val="20"/>
                          </w:rPr>
                          <m:t>μ</m:t>
                        </m:r>
                      </m:sup>
                    </m:sSubSup>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l</m:t>
                        </m:r>
                      </m:e>
                      <m:sup>
                        <m:r>
                          <w:rPr>
                            <w:rFonts w:ascii="Cambria Math" w:hAnsi="Cambria Math"/>
                            <w:color w:val="FF0000"/>
                            <w:sz w:val="20"/>
                          </w:rPr>
                          <m:t>'</m:t>
                        </m:r>
                      </m:sup>
                    </m:sSup>
                    <m:r>
                      <w:rPr>
                        <w:rFonts w:ascii="Cambria Math" w:eastAsia="MS Mincho" w:hAnsi="Cambria Math"/>
                        <w:color w:val="FF0000"/>
                        <w:sz w:val="20"/>
                        <w:lang w:eastAsia="ja-JP"/>
                      </w:rPr>
                      <m:t>)</m:t>
                    </m:r>
                  </m:e>
                </m:d>
                <m:r>
                  <m:rPr>
                    <m:nor/>
                  </m:rPr>
                  <w:rPr>
                    <w:rFonts w:ascii="Cambria Math" w:hAnsi="Cambria Math"/>
                    <w:sz w:val="20"/>
                  </w:rPr>
                  <m:t xml:space="preserve"> mod </m:t>
                </m:r>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TC</m:t>
                    </m:r>
                  </m:sub>
                </m:sSub>
              </m:oMath>
            </m:oMathPara>
          </w:p>
          <w:p w14:paraId="1637B3DC" w14:textId="77777777" w:rsidR="001C5598" w:rsidRDefault="001C5598">
            <w:pPr>
              <w:pStyle w:val="bullet1"/>
              <w:numPr>
                <w:ilvl w:val="0"/>
                <w:numId w:val="0"/>
              </w:numPr>
              <w:rPr>
                <w:rFonts w:cs="Times New Roman"/>
                <w:szCs w:val="22"/>
                <w:lang w:val="en-US"/>
              </w:rPr>
            </w:pPr>
          </w:p>
        </w:tc>
      </w:tr>
      <w:tr w:rsidR="001C5598" w14:paraId="077805F4" w14:textId="77777777">
        <w:tc>
          <w:tcPr>
            <w:tcW w:w="1728" w:type="dxa"/>
          </w:tcPr>
          <w:p w14:paraId="5F8A89A4"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0CF351D"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Our view is that TP1 </w:t>
            </w:r>
            <w:proofErr w:type="gramStart"/>
            <w:r>
              <w:rPr>
                <w:rFonts w:eastAsia="Malgun Gothic" w:cs="Times New Roman" w:hint="eastAsia"/>
                <w:szCs w:val="22"/>
                <w:lang w:val="en-US" w:eastAsia="ko-KR"/>
              </w:rPr>
              <w:t>refers</w:t>
            </w:r>
            <w:proofErr w:type="gramEnd"/>
            <w:r>
              <w:rPr>
                <w:rFonts w:eastAsia="Malgun Gothic" w:cs="Times New Roman" w:hint="eastAsia"/>
                <w:szCs w:val="22"/>
                <w:lang w:val="en-US" w:eastAsia="ko-KR"/>
              </w:rPr>
              <w:t xml:space="preserve"> what QC mentioned</w:t>
            </w:r>
            <w:r>
              <w:rPr>
                <w:rFonts w:eastAsia="Malgun Gothic" w:cs="Times New Roman"/>
                <w:szCs w:val="22"/>
                <w:lang w:val="en-US" w:eastAsia="ko-KR"/>
              </w:rPr>
              <w:t xml:space="preserve"> as above equation</w:t>
            </w:r>
            <w:r>
              <w:rPr>
                <w:rFonts w:eastAsia="Malgun Gothic" w:cs="Times New Roman" w:hint="eastAsia"/>
                <w:szCs w:val="22"/>
                <w:lang w:val="en-US" w:eastAsia="ko-KR"/>
              </w:rPr>
              <w:t>.</w:t>
            </w:r>
            <w:r>
              <w:rPr>
                <w:rFonts w:eastAsia="Malgun Gothic" w:cs="Times New Roman"/>
                <w:szCs w:val="22"/>
                <w:lang w:val="en-US" w:eastAsia="ko-KR"/>
              </w:rPr>
              <w:t xml:space="preserve"> We are fine either way having agreement during the meeting or editor can handle on CR review phase.</w:t>
            </w:r>
          </w:p>
          <w:p w14:paraId="08357FE4"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Re TP2, we are fine with FL’s suggestion.</w:t>
            </w:r>
          </w:p>
        </w:tc>
      </w:tr>
      <w:tr w:rsidR="001C5598" w14:paraId="444F9EB2" w14:textId="77777777">
        <w:tc>
          <w:tcPr>
            <w:tcW w:w="1728" w:type="dxa"/>
          </w:tcPr>
          <w:p w14:paraId="228916F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043CE5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kay to go with TP1 without technical discussion. </w:t>
            </w:r>
          </w:p>
        </w:tc>
      </w:tr>
      <w:tr w:rsidR="001C5598" w14:paraId="06CAA70C" w14:textId="77777777">
        <w:tc>
          <w:tcPr>
            <w:tcW w:w="1728" w:type="dxa"/>
          </w:tcPr>
          <w:p w14:paraId="3D87EA42" w14:textId="77777777" w:rsidR="001C5598" w:rsidRDefault="00497753">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2232B4CE"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Re TP1, support </w:t>
            </w:r>
            <w:proofErr w:type="gramStart"/>
            <w:r>
              <w:rPr>
                <w:rFonts w:cs="Times New Roman" w:hint="eastAsia"/>
                <w:szCs w:val="22"/>
                <w:lang w:val="en-US"/>
              </w:rPr>
              <w:t>to correct</w:t>
            </w:r>
            <w:proofErr w:type="gramEnd"/>
            <w:r>
              <w:rPr>
                <w:rFonts w:cs="Times New Roman" w:hint="eastAsia"/>
                <w:szCs w:val="22"/>
                <w:lang w:val="en-US"/>
              </w:rPr>
              <w:t xml:space="preserve"> the equation as QC mentioned.</w:t>
            </w:r>
          </w:p>
          <w:p w14:paraId="0E4EF99D"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lang w:val="en-US"/>
              </w:rPr>
              <w:t>Re TP2, we agree with FL that it depends on RAN2</w:t>
            </w:r>
            <w:r>
              <w:rPr>
                <w:rFonts w:cs="Times New Roman"/>
                <w:szCs w:val="22"/>
                <w:lang w:val="en-US"/>
              </w:rPr>
              <w:t>’</w:t>
            </w:r>
            <w:r>
              <w:rPr>
                <w:rFonts w:cs="Times New Roman" w:hint="eastAsia"/>
                <w:szCs w:val="22"/>
                <w:lang w:val="en-US"/>
              </w:rPr>
              <w:t xml:space="preserve">s decision.   </w:t>
            </w:r>
          </w:p>
        </w:tc>
      </w:tr>
      <w:tr w:rsidR="001C5598" w14:paraId="298A9A3F" w14:textId="77777777">
        <w:tc>
          <w:tcPr>
            <w:tcW w:w="1728" w:type="dxa"/>
          </w:tcPr>
          <w:p w14:paraId="277734E1"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3345416" w14:textId="77777777" w:rsidR="001C5598" w:rsidRDefault="00497753">
            <w:pPr>
              <w:pStyle w:val="bullet1"/>
              <w:numPr>
                <w:ilvl w:val="0"/>
                <w:numId w:val="0"/>
              </w:numPr>
              <w:rPr>
                <w:rFonts w:cs="Times New Roman"/>
                <w:szCs w:val="22"/>
                <w:lang w:val="en-US"/>
              </w:rPr>
            </w:pPr>
            <w:r>
              <w:rPr>
                <w:rFonts w:cs="Times New Roman"/>
                <w:szCs w:val="22"/>
                <w:lang w:val="en-US"/>
              </w:rPr>
              <w:t>Agree with the equation correction mentioned by QC</w:t>
            </w:r>
          </w:p>
        </w:tc>
      </w:tr>
      <w:tr w:rsidR="001C5598" w14:paraId="0F4EABD8" w14:textId="77777777">
        <w:tc>
          <w:tcPr>
            <w:tcW w:w="1728" w:type="dxa"/>
          </w:tcPr>
          <w:p w14:paraId="454C3CF3"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18CB1CDB" w14:textId="77777777" w:rsidR="001C5598" w:rsidRDefault="00497753">
            <w:pPr>
              <w:pStyle w:val="bullet1"/>
              <w:numPr>
                <w:ilvl w:val="0"/>
                <w:numId w:val="0"/>
              </w:numPr>
              <w:rPr>
                <w:rFonts w:cs="Times New Roman"/>
                <w:szCs w:val="22"/>
                <w:lang w:val="en-US"/>
              </w:rPr>
            </w:pPr>
            <w:r>
              <w:rPr>
                <w:rFonts w:cs="Times New Roman"/>
                <w:szCs w:val="22"/>
                <w:lang w:val="en-US"/>
              </w:rPr>
              <w:t>For</w:t>
            </w:r>
            <w:r>
              <w:rPr>
                <w:rFonts w:cs="Times New Roman" w:hint="eastAsia"/>
                <w:szCs w:val="22"/>
                <w:lang w:val="en-US"/>
              </w:rPr>
              <w:t xml:space="preserve"> TP1, support </w:t>
            </w:r>
            <w:proofErr w:type="gramStart"/>
            <w:r>
              <w:rPr>
                <w:rFonts w:cs="Times New Roman" w:hint="eastAsia"/>
                <w:szCs w:val="22"/>
                <w:lang w:val="en-US"/>
              </w:rPr>
              <w:t xml:space="preserve">to </w:t>
            </w:r>
            <w:r>
              <w:rPr>
                <w:rFonts w:cs="Times New Roman"/>
                <w:szCs w:val="22"/>
                <w:lang w:val="en-US"/>
              </w:rPr>
              <w:t>update</w:t>
            </w:r>
            <w:proofErr w:type="gramEnd"/>
            <w:r>
              <w:rPr>
                <w:rFonts w:cs="Times New Roman" w:hint="eastAsia"/>
                <w:szCs w:val="22"/>
                <w:lang w:val="en-US"/>
              </w:rPr>
              <w:t xml:space="preserve"> the equation as QC mentioned.</w:t>
            </w:r>
          </w:p>
          <w:p w14:paraId="431ECA96" w14:textId="77777777" w:rsidR="001C5598" w:rsidRDefault="00497753">
            <w:pPr>
              <w:pStyle w:val="bullet1"/>
              <w:numPr>
                <w:ilvl w:val="0"/>
                <w:numId w:val="0"/>
              </w:numPr>
              <w:rPr>
                <w:rFonts w:cs="Times New Roman"/>
                <w:szCs w:val="22"/>
                <w:lang w:val="en-US"/>
              </w:rPr>
            </w:pPr>
            <w:r>
              <w:rPr>
                <w:rFonts w:cs="Times New Roman"/>
                <w:szCs w:val="22"/>
                <w:lang w:val="en-US"/>
              </w:rPr>
              <w:t>For</w:t>
            </w:r>
            <w:r>
              <w:rPr>
                <w:rFonts w:cs="Times New Roman" w:hint="eastAsia"/>
                <w:szCs w:val="22"/>
                <w:lang w:val="en-US"/>
              </w:rPr>
              <w:t xml:space="preserve"> TP2, </w:t>
            </w:r>
            <w:r>
              <w:rPr>
                <w:rFonts w:cs="Times New Roman"/>
                <w:szCs w:val="22"/>
                <w:lang w:val="en-US"/>
              </w:rPr>
              <w:t>a</w:t>
            </w:r>
            <w:r>
              <w:rPr>
                <w:rFonts w:cs="Times New Roman" w:hint="eastAsia"/>
                <w:szCs w:val="22"/>
                <w:lang w:val="en-US"/>
              </w:rPr>
              <w:t>gree with FL</w:t>
            </w:r>
            <w:r>
              <w:rPr>
                <w:rFonts w:cs="Times New Roman"/>
                <w:szCs w:val="22"/>
                <w:lang w:val="en-US"/>
              </w:rPr>
              <w:t>’s assessment</w:t>
            </w:r>
            <w:r>
              <w:rPr>
                <w:rFonts w:cs="Times New Roman" w:hint="eastAsia"/>
                <w:szCs w:val="22"/>
                <w:lang w:val="en-US"/>
              </w:rPr>
              <w:t xml:space="preserve">.   </w:t>
            </w:r>
          </w:p>
        </w:tc>
      </w:tr>
      <w:tr w:rsidR="001C5598" w14:paraId="177C56E0" w14:textId="77777777">
        <w:tc>
          <w:tcPr>
            <w:tcW w:w="1728" w:type="dxa"/>
          </w:tcPr>
          <w:p w14:paraId="58233EA8"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5B278DEB" w14:textId="77777777" w:rsidR="001C5598" w:rsidRDefault="00497753">
            <w:pPr>
              <w:pStyle w:val="bullet1"/>
              <w:numPr>
                <w:ilvl w:val="0"/>
                <w:numId w:val="0"/>
              </w:numPr>
              <w:rPr>
                <w:rFonts w:cs="Times New Roman"/>
                <w:szCs w:val="22"/>
                <w:lang w:val="en-US"/>
              </w:rPr>
            </w:pPr>
            <w:r>
              <w:rPr>
                <w:rFonts w:cs="Times New Roman" w:hint="eastAsia"/>
                <w:szCs w:val="22"/>
                <w:lang w:val="en-US"/>
              </w:rPr>
              <w:t>A</w:t>
            </w:r>
            <w:r>
              <w:rPr>
                <w:rFonts w:cs="Times New Roman"/>
                <w:szCs w:val="22"/>
                <w:lang w:val="en-US"/>
              </w:rPr>
              <w:t>gree with QC’s suggestion on the equation correction.</w:t>
            </w:r>
          </w:p>
        </w:tc>
      </w:tr>
      <w:tr w:rsidR="001C5598" w14:paraId="2096CC25" w14:textId="77777777">
        <w:tc>
          <w:tcPr>
            <w:tcW w:w="1728" w:type="dxa"/>
          </w:tcPr>
          <w:p w14:paraId="181D9570"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1FA96CB" w14:textId="77777777" w:rsidR="001C5598" w:rsidRDefault="00497753">
            <w:pPr>
              <w:pStyle w:val="bullet1"/>
              <w:numPr>
                <w:ilvl w:val="0"/>
                <w:numId w:val="0"/>
              </w:numPr>
              <w:rPr>
                <w:rFonts w:cs="Times New Roman"/>
                <w:szCs w:val="22"/>
                <w:lang w:val="en-US"/>
              </w:rPr>
            </w:pPr>
            <w:r>
              <w:rPr>
                <w:rFonts w:cs="Times New Roman"/>
                <w:szCs w:val="22"/>
                <w:lang w:val="en-US"/>
              </w:rPr>
              <w:t>TP1: Agree with QC.</w:t>
            </w:r>
          </w:p>
          <w:p w14:paraId="4577D0EC" w14:textId="77777777" w:rsidR="001C5598" w:rsidRDefault="00497753">
            <w:pPr>
              <w:pStyle w:val="bullet1"/>
              <w:numPr>
                <w:ilvl w:val="0"/>
                <w:numId w:val="0"/>
              </w:numPr>
              <w:rPr>
                <w:rFonts w:cs="Times New Roman"/>
                <w:szCs w:val="22"/>
                <w:lang w:val="en-US"/>
              </w:rPr>
            </w:pPr>
            <w:r>
              <w:rPr>
                <w:rFonts w:cs="Times New Roman"/>
                <w:szCs w:val="22"/>
                <w:lang w:val="en-US"/>
              </w:rPr>
              <w:t xml:space="preserve">TP2: </w:t>
            </w:r>
            <w:r>
              <w:rPr>
                <w:rFonts w:eastAsia="SimSun" w:cs="Times New Roman" w:hint="eastAsia"/>
                <w:szCs w:val="22"/>
                <w:lang w:val="en-US"/>
              </w:rPr>
              <w:t>A</w:t>
            </w:r>
            <w:r>
              <w:rPr>
                <w:rFonts w:eastAsia="SimSun" w:cs="Times New Roman"/>
                <w:szCs w:val="22"/>
                <w:lang w:val="en-US"/>
              </w:rPr>
              <w:t>gree with FL’s assessment.</w:t>
            </w:r>
          </w:p>
        </w:tc>
      </w:tr>
      <w:tr w:rsidR="001C5598" w14:paraId="7DECB437" w14:textId="77777777">
        <w:tc>
          <w:tcPr>
            <w:tcW w:w="1728" w:type="dxa"/>
          </w:tcPr>
          <w:p w14:paraId="54227C2F" w14:textId="77777777" w:rsidR="001C5598" w:rsidRDefault="00497753">
            <w:pPr>
              <w:spacing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4A03019F" w14:textId="77777777" w:rsidR="001C5598" w:rsidRDefault="00497753">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 xml:space="preserve">P1: share similar view with QC. </w:t>
            </w:r>
          </w:p>
          <w:p w14:paraId="706215D6" w14:textId="77777777" w:rsidR="001C5598" w:rsidRDefault="00497753">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 xml:space="preserve">P2: </w:t>
            </w:r>
            <w:r>
              <w:rPr>
                <w:rFonts w:eastAsia="Batang" w:cs="Times New Roman"/>
                <w:szCs w:val="22"/>
              </w:rPr>
              <w:t>wait for RAN2’s decision.</w:t>
            </w:r>
          </w:p>
        </w:tc>
      </w:tr>
      <w:tr w:rsidR="001C5598" w14:paraId="4523FDB8" w14:textId="77777777">
        <w:tc>
          <w:tcPr>
            <w:tcW w:w="1728" w:type="dxa"/>
          </w:tcPr>
          <w:p w14:paraId="7CCA9D62" w14:textId="77777777" w:rsidR="001C5598" w:rsidRDefault="00497753">
            <w:pPr>
              <w:spacing w:afterLines="50"/>
              <w:rPr>
                <w:rFonts w:eastAsia="Microsoft YaHei" w:cs="Times New Roman"/>
                <w:szCs w:val="22"/>
              </w:rPr>
            </w:pPr>
            <w:r>
              <w:rPr>
                <w:rFonts w:eastAsia="Microsoft YaHei" w:cs="Times New Roman"/>
                <w:szCs w:val="22"/>
              </w:rPr>
              <w:t>FL</w:t>
            </w:r>
          </w:p>
        </w:tc>
        <w:tc>
          <w:tcPr>
            <w:tcW w:w="7622" w:type="dxa"/>
          </w:tcPr>
          <w:p w14:paraId="0404BF1A" w14:textId="77777777" w:rsidR="001C5598" w:rsidRDefault="00497753">
            <w:pPr>
              <w:pStyle w:val="bullet1"/>
              <w:numPr>
                <w:ilvl w:val="0"/>
                <w:numId w:val="0"/>
              </w:numPr>
              <w:rPr>
                <w:rFonts w:cs="Times New Roman"/>
                <w:szCs w:val="22"/>
                <w:lang w:val="en-US"/>
              </w:rPr>
            </w:pPr>
            <w:r>
              <w:rPr>
                <w:rFonts w:cs="Times New Roman"/>
                <w:szCs w:val="22"/>
                <w:lang w:val="en-US"/>
              </w:rPr>
              <w:t xml:space="preserve">@QC, Samsung: That’s a good catch. </w:t>
            </w:r>
            <w:proofErr w:type="gramStart"/>
            <w:r>
              <w:rPr>
                <w:rFonts w:cs="Times New Roman"/>
                <w:szCs w:val="22"/>
                <w:lang w:val="en-US"/>
              </w:rPr>
              <w:t>Indeed</w:t>
            </w:r>
            <w:proofErr w:type="gramEnd"/>
            <w:r>
              <w:rPr>
                <w:rFonts w:cs="Times New Roman"/>
                <w:szCs w:val="22"/>
                <w:lang w:val="en-US"/>
              </w:rPr>
              <w:t xml:space="preserve"> the issue exists. However, this seems to be only an editorial issue, and can be corrected by the editor without any technical discussion/agreement.</w:t>
            </w:r>
          </w:p>
        </w:tc>
      </w:tr>
    </w:tbl>
    <w:p w14:paraId="10C95B4E" w14:textId="77777777" w:rsidR="001C5598" w:rsidRDefault="001C5598">
      <w:pPr>
        <w:spacing w:line="276" w:lineRule="auto"/>
        <w:rPr>
          <w:rFonts w:eastAsiaTheme="minorEastAsia" w:cs="Times New Roman"/>
          <w:b/>
          <w:bCs/>
          <w:szCs w:val="22"/>
        </w:rPr>
      </w:pPr>
    </w:p>
    <w:p w14:paraId="17C0828D" w14:textId="77777777" w:rsidR="001C5598" w:rsidRDefault="00497753">
      <w:pPr>
        <w:pStyle w:val="Heading4"/>
        <w:numPr>
          <w:ilvl w:val="0"/>
          <w:numId w:val="0"/>
        </w:numPr>
        <w:ind w:left="864" w:hanging="864"/>
        <w:rPr>
          <w:u w:val="single"/>
        </w:rPr>
      </w:pPr>
      <w:r>
        <w:rPr>
          <w:u w:val="single"/>
        </w:rPr>
        <w:t>ROUND2</w:t>
      </w:r>
    </w:p>
    <w:p w14:paraId="4F5D0C13" w14:textId="77777777" w:rsidR="001C5598" w:rsidRDefault="001C5598">
      <w:pPr>
        <w:spacing w:line="276" w:lineRule="auto"/>
        <w:rPr>
          <w:rFonts w:cs="Times New Roman"/>
          <w:b/>
          <w:bCs/>
          <w:szCs w:val="22"/>
        </w:rPr>
      </w:pPr>
    </w:p>
    <w:p w14:paraId="3FA51F3A" w14:textId="77777777" w:rsidR="001C5598" w:rsidRDefault="00497753">
      <w:pPr>
        <w:spacing w:line="276" w:lineRule="auto"/>
        <w:rPr>
          <w:rFonts w:cs="Times New Roman"/>
          <w:szCs w:val="22"/>
        </w:rPr>
      </w:pPr>
      <w:r>
        <w:rPr>
          <w:rFonts w:cs="Times New Roman"/>
          <w:szCs w:val="22"/>
        </w:rPr>
        <w:t xml:space="preserve">As commented above, the equation correction to be aligned with the approved CR can be viewed as an editorial issue. </w:t>
      </w:r>
    </w:p>
    <w:p w14:paraId="3CABC43E" w14:textId="77777777" w:rsidR="001C5598" w:rsidRDefault="00497753">
      <w:pPr>
        <w:spacing w:line="276" w:lineRule="auto"/>
        <w:rPr>
          <w:rFonts w:cs="Times New Roman"/>
          <w:szCs w:val="22"/>
        </w:rPr>
      </w:pPr>
      <w:r>
        <w:rPr>
          <w:rFonts w:cs="Times New Roman"/>
          <w:szCs w:val="22"/>
        </w:rPr>
        <w:t>@Xiaomi: We can discuss your suggested TP here.</w:t>
      </w:r>
    </w:p>
    <w:p w14:paraId="24946600" w14:textId="77777777" w:rsidR="001C5598" w:rsidRDefault="001C5598">
      <w:pPr>
        <w:spacing w:line="276" w:lineRule="auto"/>
        <w:rPr>
          <w:rFonts w:cs="Times New Roman"/>
          <w:b/>
          <w:bCs/>
          <w:szCs w:val="22"/>
        </w:rPr>
      </w:pPr>
    </w:p>
    <w:p w14:paraId="6C19E1EB" w14:textId="77777777" w:rsidR="001C5598" w:rsidRDefault="00497753">
      <w:pPr>
        <w:spacing w:line="276" w:lineRule="auto"/>
        <w:rPr>
          <w:rFonts w:cs="Times New Roman"/>
          <w:b/>
          <w:bCs/>
          <w:szCs w:val="22"/>
        </w:rPr>
      </w:pPr>
      <w:r>
        <w:rPr>
          <w:rFonts w:cs="Times New Roman"/>
          <w:b/>
          <w:bCs/>
          <w:szCs w:val="22"/>
        </w:rPr>
        <w:t>Proposal 2.2.3: Adopt the text proposal for TS38.214 on comb offset hopping and/or cyclic shift hopping:</w:t>
      </w:r>
    </w:p>
    <w:p w14:paraId="37FCDEFF" w14:textId="77777777" w:rsidR="001C5598" w:rsidRDefault="00497753">
      <w:pPr>
        <w:pStyle w:val="BodyText"/>
        <w:ind w:firstLine="425"/>
        <w:rPr>
          <w:sz w:val="24"/>
          <w:szCs w:val="24"/>
        </w:rPr>
      </w:pPr>
      <w:bookmarkStart w:id="34" w:name="_Toc29673191"/>
      <w:bookmarkStart w:id="35" w:name="_Toc11352132"/>
      <w:bookmarkStart w:id="36" w:name="_Toc20318022"/>
      <w:bookmarkStart w:id="37" w:name="_Toc29673332"/>
      <w:bookmarkStart w:id="38" w:name="_Toc100147405"/>
      <w:bookmarkStart w:id="39" w:name="_Toc36645555"/>
      <w:bookmarkStart w:id="40" w:name="_Toc27299920"/>
      <w:bookmarkStart w:id="41" w:name="_Toc45810600"/>
      <w:bookmarkStart w:id="42" w:name="_Toc29674325"/>
      <w:r>
        <w:rPr>
          <w:color w:val="000000"/>
          <w:sz w:val="22"/>
          <w:szCs w:val="22"/>
        </w:rPr>
        <w:lastRenderedPageBreak/>
        <w:t>6.2.1</w:t>
      </w:r>
      <w:r>
        <w:rPr>
          <w:color w:val="000000"/>
          <w:sz w:val="22"/>
          <w:szCs w:val="22"/>
        </w:rPr>
        <w:tab/>
        <w:t xml:space="preserve">UE sounding </w:t>
      </w:r>
      <w:proofErr w:type="gramStart"/>
      <w:r>
        <w:rPr>
          <w:color w:val="000000"/>
          <w:sz w:val="22"/>
          <w:szCs w:val="22"/>
        </w:rPr>
        <w:t>procedure</w:t>
      </w:r>
      <w:bookmarkEnd w:id="34"/>
      <w:bookmarkEnd w:id="35"/>
      <w:bookmarkEnd w:id="36"/>
      <w:bookmarkEnd w:id="37"/>
      <w:bookmarkEnd w:id="38"/>
      <w:bookmarkEnd w:id="39"/>
      <w:bookmarkEnd w:id="40"/>
      <w:bookmarkEnd w:id="41"/>
      <w:bookmarkEnd w:id="42"/>
      <w:proofErr w:type="gramEnd"/>
    </w:p>
    <w:p w14:paraId="7B03A264" w14:textId="77777777" w:rsidR="001C5598" w:rsidRDefault="00497753">
      <w:pPr>
        <w:ind w:left="1600"/>
        <w:jc w:val="center"/>
        <w:rPr>
          <w:rFonts w:eastAsia="Malgun Gothic"/>
        </w:rPr>
      </w:pPr>
      <w:r>
        <w:rPr>
          <w:rFonts w:eastAsia="SimSun"/>
          <w:iCs/>
        </w:rPr>
        <w:t>&lt;Unchanged text is omitted&gt;</w:t>
      </w:r>
    </w:p>
    <w:p w14:paraId="5579DAA7" w14:textId="77777777" w:rsidR="001C5598" w:rsidRDefault="00497753">
      <w:pPr>
        <w:pStyle w:val="B1"/>
        <w:spacing w:after="120"/>
        <w:ind w:left="880"/>
        <w:rPr>
          <w:color w:val="000000"/>
        </w:rPr>
      </w:pPr>
      <w:r>
        <w:rPr>
          <w:color w:val="000000"/>
        </w:rPr>
        <w:t>-</w:t>
      </w:r>
      <w:r>
        <w:rPr>
          <w:color w:val="000000"/>
        </w:rPr>
        <w:tab/>
        <w:t xml:space="preserve">Cyclic shift, as defined by the higher layer parameter </w:t>
      </w:r>
      <w:r>
        <w:rPr>
          <w:i/>
        </w:rPr>
        <w:t>cyclicShift-n2</w:t>
      </w:r>
      <w:r>
        <w:rPr>
          <w:lang w:val="en-US"/>
        </w:rPr>
        <w:t>,</w:t>
      </w:r>
      <w:r>
        <w:t xml:space="preserve"> </w:t>
      </w:r>
      <w:r>
        <w:rPr>
          <w:i/>
        </w:rPr>
        <w:t>cyclicShift-n4, or cyclicShift-n8</w:t>
      </w:r>
      <w:r>
        <w:rPr>
          <w:i/>
          <w:lang w:val="en-US"/>
        </w:rPr>
        <w:t xml:space="preserve"> </w:t>
      </w:r>
      <w:r>
        <w:rPr>
          <w:color w:val="000000"/>
        </w:rPr>
        <w:t xml:space="preserve">for transmission comb value 2, 4 </w:t>
      </w:r>
      <w:r>
        <w:rPr>
          <w:rFonts w:hint="eastAsia"/>
          <w:color w:val="000000"/>
        </w:rPr>
        <w:t>or</w:t>
      </w:r>
      <w:r>
        <w:rPr>
          <w:color w:val="000000"/>
        </w:rPr>
        <w:t xml:space="preserve"> 8, and described in clause 6.4.1.4 of [4, TS 38.211]. When cyclic shift hopping is configured by the higher layer parameter [</w:t>
      </w:r>
      <w:r>
        <w:rPr>
          <w:i/>
          <w:iCs/>
          <w:color w:val="000000"/>
        </w:rPr>
        <w:t>cyclicShiftHopping</w:t>
      </w:r>
      <w:r>
        <w:rPr>
          <w:color w:val="000000"/>
        </w:rPr>
        <w:t>] for</w:t>
      </w:r>
      <w:r>
        <w:t xml:space="preserve"> an </w:t>
      </w:r>
      <w:r>
        <w:rPr>
          <w:color w:val="FF0000"/>
        </w:rPr>
        <w:t xml:space="preserve">aperiodic/periodic/semi-persistent </w:t>
      </w:r>
      <w:r>
        <w:t>SRS resource in an SRS resource set with the usage configured as ‘antennaSwitching’</w:t>
      </w:r>
      <w:r>
        <w:rPr>
          <w:color w:val="000000"/>
        </w:rPr>
        <w:t>, subject to UE capabilities, cyclic shift is updated at every symbol as described in [clause 6,4,1,4 of [4, TS 38.211]]. For the cyclic shift hopping, a UE can be configured with a subset of cyclic shifts by the higher layer parameter [</w:t>
      </w:r>
      <w:r>
        <w:rPr>
          <w:i/>
          <w:iCs/>
          <w:color w:val="000000"/>
        </w:rPr>
        <w:t>cyclicShiftHoppingSubset</w:t>
      </w:r>
      <w:r>
        <w:rPr>
          <w:color w:val="000000"/>
        </w:rPr>
        <w:t>], where the cyclic shift hopping is performed only across the cyclic shifts configured in the subset. The UE is not expecting that the cyclic shift hopping and the higher layer parameter [</w:t>
      </w:r>
      <w:r>
        <w:rPr>
          <w:i/>
          <w:iCs/>
          <w:color w:val="000000"/>
        </w:rPr>
        <w:t>tdm</w:t>
      </w:r>
      <w:r>
        <w:rPr>
          <w:color w:val="000000"/>
        </w:rPr>
        <w:t>] are configured simultaneously.</w:t>
      </w:r>
    </w:p>
    <w:p w14:paraId="3EC60A1E" w14:textId="77777777" w:rsidR="001C5598" w:rsidRDefault="00497753">
      <w:pPr>
        <w:pStyle w:val="B1"/>
        <w:spacing w:after="120"/>
        <w:ind w:left="880"/>
        <w:rPr>
          <w:color w:val="000000"/>
        </w:rPr>
      </w:pPr>
      <w:r>
        <w:rPr>
          <w:color w:val="000000"/>
        </w:rPr>
        <w:t>-</w:t>
      </w:r>
      <w:r>
        <w:rPr>
          <w:color w:val="000000"/>
        </w:rPr>
        <w:tab/>
        <w:t>Transmission comb value</w:t>
      </w:r>
      <w:r>
        <w:rPr>
          <w:color w:val="000000"/>
          <w:lang w:val="en-US"/>
        </w:rPr>
        <w:t>,</w:t>
      </w:r>
      <w:r>
        <w:rPr>
          <w:color w:val="000000"/>
        </w:rPr>
        <w:t xml:space="preserve"> as defined by the higher layer parameter </w:t>
      </w:r>
      <w:r>
        <w:rPr>
          <w:i/>
          <w:color w:val="000000"/>
        </w:rPr>
        <w:t xml:space="preserve">transmissionComb </w:t>
      </w:r>
      <w:r>
        <w:rPr>
          <w:color w:val="000000"/>
        </w:rPr>
        <w:t>described in clause 6.4.1.4 of [4, TS 38.211].</w:t>
      </w:r>
    </w:p>
    <w:p w14:paraId="4E7EE562" w14:textId="77777777" w:rsidR="001C5598" w:rsidRDefault="00497753">
      <w:pPr>
        <w:pStyle w:val="B1"/>
        <w:spacing w:after="120"/>
        <w:ind w:left="880"/>
        <w:rPr>
          <w:color w:val="000000"/>
        </w:rPr>
      </w:pPr>
      <w:r>
        <w:rPr>
          <w:color w:val="000000"/>
        </w:rPr>
        <w:t>-</w:t>
      </w:r>
      <w:r>
        <w:rPr>
          <w:color w:val="000000"/>
        </w:rPr>
        <w:tab/>
        <w:t>Transmission comb offset</w:t>
      </w:r>
      <w:r>
        <w:rPr>
          <w:color w:val="000000"/>
          <w:lang w:val="en-US"/>
        </w:rPr>
        <w:t>,</w:t>
      </w:r>
      <w:r>
        <w:rPr>
          <w:color w:val="000000"/>
        </w:rPr>
        <w:t xml:space="preserve"> as defined by the higher layer parameter </w:t>
      </w:r>
      <w:r>
        <w:rPr>
          <w:i/>
          <w:color w:val="000000"/>
        </w:rPr>
        <w:t>combOffset-n2</w:t>
      </w:r>
      <w:r>
        <w:rPr>
          <w:color w:val="000000"/>
          <w:lang w:val="en-US"/>
        </w:rPr>
        <w:t>,</w:t>
      </w:r>
      <w:r>
        <w:rPr>
          <w:color w:val="000000"/>
        </w:rPr>
        <w:t xml:space="preserve"> </w:t>
      </w:r>
      <w:r>
        <w:rPr>
          <w:i/>
          <w:color w:val="000000"/>
        </w:rPr>
        <w:t>combOffset-n4</w:t>
      </w:r>
      <w:r>
        <w:rPr>
          <w:i/>
        </w:rPr>
        <w:t xml:space="preserve">, </w:t>
      </w:r>
      <w:r>
        <w:rPr>
          <w:color w:val="000000"/>
        </w:rPr>
        <w:t xml:space="preserve">and </w:t>
      </w:r>
      <w:r>
        <w:rPr>
          <w:i/>
          <w:color w:val="000000"/>
        </w:rPr>
        <w:t>combOffset-n8</w:t>
      </w:r>
      <w:r>
        <w:rPr>
          <w:color w:val="000000"/>
        </w:rPr>
        <w:t xml:space="preserve"> for transmission comb value 2, 4, or 8, and described in clause 6.4.1.4 of [4, TS 38.211]. When comb offset hopping is configured by the higher layer parameter [</w:t>
      </w:r>
      <w:r>
        <w:rPr>
          <w:i/>
          <w:iCs/>
          <w:color w:val="000000"/>
        </w:rPr>
        <w:t>combOffset</w:t>
      </w:r>
      <w:r>
        <w:rPr>
          <w:color w:val="000000"/>
        </w:rPr>
        <w:t>Hopping] f</w:t>
      </w:r>
      <w:r>
        <w:t xml:space="preserve">or an </w:t>
      </w:r>
      <w:r>
        <w:rPr>
          <w:color w:val="FF0000"/>
        </w:rPr>
        <w:t>aperiodic/periodic/semi-persistent</w:t>
      </w:r>
      <w:r>
        <w:rPr>
          <w:color w:val="000000"/>
        </w:rPr>
        <w:t xml:space="preserve"> </w:t>
      </w:r>
      <w:r>
        <w:t>SRS resource in an SRS resource set with the usage configured as ‘antennaSwitching’</w:t>
      </w:r>
      <w:r>
        <w:rPr>
          <w:color w:val="000000"/>
        </w:rPr>
        <w:t>, subject to UE capabilities, transmission comb offset(s) are updated as described in [clause 6,4,1,4 of [4, TS 38.211]]. For the comb offset hopping, a UE can be configured with a subset of comb offsets by the higher layer parameter [c</w:t>
      </w:r>
      <w:r>
        <w:rPr>
          <w:i/>
          <w:iCs/>
          <w:color w:val="000000"/>
        </w:rPr>
        <w:t>ombOffsetHoppingSubset</w:t>
      </w:r>
      <w:r>
        <w:rPr>
          <w:color w:val="000000"/>
        </w:rPr>
        <w:t>], where the comb offset hopping is performed only across the comb offsets configured in the subset. The UE is not expecting that the comb offset hopping and the higher layer parameter [</w:t>
      </w:r>
      <w:r>
        <w:rPr>
          <w:i/>
          <w:iCs/>
          <w:color w:val="000000"/>
        </w:rPr>
        <w:t>tdm</w:t>
      </w:r>
      <w:r>
        <w:rPr>
          <w:color w:val="000000"/>
        </w:rPr>
        <w:t>] are configured simultaneously.</w:t>
      </w:r>
    </w:p>
    <w:p w14:paraId="7532BB30" w14:textId="77777777" w:rsidR="001C5598" w:rsidRDefault="00497753">
      <w:pPr>
        <w:ind w:left="1600"/>
        <w:jc w:val="center"/>
        <w:rPr>
          <w:rFonts w:eastAsia="Malgun Gothic"/>
        </w:rPr>
      </w:pPr>
      <w:r>
        <w:rPr>
          <w:rFonts w:eastAsia="SimSun"/>
          <w:iCs/>
        </w:rPr>
        <w:t>&lt;Unchanged text is omitted&gt;</w:t>
      </w:r>
    </w:p>
    <w:p w14:paraId="3644116E"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18AA65CB" w14:textId="77777777">
        <w:trPr>
          <w:trHeight w:val="273"/>
        </w:trPr>
        <w:tc>
          <w:tcPr>
            <w:tcW w:w="1728" w:type="dxa"/>
            <w:shd w:val="clear" w:color="auto" w:fill="00B0F0"/>
          </w:tcPr>
          <w:p w14:paraId="6C5D7F80"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9F149D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6557B94F" w14:textId="77777777">
        <w:tc>
          <w:tcPr>
            <w:tcW w:w="1728" w:type="dxa"/>
          </w:tcPr>
          <w:p w14:paraId="5C0FE86C"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6954629B"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675DDF84" w14:textId="77777777">
        <w:tc>
          <w:tcPr>
            <w:tcW w:w="1728" w:type="dxa"/>
          </w:tcPr>
          <w:p w14:paraId="716D0634" w14:textId="77777777" w:rsidR="001C5598" w:rsidRPr="00F819B1" w:rsidRDefault="00F819B1">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E93F86A" w14:textId="77777777" w:rsidR="009A7A8E" w:rsidRDefault="00FC2192" w:rsidP="00FC2192">
            <w:pPr>
              <w:pStyle w:val="bullet1"/>
              <w:numPr>
                <w:ilvl w:val="0"/>
                <w:numId w:val="0"/>
              </w:numPr>
              <w:rPr>
                <w:rFonts w:eastAsiaTheme="minorEastAsia" w:cs="Times New Roman"/>
                <w:szCs w:val="22"/>
                <w:lang w:val="en-US"/>
              </w:rPr>
            </w:pPr>
            <w:r>
              <w:rPr>
                <w:rFonts w:eastAsiaTheme="minorEastAsia" w:cs="Times New Roman"/>
                <w:szCs w:val="22"/>
                <w:lang w:val="en-US"/>
              </w:rPr>
              <w:t xml:space="preserve">For partial frequency sounding, </w:t>
            </w:r>
            <w:r w:rsidR="009A7A8E">
              <w:rPr>
                <w:rFonts w:eastAsiaTheme="minorEastAsia" w:cs="Times New Roman"/>
                <w:szCs w:val="22"/>
                <w:lang w:val="en-US"/>
              </w:rPr>
              <w:t xml:space="preserve">it </w:t>
            </w:r>
            <w:r w:rsidR="009A7A8E">
              <w:rPr>
                <w:rFonts w:eastAsiaTheme="minorEastAsia" w:cs="Times New Roman" w:hint="eastAsia"/>
                <w:szCs w:val="22"/>
                <w:lang w:val="en-US"/>
              </w:rPr>
              <w:t>i</w:t>
            </w:r>
            <w:r w:rsidR="009A7A8E">
              <w:rPr>
                <w:rFonts w:eastAsiaTheme="minorEastAsia" w:cs="Times New Roman"/>
                <w:szCs w:val="22"/>
                <w:lang w:val="en-US"/>
              </w:rPr>
              <w:t xml:space="preserve">llustrates that the definition of </w:t>
            </w:r>
            <w:r w:rsidR="009A7A8E">
              <w:rPr>
                <w:color w:val="000000"/>
                <w:lang w:val="en-US"/>
              </w:rPr>
              <w:t xml:space="preserve">start RB index hopping for </w:t>
            </w:r>
            <w:r w:rsidR="009A7A8E">
              <w:rPr>
                <w:color w:val="000000"/>
              </w:rPr>
              <w:t>aperiodic/</w:t>
            </w:r>
            <w:r w:rsidR="009A7A8E">
              <w:rPr>
                <w:color w:val="000000"/>
                <w:lang w:val="en-US"/>
              </w:rPr>
              <w:t>period</w:t>
            </w:r>
            <w:r w:rsidR="009A7A8E">
              <w:rPr>
                <w:color w:val="000000"/>
              </w:rPr>
              <w:t>ic</w:t>
            </w:r>
            <w:r w:rsidR="009A7A8E">
              <w:rPr>
                <w:color w:val="000000"/>
                <w:lang w:val="en-US"/>
              </w:rPr>
              <w:t xml:space="preserve">/semi-persistent SRS </w:t>
            </w:r>
            <w:r>
              <w:rPr>
                <w:color w:val="000000"/>
                <w:lang w:val="en-US"/>
              </w:rPr>
              <w:t xml:space="preserve">is </w:t>
            </w:r>
            <w:r w:rsidR="009A7A8E">
              <w:rPr>
                <w:color w:val="000000"/>
                <w:lang w:val="en-US"/>
              </w:rPr>
              <w:t xml:space="preserve">based on the hopping </w:t>
            </w:r>
            <w:r>
              <w:rPr>
                <w:color w:val="000000"/>
                <w:lang w:val="en-US"/>
              </w:rPr>
              <w:t>pattern i</w:t>
            </w:r>
            <w:r>
              <w:rPr>
                <w:rFonts w:eastAsiaTheme="minorEastAsia" w:cs="Times New Roman"/>
                <w:szCs w:val="22"/>
                <w:lang w:val="en-US"/>
              </w:rPr>
              <w:t>n current specification.</w:t>
            </w:r>
          </w:p>
          <w:p w14:paraId="0DAE00B5" w14:textId="77777777" w:rsidR="001C5598" w:rsidRPr="009A7A8E" w:rsidRDefault="009A7A8E">
            <w:pPr>
              <w:pStyle w:val="bullet1"/>
              <w:numPr>
                <w:ilvl w:val="0"/>
                <w:numId w:val="0"/>
              </w:numPr>
              <w:rPr>
                <w:rFonts w:eastAsiaTheme="minorEastAsia" w:cs="Times New Roman"/>
                <w:szCs w:val="22"/>
                <w:lang w:val="en-US"/>
              </w:rPr>
            </w:pPr>
            <w:r>
              <w:rPr>
                <w:rFonts w:eastAsiaTheme="minorEastAsia" w:cs="Times New Roman"/>
                <w:szCs w:val="22"/>
                <w:lang w:val="en-US"/>
              </w:rPr>
              <w:t xml:space="preserve">Cyclic shift hopping and comb offset hopping are new UE </w:t>
            </w:r>
            <w:proofErr w:type="gramStart"/>
            <w:r>
              <w:rPr>
                <w:rFonts w:eastAsiaTheme="minorEastAsia" w:cs="Times New Roman"/>
                <w:szCs w:val="22"/>
                <w:lang w:val="en-US"/>
              </w:rPr>
              <w:t>feature</w:t>
            </w:r>
            <w:proofErr w:type="gramEnd"/>
            <w:r>
              <w:rPr>
                <w:rFonts w:eastAsiaTheme="minorEastAsia" w:cs="Times New Roman"/>
                <w:szCs w:val="22"/>
                <w:lang w:val="en-US"/>
              </w:rPr>
              <w:t xml:space="preserve">, and we </w:t>
            </w:r>
            <w:r w:rsidR="00FC2192">
              <w:rPr>
                <w:rFonts w:eastAsiaTheme="minorEastAsia" w:cs="Times New Roman"/>
                <w:szCs w:val="22"/>
                <w:lang w:val="en-US"/>
              </w:rPr>
              <w:t xml:space="preserve">have discussed and agreed that both two new features can be configured for </w:t>
            </w:r>
            <w:r w:rsidR="00FC2192">
              <w:rPr>
                <w:color w:val="000000"/>
              </w:rPr>
              <w:t>aperiodic/</w:t>
            </w:r>
            <w:r w:rsidR="00FC2192">
              <w:rPr>
                <w:color w:val="000000"/>
                <w:lang w:val="en-US"/>
              </w:rPr>
              <w:t>period</w:t>
            </w:r>
            <w:r w:rsidR="00FC2192">
              <w:rPr>
                <w:color w:val="000000"/>
              </w:rPr>
              <w:t>ic</w:t>
            </w:r>
            <w:r w:rsidR="00FC2192">
              <w:rPr>
                <w:color w:val="000000"/>
                <w:lang w:val="en-US"/>
              </w:rPr>
              <w:t>/semi-persistent SRS resource. Hence, such agreement should be captured in spec for clarification.</w:t>
            </w:r>
          </w:p>
        </w:tc>
      </w:tr>
      <w:tr w:rsidR="001C5598" w14:paraId="228CD502" w14:textId="77777777">
        <w:tc>
          <w:tcPr>
            <w:tcW w:w="1728" w:type="dxa"/>
          </w:tcPr>
          <w:p w14:paraId="1754BAE6" w14:textId="46DA2F84" w:rsidR="001C559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892CB45" w14:textId="01D8BE36" w:rsidR="001C5598" w:rsidRPr="006C5228" w:rsidRDefault="006C5228" w:rsidP="006C5228">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not sure what the difference between putting “aperiodic/periodic/semi-persistent” and not putting is.</w:t>
            </w:r>
          </w:p>
        </w:tc>
      </w:tr>
      <w:tr w:rsidR="009F2298" w14:paraId="7C038689" w14:textId="77777777">
        <w:tc>
          <w:tcPr>
            <w:tcW w:w="1728" w:type="dxa"/>
          </w:tcPr>
          <w:p w14:paraId="44E736E1" w14:textId="5F0CC6B5" w:rsidR="009F2298" w:rsidRPr="009F2298" w:rsidRDefault="009F2298">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75313678" w14:textId="38A2A75E" w:rsidR="009F2298" w:rsidRPr="009F2298" w:rsidRDefault="008F0D48" w:rsidP="006C5228">
            <w:pPr>
              <w:pStyle w:val="bullet1"/>
              <w:numPr>
                <w:ilvl w:val="0"/>
                <w:numId w:val="0"/>
              </w:numPr>
              <w:rPr>
                <w:rFonts w:eastAsiaTheme="minorEastAsia" w:cs="Times New Roman"/>
                <w:szCs w:val="22"/>
                <w:lang w:val="en-US"/>
              </w:rPr>
            </w:pPr>
            <w:r>
              <w:rPr>
                <w:rFonts w:eastAsia="Malgun Gothic" w:cs="Times New Roman"/>
                <w:szCs w:val="22"/>
                <w:lang w:val="en-US" w:eastAsia="ko-KR"/>
              </w:rPr>
              <w:t>Aperiodic/periodic/semi-persistent</w:t>
            </w:r>
            <w:r>
              <w:rPr>
                <w:rFonts w:eastAsiaTheme="minorEastAsia" w:cs="Times New Roman"/>
                <w:szCs w:val="22"/>
                <w:lang w:val="en-US"/>
              </w:rPr>
              <w:t xml:space="preserve"> is all the current supported SRS time behavior. Not sure the difference between emphasizing it and not having it.</w:t>
            </w:r>
          </w:p>
        </w:tc>
      </w:tr>
      <w:tr w:rsidR="003728D2" w14:paraId="4F6813F2" w14:textId="77777777">
        <w:tc>
          <w:tcPr>
            <w:tcW w:w="1728" w:type="dxa"/>
          </w:tcPr>
          <w:p w14:paraId="1C92C46E" w14:textId="7FD0589D" w:rsidR="003728D2" w:rsidRDefault="003728D2">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458661F0" w14:textId="170E7D11" w:rsidR="003728D2" w:rsidRPr="003728D2" w:rsidRDefault="003728D2" w:rsidP="006C5228">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w:t>
            </w:r>
          </w:p>
        </w:tc>
      </w:tr>
      <w:tr w:rsidR="00F17F67" w14:paraId="68EB6F6E" w14:textId="77777777">
        <w:tc>
          <w:tcPr>
            <w:tcW w:w="1728" w:type="dxa"/>
          </w:tcPr>
          <w:p w14:paraId="6E4BBB17" w14:textId="5C8BA91E" w:rsidR="00F17F67" w:rsidRDefault="00F17F67">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A556408" w14:textId="37DB1553" w:rsidR="00F17F67" w:rsidRPr="00F17F67" w:rsidRDefault="00F17F67" w:rsidP="00D10F81">
            <w:pPr>
              <w:rPr>
                <w:rFonts w:eastAsiaTheme="minorEastAsia" w:cs="Times New Roman"/>
                <w:iCs/>
                <w:szCs w:val="22"/>
              </w:rPr>
            </w:pPr>
            <w:r w:rsidRPr="00F17F67">
              <w:rPr>
                <w:rFonts w:eastAsiaTheme="minorEastAsia" w:cs="Times New Roman"/>
                <w:iCs/>
                <w:szCs w:val="22"/>
              </w:rPr>
              <w:t>@Samsung</w:t>
            </w:r>
            <w:r>
              <w:rPr>
                <w:rFonts w:eastAsiaTheme="minorEastAsia" w:cs="Times New Roman"/>
                <w:iCs/>
                <w:szCs w:val="22"/>
              </w:rPr>
              <w:t xml:space="preserve"> @CMCC</w:t>
            </w:r>
            <w:r w:rsidRPr="00F17F67">
              <w:rPr>
                <w:rFonts w:eastAsiaTheme="minorEastAsia" w:cs="Times New Roman"/>
                <w:iCs/>
                <w:szCs w:val="22"/>
              </w:rPr>
              <w:t xml:space="preserve">, in our view, if </w:t>
            </w:r>
            <w:r w:rsidR="00D10F81">
              <w:rPr>
                <w:rFonts w:eastAsiaTheme="minorEastAsia" w:cs="Times New Roman"/>
                <w:iCs/>
                <w:szCs w:val="22"/>
              </w:rPr>
              <w:t xml:space="preserve">the </w:t>
            </w:r>
            <w:r w:rsidRPr="00F17F67">
              <w:rPr>
                <w:rFonts w:eastAsiaTheme="minorEastAsia" w:cs="Times New Roman"/>
                <w:iCs/>
                <w:szCs w:val="22"/>
              </w:rPr>
              <w:t>TP</w:t>
            </w:r>
            <w:r w:rsidR="00D10F81">
              <w:rPr>
                <w:rFonts w:eastAsiaTheme="minorEastAsia" w:cs="Times New Roman"/>
                <w:iCs/>
                <w:szCs w:val="22"/>
              </w:rPr>
              <w:t xml:space="preserve"> is not supported</w:t>
            </w:r>
            <w:r w:rsidRPr="00F17F67">
              <w:rPr>
                <w:rFonts w:eastAsiaTheme="minorEastAsia" w:cs="Times New Roman"/>
                <w:iCs/>
                <w:szCs w:val="22"/>
              </w:rPr>
              <w:t>, people does not know whether all time domain types of SRS resource are supported.</w:t>
            </w:r>
            <w:r w:rsidR="00372BC1">
              <w:rPr>
                <w:rFonts w:eastAsiaTheme="minorEastAsia" w:cs="Times New Roman"/>
                <w:iCs/>
                <w:szCs w:val="22"/>
              </w:rPr>
              <w:t xml:space="preserve"> </w:t>
            </w:r>
            <w:r w:rsidRPr="00F17F67">
              <w:rPr>
                <w:rFonts w:eastAsiaTheme="minorEastAsia" w:cs="Times New Roman"/>
                <w:iCs/>
                <w:szCs w:val="22"/>
              </w:rPr>
              <w:t>Such TP</w:t>
            </w:r>
            <w:r w:rsidR="00372BC1">
              <w:rPr>
                <w:rFonts w:eastAsiaTheme="minorEastAsia" w:cs="Times New Roman"/>
                <w:iCs/>
                <w:szCs w:val="22"/>
              </w:rPr>
              <w:t xml:space="preserve"> </w:t>
            </w:r>
            <w:r w:rsidR="00D10F81">
              <w:rPr>
                <w:rFonts w:eastAsiaTheme="minorEastAsia" w:cs="Times New Roman"/>
                <w:iCs/>
                <w:szCs w:val="22"/>
              </w:rPr>
              <w:t xml:space="preserve">can </w:t>
            </w:r>
            <w:proofErr w:type="gramStart"/>
            <w:r w:rsidR="00372BC1">
              <w:rPr>
                <w:rFonts w:eastAsiaTheme="minorEastAsia" w:cs="Times New Roman"/>
                <w:iCs/>
                <w:szCs w:val="22"/>
              </w:rPr>
              <w:t>provides</w:t>
            </w:r>
            <w:proofErr w:type="gramEnd"/>
            <w:r w:rsidR="00372BC1">
              <w:rPr>
                <w:rFonts w:eastAsiaTheme="minorEastAsia" w:cs="Times New Roman"/>
                <w:iCs/>
                <w:szCs w:val="22"/>
              </w:rPr>
              <w:t xml:space="preserve"> the information </w:t>
            </w:r>
            <w:r w:rsidR="00D10F81">
              <w:rPr>
                <w:rFonts w:eastAsiaTheme="minorEastAsia" w:cs="Times New Roman"/>
                <w:iCs/>
                <w:szCs w:val="22"/>
              </w:rPr>
              <w:t xml:space="preserve">to help </w:t>
            </w:r>
            <w:proofErr w:type="gramStart"/>
            <w:r w:rsidR="00D10F81">
              <w:rPr>
                <w:rFonts w:eastAsiaTheme="minorEastAsia" w:cs="Times New Roman"/>
                <w:iCs/>
                <w:szCs w:val="22"/>
              </w:rPr>
              <w:t>clarifying</w:t>
            </w:r>
            <w:proofErr w:type="gramEnd"/>
            <w:r w:rsidR="00D10F81">
              <w:rPr>
                <w:rFonts w:eastAsiaTheme="minorEastAsia" w:cs="Times New Roman"/>
                <w:iCs/>
                <w:szCs w:val="22"/>
              </w:rPr>
              <w:t xml:space="preserve"> this and better understanding the new feature, i.e., cyclic shift hopping and comb offset hopping. </w:t>
            </w:r>
          </w:p>
        </w:tc>
      </w:tr>
      <w:tr w:rsidR="00AC2245" w14:paraId="1731315B" w14:textId="77777777">
        <w:tc>
          <w:tcPr>
            <w:tcW w:w="1728" w:type="dxa"/>
          </w:tcPr>
          <w:p w14:paraId="09E9C661" w14:textId="53E6246D" w:rsidR="00AC2245" w:rsidRDefault="00AC2245">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686C20BF" w14:textId="4DD55F68" w:rsidR="00AC2245" w:rsidRPr="00F17F67" w:rsidRDefault="00AC2245" w:rsidP="00D10F81">
            <w:pPr>
              <w:rPr>
                <w:rFonts w:eastAsiaTheme="minorEastAsia" w:cs="Times New Roman"/>
                <w:iCs/>
                <w:szCs w:val="22"/>
              </w:rPr>
            </w:pPr>
            <w:r>
              <w:rPr>
                <w:rFonts w:eastAsiaTheme="minorEastAsia" w:cs="Times New Roman"/>
                <w:iCs/>
                <w:szCs w:val="22"/>
              </w:rPr>
              <w:t>Fine with the update.</w:t>
            </w:r>
          </w:p>
        </w:tc>
      </w:tr>
    </w:tbl>
    <w:p w14:paraId="0FD47762" w14:textId="77777777" w:rsidR="001C5598" w:rsidRDefault="001C5598">
      <w:pPr>
        <w:spacing w:line="276" w:lineRule="auto"/>
        <w:rPr>
          <w:rFonts w:cs="Times New Roman"/>
          <w:b/>
          <w:bCs/>
          <w:szCs w:val="22"/>
        </w:rPr>
      </w:pPr>
    </w:p>
    <w:p w14:paraId="64F4B348" w14:textId="4EE4CC0A" w:rsidR="001C5598" w:rsidRDefault="00702253">
      <w:pPr>
        <w:spacing w:line="276" w:lineRule="auto"/>
        <w:rPr>
          <w:rFonts w:eastAsiaTheme="minorEastAsia" w:cs="Times New Roman"/>
          <w:b/>
          <w:bCs/>
          <w:szCs w:val="22"/>
        </w:rPr>
      </w:pPr>
      <w:r>
        <w:rPr>
          <w:rFonts w:eastAsiaTheme="minorEastAsia" w:cs="Times New Roman"/>
          <w:b/>
          <w:bCs/>
          <w:szCs w:val="22"/>
        </w:rPr>
        <w:lastRenderedPageBreak/>
        <w:t xml:space="preserve">It seems this is not </w:t>
      </w:r>
      <w:proofErr w:type="gramStart"/>
      <w:r>
        <w:rPr>
          <w:rFonts w:eastAsiaTheme="minorEastAsia" w:cs="Times New Roman"/>
          <w:b/>
          <w:bCs/>
          <w:szCs w:val="22"/>
        </w:rPr>
        <w:t>essential</w:t>
      </w:r>
      <w:proofErr w:type="gramEnd"/>
      <w:r>
        <w:rPr>
          <w:rFonts w:eastAsiaTheme="minorEastAsia" w:cs="Times New Roman"/>
          <w:b/>
          <w:bCs/>
          <w:szCs w:val="22"/>
        </w:rPr>
        <w:t xml:space="preserve"> and companies do not </w:t>
      </w:r>
      <w:proofErr w:type="gramStart"/>
      <w:r>
        <w:rPr>
          <w:rFonts w:eastAsiaTheme="minorEastAsia" w:cs="Times New Roman"/>
          <w:b/>
          <w:bCs/>
          <w:szCs w:val="22"/>
        </w:rPr>
        <w:t>support to</w:t>
      </w:r>
      <w:proofErr w:type="gramEnd"/>
      <w:r>
        <w:rPr>
          <w:rFonts w:eastAsiaTheme="minorEastAsia" w:cs="Times New Roman"/>
          <w:b/>
          <w:bCs/>
          <w:szCs w:val="22"/>
        </w:rPr>
        <w:t xml:space="preserve"> change. This discussion is closed.</w:t>
      </w:r>
    </w:p>
    <w:p w14:paraId="1A8EB257" w14:textId="77777777" w:rsidR="001C5598" w:rsidRDefault="001C5598">
      <w:pPr>
        <w:spacing w:line="276" w:lineRule="auto"/>
        <w:rPr>
          <w:rFonts w:eastAsiaTheme="minorEastAsia" w:cs="Times New Roman"/>
          <w:b/>
          <w:bCs/>
          <w:szCs w:val="22"/>
        </w:rPr>
      </w:pPr>
    </w:p>
    <w:p w14:paraId="6F5C7DA2"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 xml:space="preserve">Other proposals comb offset hopping / cyclic shift hopping: </w:t>
      </w:r>
    </w:p>
    <w:p w14:paraId="4A4C9B60" w14:textId="77777777" w:rsidR="001C5598" w:rsidRDefault="00497753">
      <w:pPr>
        <w:spacing w:line="276" w:lineRule="auto"/>
        <w:rPr>
          <w:rFonts w:cs="Times New Roman"/>
          <w:iCs/>
          <w:szCs w:val="22"/>
        </w:rPr>
      </w:pPr>
      <w:r>
        <w:rPr>
          <w:rFonts w:cs="Times New Roman"/>
          <w:iCs/>
          <w:szCs w:val="22"/>
        </w:rPr>
        <w:t>There were proposals that are editorial / alignment related proposals and do not need to be discussed / agreed in this meeting. They can be submitted by individual companies during post-RAN1#114bis draft CR review process, or if companies agree then we can compile a list for the editors to consider. Whether/how they will be adopted will be determined by the editors.</w:t>
      </w:r>
    </w:p>
    <w:p w14:paraId="77F17E86" w14:textId="77777777" w:rsidR="001C5598" w:rsidRDefault="001C5598">
      <w:pPr>
        <w:spacing w:line="276" w:lineRule="auto"/>
        <w:rPr>
          <w:rFonts w:cs="Times New Roman"/>
          <w:iCs/>
          <w:szCs w:val="22"/>
        </w:rPr>
      </w:pPr>
    </w:p>
    <w:p w14:paraId="068FD3EB" w14:textId="77777777" w:rsidR="001C5598" w:rsidRDefault="00497753">
      <w:pPr>
        <w:spacing w:line="276" w:lineRule="auto"/>
        <w:rPr>
          <w:rFonts w:cs="Times New Roman"/>
          <w:szCs w:val="22"/>
        </w:rPr>
      </w:pPr>
      <w:r>
        <w:rPr>
          <w:rFonts w:cs="Times New Roman"/>
          <w:iCs/>
          <w:szCs w:val="22"/>
        </w:rPr>
        <w:t>The following proposals are also for comb offset hopping / cyclic shift hopping:</w:t>
      </w:r>
    </w:p>
    <w:p w14:paraId="56C18DF3"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Issue 1: RRC parameters</w:t>
      </w:r>
    </w:p>
    <w:p w14:paraId="5A6F8A3A" w14:textId="77777777" w:rsidR="001C5598" w:rsidRDefault="00497753">
      <w:pPr>
        <w:numPr>
          <w:ilvl w:val="1"/>
          <w:numId w:val="10"/>
        </w:numPr>
        <w:contextualSpacing/>
        <w:rPr>
          <w:rFonts w:eastAsia="Batang" w:cs="Times New Roman"/>
          <w:szCs w:val="22"/>
        </w:rPr>
      </w:pPr>
      <w:r>
        <w:rPr>
          <w:rFonts w:eastAsia="Batang" w:cs="Times New Roman"/>
          <w:szCs w:val="22"/>
        </w:rPr>
        <w:t xml:space="preserve">Several companies proposed TPs regarding RRC parameters. My feeling is that they may be updated after RAN2 CR is </w:t>
      </w:r>
      <w:proofErr w:type="gramStart"/>
      <w:r>
        <w:rPr>
          <w:rFonts w:eastAsia="Batang" w:cs="Times New Roman"/>
          <w:szCs w:val="22"/>
        </w:rPr>
        <w:t>agreed, or</w:t>
      </w:r>
      <w:proofErr w:type="gramEnd"/>
      <w:r>
        <w:rPr>
          <w:rFonts w:eastAsia="Batang" w:cs="Times New Roman"/>
          <w:szCs w:val="22"/>
        </w:rPr>
        <w:t xml:space="preserve"> be discussed in MIMO RRC parameter email discussion. </w:t>
      </w:r>
    </w:p>
    <w:p w14:paraId="0416C2F1"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Issue 2: Applicable usages for hopping</w:t>
      </w:r>
    </w:p>
    <w:p w14:paraId="7841524B" w14:textId="77777777" w:rsidR="001C5598" w:rsidRDefault="00497753">
      <w:pPr>
        <w:numPr>
          <w:ilvl w:val="1"/>
          <w:numId w:val="10"/>
        </w:numPr>
        <w:contextualSpacing/>
        <w:rPr>
          <w:rFonts w:eastAsia="Batang" w:cs="Times New Roman"/>
          <w:szCs w:val="22"/>
        </w:rPr>
      </w:pPr>
      <w:r>
        <w:rPr>
          <w:rFonts w:cs="Times New Roman"/>
          <w:szCs w:val="22"/>
        </w:rPr>
        <w:t>Huawei and Futurewei proposed to support cyclic shift / comb offset hopping for all SRS usages. Discussions and agreement would be needed if this is to be supported.</w:t>
      </w:r>
    </w:p>
    <w:p w14:paraId="7CFEF0AB" w14:textId="77777777" w:rsidR="001C5598" w:rsidRDefault="001C5598">
      <w:pPr>
        <w:ind w:left="1440"/>
        <w:contextualSpacing/>
        <w:rPr>
          <w:rFonts w:eastAsia="Batang" w:cs="Times New Roman"/>
          <w:szCs w:val="22"/>
        </w:rPr>
      </w:pPr>
    </w:p>
    <w:p w14:paraId="5B63BFD6" w14:textId="77777777" w:rsidR="001C5598" w:rsidRDefault="00497753">
      <w:pPr>
        <w:widowControl w:val="0"/>
        <w:spacing w:before="120" w:afterLines="50" w:after="120"/>
        <w:rPr>
          <w:rFonts w:eastAsia="Microsoft YaHei" w:cs="Times New Roman"/>
          <w:szCs w:val="22"/>
        </w:rPr>
      </w:pPr>
      <w:r>
        <w:rPr>
          <w:rFonts w:cs="Times New Roman"/>
          <w:iCs/>
          <w:szCs w:val="22"/>
        </w:rPr>
        <w:t>Views can be provided for the above proposals. Any other views, issues, and clarifications can also be provided.</w:t>
      </w:r>
    </w:p>
    <w:p w14:paraId="1CC36E5A"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3296027C" w14:textId="77777777">
        <w:trPr>
          <w:trHeight w:val="273"/>
        </w:trPr>
        <w:tc>
          <w:tcPr>
            <w:tcW w:w="1728" w:type="dxa"/>
            <w:shd w:val="clear" w:color="auto" w:fill="00B0F0"/>
          </w:tcPr>
          <w:p w14:paraId="106D44F8"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AFBA281"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1486064A" w14:textId="77777777">
        <w:tc>
          <w:tcPr>
            <w:tcW w:w="1728" w:type="dxa"/>
          </w:tcPr>
          <w:p w14:paraId="3FEA1DCC"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385F148" w14:textId="77777777" w:rsidR="001C5598" w:rsidRDefault="00497753">
            <w:pPr>
              <w:pStyle w:val="bullet1"/>
              <w:numPr>
                <w:ilvl w:val="0"/>
                <w:numId w:val="0"/>
              </w:numPr>
              <w:rPr>
                <w:rFonts w:cs="Times New Roman"/>
                <w:szCs w:val="22"/>
                <w:lang w:val="en-US"/>
              </w:rPr>
            </w:pPr>
            <w:r>
              <w:rPr>
                <w:rFonts w:cs="Times New Roman"/>
                <w:szCs w:val="22"/>
                <w:lang w:val="en-US"/>
              </w:rPr>
              <w:t>For Issue 2, we support the proposal as there is no reason to limit this feature only to antenna switching, especially given that fact that relaxing this restriction does not have any spec impact.</w:t>
            </w:r>
          </w:p>
        </w:tc>
      </w:tr>
      <w:tr w:rsidR="001C5598" w14:paraId="24DC3F6D" w14:textId="77777777">
        <w:tc>
          <w:tcPr>
            <w:tcW w:w="1728" w:type="dxa"/>
          </w:tcPr>
          <w:p w14:paraId="74AC020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5D6826A"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Issue 1 can be handled after RAN2’s decision is stable.</w:t>
            </w:r>
          </w:p>
          <w:p w14:paraId="1155D515"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Issue 2 is not </w:t>
            </w:r>
            <w:proofErr w:type="gramStart"/>
            <w:r>
              <w:rPr>
                <w:rFonts w:eastAsia="Malgun Gothic" w:cs="Times New Roman"/>
                <w:szCs w:val="22"/>
                <w:lang w:val="en-US" w:eastAsia="ko-KR"/>
              </w:rPr>
              <w:t>essential</w:t>
            </w:r>
            <w:proofErr w:type="gramEnd"/>
            <w:r>
              <w:rPr>
                <w:rFonts w:eastAsia="Malgun Gothic" w:cs="Times New Roman"/>
                <w:szCs w:val="22"/>
                <w:lang w:val="en-US" w:eastAsia="ko-KR"/>
              </w:rPr>
              <w:t xml:space="preserve"> and this agenda item aims on SRS for TDD CJT.</w:t>
            </w:r>
          </w:p>
        </w:tc>
      </w:tr>
      <w:tr w:rsidR="001C5598" w14:paraId="2E4AB486" w14:textId="77777777">
        <w:tc>
          <w:tcPr>
            <w:tcW w:w="1728" w:type="dxa"/>
          </w:tcPr>
          <w:p w14:paraId="307A064D"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450794F"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support not </w:t>
            </w:r>
            <w:proofErr w:type="gramStart"/>
            <w:r>
              <w:rPr>
                <w:rFonts w:eastAsia="MS Mincho" w:cs="Times New Roman"/>
                <w:szCs w:val="22"/>
                <w:lang w:val="en-US" w:eastAsia="ja-JP"/>
              </w:rPr>
              <w:t>to limit</w:t>
            </w:r>
            <w:proofErr w:type="gramEnd"/>
            <w:r>
              <w:rPr>
                <w:rFonts w:eastAsia="MS Mincho" w:cs="Times New Roman"/>
                <w:szCs w:val="22"/>
                <w:lang w:val="en-US" w:eastAsia="ja-JP"/>
              </w:rPr>
              <w:t xml:space="preserve"> this feature for other usages in Issue 2. </w:t>
            </w:r>
          </w:p>
        </w:tc>
      </w:tr>
      <w:tr w:rsidR="001C5598" w14:paraId="0B52EFDB" w14:textId="77777777">
        <w:tc>
          <w:tcPr>
            <w:tcW w:w="1728" w:type="dxa"/>
          </w:tcPr>
          <w:p w14:paraId="02FC56F2" w14:textId="77777777" w:rsidR="001C5598" w:rsidRDefault="00497753">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25A0225C"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lang w:val="en-US"/>
              </w:rPr>
              <w:t>Re issue 2, we support the proposal, because SRS with other usages could also cause interference.</w:t>
            </w:r>
          </w:p>
        </w:tc>
      </w:tr>
      <w:tr w:rsidR="001C5598" w14:paraId="36F66E0C" w14:textId="77777777">
        <w:tc>
          <w:tcPr>
            <w:tcW w:w="1728" w:type="dxa"/>
          </w:tcPr>
          <w:p w14:paraId="07C8532B"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B2B4B59" w14:textId="77777777" w:rsidR="001C5598" w:rsidRDefault="00497753">
            <w:pPr>
              <w:pStyle w:val="bullet1"/>
              <w:numPr>
                <w:ilvl w:val="0"/>
                <w:numId w:val="0"/>
              </w:numPr>
              <w:rPr>
                <w:rFonts w:cs="Times New Roman"/>
                <w:szCs w:val="22"/>
                <w:lang w:val="en-US"/>
              </w:rPr>
            </w:pPr>
            <w:r>
              <w:rPr>
                <w:rFonts w:cs="Times New Roman"/>
                <w:szCs w:val="22"/>
                <w:lang w:val="en-US"/>
              </w:rPr>
              <w:t>Issue 2 is not essential</w:t>
            </w:r>
          </w:p>
        </w:tc>
      </w:tr>
      <w:tr w:rsidR="001C5598" w14:paraId="5E532715" w14:textId="77777777">
        <w:tc>
          <w:tcPr>
            <w:tcW w:w="1728" w:type="dxa"/>
          </w:tcPr>
          <w:p w14:paraId="26E89E99"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45191E10" w14:textId="77777777" w:rsidR="001C5598" w:rsidRDefault="00497753">
            <w:pPr>
              <w:pStyle w:val="bullet1"/>
              <w:numPr>
                <w:ilvl w:val="0"/>
                <w:numId w:val="0"/>
              </w:numPr>
              <w:rPr>
                <w:rFonts w:asciiTheme="minorEastAsia" w:eastAsiaTheme="minorEastAsia" w:hAnsiTheme="minorEastAsia" w:cs="Times New Roman"/>
                <w:szCs w:val="22"/>
              </w:rPr>
            </w:pPr>
            <w:r>
              <w:rPr>
                <w:rFonts w:eastAsiaTheme="minorEastAsia" w:cs="Times New Roman" w:hint="eastAsia"/>
                <w:b/>
                <w:szCs w:val="22"/>
                <w:lang w:val="en-US"/>
              </w:rPr>
              <w:t>I</w:t>
            </w:r>
            <w:r>
              <w:rPr>
                <w:rFonts w:eastAsiaTheme="minorEastAsia" w:cs="Times New Roman"/>
                <w:b/>
                <w:szCs w:val="22"/>
                <w:lang w:val="en-US"/>
              </w:rPr>
              <w:t>ssue 1:</w:t>
            </w:r>
            <w:r>
              <w:rPr>
                <w:rFonts w:eastAsiaTheme="minorEastAsia" w:cs="Times New Roman"/>
                <w:szCs w:val="22"/>
                <w:lang w:val="en-US"/>
              </w:rPr>
              <w:t xml:space="preserve"> We prefer that RRC parameters related can be </w:t>
            </w:r>
            <w:r>
              <w:rPr>
                <w:rFonts w:eastAsia="Batang" w:cs="Times New Roman"/>
                <w:szCs w:val="22"/>
              </w:rPr>
              <w:t>discussed in MIMO RRC parameter email discussion</w:t>
            </w:r>
            <w:r>
              <w:rPr>
                <w:rFonts w:asciiTheme="minorEastAsia" w:eastAsiaTheme="minorEastAsia" w:hAnsiTheme="minorEastAsia" w:cs="Times New Roman" w:hint="eastAsia"/>
                <w:szCs w:val="22"/>
              </w:rPr>
              <w:t>.</w:t>
            </w:r>
          </w:p>
          <w:p w14:paraId="6FA3146A" w14:textId="77777777" w:rsidR="001C5598" w:rsidRDefault="00497753">
            <w:pPr>
              <w:pStyle w:val="bullet1"/>
              <w:numPr>
                <w:ilvl w:val="0"/>
                <w:numId w:val="0"/>
              </w:numPr>
              <w:rPr>
                <w:rFonts w:eastAsiaTheme="minorEastAsia" w:cs="Times New Roman"/>
                <w:b/>
                <w:szCs w:val="22"/>
                <w:lang w:val="en-US"/>
              </w:rPr>
            </w:pPr>
            <w:r>
              <w:rPr>
                <w:rFonts w:eastAsiaTheme="minorEastAsia" w:cs="Times New Roman" w:hint="eastAsia"/>
                <w:b/>
                <w:szCs w:val="22"/>
                <w:lang w:val="en-US"/>
              </w:rPr>
              <w:t>I</w:t>
            </w:r>
            <w:r>
              <w:rPr>
                <w:rFonts w:eastAsiaTheme="minorEastAsia" w:cs="Times New Roman"/>
                <w:b/>
                <w:szCs w:val="22"/>
                <w:lang w:val="en-US"/>
              </w:rPr>
              <w:t xml:space="preserve">ssue 2: </w:t>
            </w:r>
            <w:r>
              <w:rPr>
                <w:rFonts w:eastAsiaTheme="minorEastAsia" w:cs="Times New Roman"/>
                <w:szCs w:val="22"/>
                <w:lang w:val="en-US"/>
              </w:rPr>
              <w:t>We are fine to further discussion in this meeting.</w:t>
            </w:r>
          </w:p>
        </w:tc>
      </w:tr>
      <w:tr w:rsidR="001C5598" w14:paraId="79AE5820" w14:textId="77777777">
        <w:tc>
          <w:tcPr>
            <w:tcW w:w="1728" w:type="dxa"/>
          </w:tcPr>
          <w:p w14:paraId="370F4525"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5FDC6139"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issue 1, we are fine with Moderator’s assessment that they can be </w:t>
            </w:r>
            <w:proofErr w:type="gramStart"/>
            <w:r>
              <w:rPr>
                <w:rFonts w:cs="Times New Roman"/>
                <w:szCs w:val="22"/>
                <w:lang w:val="en-US"/>
              </w:rPr>
              <w:t>deal</w:t>
            </w:r>
            <w:proofErr w:type="gramEnd"/>
            <w:r>
              <w:rPr>
                <w:rFonts w:cs="Times New Roman"/>
                <w:szCs w:val="22"/>
                <w:lang w:val="en-US"/>
              </w:rPr>
              <w:t xml:space="preserve"> with after RAN1’s further discussion and RAN’2 final decision.</w:t>
            </w:r>
          </w:p>
          <w:p w14:paraId="248ABE2C"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issue 2, it </w:t>
            </w:r>
            <w:proofErr w:type="gramStart"/>
            <w:r>
              <w:rPr>
                <w:rFonts w:cs="Times New Roman"/>
                <w:szCs w:val="22"/>
                <w:lang w:val="en-US"/>
              </w:rPr>
              <w:t>is</w:t>
            </w:r>
            <w:proofErr w:type="gramEnd"/>
            <w:r>
              <w:rPr>
                <w:rFonts w:cs="Times New Roman"/>
                <w:szCs w:val="22"/>
                <w:lang w:val="en-US"/>
              </w:rPr>
              <w:t xml:space="preserve"> discussed in previous meetings but there is no agreement here since it may be related with the scope of this work item. </w:t>
            </w:r>
            <w:proofErr w:type="gramStart"/>
            <w:r>
              <w:rPr>
                <w:rFonts w:cs="Times New Roman"/>
                <w:szCs w:val="22"/>
                <w:lang w:val="en-US"/>
              </w:rPr>
              <w:t>So</w:t>
            </w:r>
            <w:proofErr w:type="gramEnd"/>
            <w:r>
              <w:rPr>
                <w:rFonts w:cs="Times New Roman"/>
                <w:szCs w:val="22"/>
                <w:lang w:val="en-US"/>
              </w:rPr>
              <w:t xml:space="preserve"> we are open for the discussion.</w:t>
            </w:r>
          </w:p>
        </w:tc>
      </w:tr>
      <w:tr w:rsidR="001C5598" w14:paraId="3805C4D3" w14:textId="77777777">
        <w:tc>
          <w:tcPr>
            <w:tcW w:w="1728" w:type="dxa"/>
          </w:tcPr>
          <w:p w14:paraId="3077C208" w14:textId="77777777" w:rsidR="001C5598" w:rsidRDefault="00497753">
            <w:pPr>
              <w:spacing w:before="120" w:afterLines="50"/>
              <w:rPr>
                <w:rFonts w:eastAsia="Microsoft YaHei" w:cs="Times New Roman"/>
                <w:szCs w:val="22"/>
              </w:rPr>
            </w:pPr>
            <w:r>
              <w:rPr>
                <w:rFonts w:eastAsia="Microsoft YaHei" w:cs="Times New Roman"/>
                <w:szCs w:val="22"/>
              </w:rPr>
              <w:t>Nokia, NSB</w:t>
            </w:r>
          </w:p>
        </w:tc>
        <w:tc>
          <w:tcPr>
            <w:tcW w:w="7622" w:type="dxa"/>
          </w:tcPr>
          <w:p w14:paraId="7D5B70DD"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support the proposal in Issue 2. </w:t>
            </w:r>
          </w:p>
        </w:tc>
      </w:tr>
      <w:tr w:rsidR="001C5598" w14:paraId="28D2478E" w14:textId="77777777">
        <w:tc>
          <w:tcPr>
            <w:tcW w:w="1728" w:type="dxa"/>
          </w:tcPr>
          <w:p w14:paraId="505C93EA"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AA359DE" w14:textId="77777777" w:rsidR="001C5598" w:rsidRDefault="00497753">
            <w:pPr>
              <w:pStyle w:val="bullet1"/>
              <w:numPr>
                <w:ilvl w:val="0"/>
                <w:numId w:val="0"/>
              </w:numPr>
              <w:rPr>
                <w:rFonts w:eastAsia="SimSun" w:cs="Times New Roman"/>
                <w:szCs w:val="22"/>
                <w:lang w:val="en-US"/>
              </w:rPr>
            </w:pPr>
            <w:r>
              <w:rPr>
                <w:rFonts w:eastAsia="Malgun Gothic" w:cs="Times New Roman"/>
                <w:szCs w:val="22"/>
                <w:lang w:val="en-US" w:eastAsia="ko-KR"/>
              </w:rPr>
              <w:t xml:space="preserve">Issue 1: </w:t>
            </w:r>
            <w:r>
              <w:rPr>
                <w:rFonts w:eastAsia="SimSun" w:cs="Times New Roman" w:hint="eastAsia"/>
                <w:szCs w:val="22"/>
                <w:lang w:val="en-US"/>
              </w:rPr>
              <w:t>A</w:t>
            </w:r>
            <w:r>
              <w:rPr>
                <w:rFonts w:eastAsia="SimSun" w:cs="Times New Roman"/>
                <w:szCs w:val="22"/>
                <w:lang w:val="en-US"/>
              </w:rPr>
              <w:t>gree with FL’s assessment.</w:t>
            </w:r>
          </w:p>
          <w:p w14:paraId="37BB55AB" w14:textId="77777777" w:rsidR="001C5598" w:rsidRDefault="00497753">
            <w:pPr>
              <w:pStyle w:val="bullet1"/>
              <w:numPr>
                <w:ilvl w:val="0"/>
                <w:numId w:val="0"/>
              </w:numPr>
              <w:rPr>
                <w:rFonts w:cs="Times New Roman"/>
                <w:szCs w:val="22"/>
                <w:lang w:val="en-US"/>
              </w:rPr>
            </w:pPr>
            <w:r>
              <w:rPr>
                <w:rFonts w:eastAsia="Malgun Gothic" w:cs="Times New Roman"/>
                <w:szCs w:val="22"/>
                <w:lang w:val="en-US" w:eastAsia="ko-KR"/>
              </w:rPr>
              <w:t>Issue 2: Can be discussed in this meeting.</w:t>
            </w:r>
          </w:p>
        </w:tc>
      </w:tr>
      <w:tr w:rsidR="001C5598" w14:paraId="4BAFA6F7" w14:textId="77777777">
        <w:tc>
          <w:tcPr>
            <w:tcW w:w="1728" w:type="dxa"/>
          </w:tcPr>
          <w:p w14:paraId="260FE289" w14:textId="77777777" w:rsidR="001C5598" w:rsidRDefault="00497753">
            <w:pPr>
              <w:spacing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4A727457" w14:textId="77777777" w:rsidR="001C5598" w:rsidRDefault="00497753">
            <w:pPr>
              <w:pStyle w:val="bullet1"/>
              <w:numPr>
                <w:ilvl w:val="0"/>
                <w:numId w:val="0"/>
              </w:numPr>
              <w:rPr>
                <w:rFonts w:cs="Times New Roman"/>
                <w:szCs w:val="22"/>
                <w:lang w:val="en-US"/>
              </w:rPr>
            </w:pPr>
            <w:r>
              <w:rPr>
                <w:rFonts w:cs="Times New Roman" w:hint="eastAsia"/>
                <w:szCs w:val="22"/>
                <w:lang w:val="en-US"/>
              </w:rPr>
              <w:t>I</w:t>
            </w:r>
            <w:r>
              <w:rPr>
                <w:rFonts w:cs="Times New Roman"/>
                <w:szCs w:val="22"/>
                <w:lang w:val="en-US"/>
              </w:rPr>
              <w:t>ssue 1: agree with FL.</w:t>
            </w:r>
          </w:p>
          <w:p w14:paraId="23E60DE4" w14:textId="77777777" w:rsidR="001C5598" w:rsidRDefault="00497753">
            <w:pPr>
              <w:pStyle w:val="bullet1"/>
              <w:numPr>
                <w:ilvl w:val="0"/>
                <w:numId w:val="0"/>
              </w:numPr>
              <w:rPr>
                <w:rFonts w:eastAsia="Malgun Gothic" w:cs="Times New Roman"/>
                <w:szCs w:val="22"/>
                <w:lang w:val="en-US" w:eastAsia="ko-KR"/>
              </w:rPr>
            </w:pPr>
            <w:r>
              <w:rPr>
                <w:rFonts w:cs="Times New Roman" w:hint="eastAsia"/>
                <w:szCs w:val="22"/>
                <w:lang w:val="en-US"/>
              </w:rPr>
              <w:t>I</w:t>
            </w:r>
            <w:r>
              <w:rPr>
                <w:rFonts w:cs="Times New Roman"/>
                <w:szCs w:val="22"/>
                <w:lang w:val="en-US"/>
              </w:rPr>
              <w:t>ssue 2</w:t>
            </w:r>
            <w:r>
              <w:rPr>
                <w:rFonts w:cs="Times New Roman" w:hint="eastAsia"/>
                <w:szCs w:val="22"/>
                <w:lang w:val="en-US"/>
              </w:rPr>
              <w:t>:</w:t>
            </w:r>
            <w:r>
              <w:rPr>
                <w:rFonts w:cs="Times New Roman"/>
                <w:szCs w:val="22"/>
                <w:lang w:val="en-US"/>
              </w:rPr>
              <w:t xml:space="preserve"> open to discussion. </w:t>
            </w:r>
          </w:p>
        </w:tc>
      </w:tr>
    </w:tbl>
    <w:p w14:paraId="2CA521FB" w14:textId="77777777" w:rsidR="001C5598" w:rsidRDefault="001C5598">
      <w:pPr>
        <w:spacing w:line="276" w:lineRule="auto"/>
        <w:rPr>
          <w:rFonts w:cs="Times New Roman"/>
          <w:b/>
          <w:bCs/>
          <w:szCs w:val="22"/>
        </w:rPr>
      </w:pPr>
    </w:p>
    <w:p w14:paraId="56156243" w14:textId="77777777" w:rsidR="001C5598" w:rsidRDefault="00497753">
      <w:pPr>
        <w:pStyle w:val="Heading4"/>
        <w:numPr>
          <w:ilvl w:val="0"/>
          <w:numId w:val="0"/>
        </w:numPr>
        <w:ind w:left="864" w:hanging="864"/>
        <w:rPr>
          <w:u w:val="single"/>
        </w:rPr>
      </w:pPr>
      <w:r>
        <w:rPr>
          <w:u w:val="single"/>
        </w:rPr>
        <w:lastRenderedPageBreak/>
        <w:t>ROUND2</w:t>
      </w:r>
    </w:p>
    <w:p w14:paraId="0D679A81" w14:textId="77777777" w:rsidR="001C5598" w:rsidRDefault="001C5598">
      <w:pPr>
        <w:rPr>
          <w:rFonts w:cs="Times New Roman"/>
          <w:szCs w:val="22"/>
        </w:rPr>
      </w:pPr>
    </w:p>
    <w:p w14:paraId="5A9F0B7F" w14:textId="77777777" w:rsidR="001C5598" w:rsidRDefault="00497753">
      <w:pPr>
        <w:rPr>
          <w:rFonts w:cs="Times New Roman"/>
          <w:szCs w:val="22"/>
        </w:rPr>
      </w:pPr>
      <w:r>
        <w:rPr>
          <w:rFonts w:cs="Times New Roman"/>
          <w:szCs w:val="22"/>
        </w:rPr>
        <w:t>Issue 1 can be closed.</w:t>
      </w:r>
    </w:p>
    <w:p w14:paraId="2288EFAA" w14:textId="77777777" w:rsidR="001C5598" w:rsidRDefault="00497753">
      <w:pPr>
        <w:rPr>
          <w:rFonts w:cs="Times New Roman"/>
          <w:szCs w:val="22"/>
        </w:rPr>
      </w:pPr>
      <w:r>
        <w:rPr>
          <w:rFonts w:cs="Times New Roman"/>
          <w:szCs w:val="22"/>
        </w:rPr>
        <w:t>For Issue 2:</w:t>
      </w:r>
    </w:p>
    <w:p w14:paraId="7A5F0F24" w14:textId="77777777" w:rsidR="001C5598" w:rsidRDefault="00497753">
      <w:pPr>
        <w:pStyle w:val="ListParagraph"/>
        <w:numPr>
          <w:ilvl w:val="0"/>
          <w:numId w:val="11"/>
        </w:numPr>
        <w:rPr>
          <w:rFonts w:ascii="Times New Roman" w:hAnsi="Times New Roman" w:cs="Times New Roman"/>
          <w:szCs w:val="22"/>
        </w:rPr>
      </w:pPr>
      <w:r>
        <w:rPr>
          <w:rFonts w:ascii="Times New Roman" w:hAnsi="Times New Roman" w:cs="Times New Roman"/>
          <w:szCs w:val="22"/>
        </w:rPr>
        <w:t>Support to include CB/NCB/BM SRS: QC, NTT DOCOMO, Nokia, NSB, Huawei, HiSilicon, ZTE, Futurewei</w:t>
      </w:r>
    </w:p>
    <w:p w14:paraId="2BD4D5BC" w14:textId="77777777" w:rsidR="001C5598" w:rsidRDefault="00497753">
      <w:pPr>
        <w:pStyle w:val="ListParagraph"/>
        <w:numPr>
          <w:ilvl w:val="0"/>
          <w:numId w:val="11"/>
        </w:numPr>
        <w:rPr>
          <w:rFonts w:ascii="Times New Roman" w:hAnsi="Times New Roman" w:cs="Times New Roman"/>
          <w:szCs w:val="22"/>
        </w:rPr>
      </w:pPr>
      <w:r>
        <w:rPr>
          <w:rFonts w:ascii="Times New Roman" w:hAnsi="Times New Roman" w:cs="Times New Roman"/>
          <w:szCs w:val="22"/>
        </w:rPr>
        <w:t>Concerns: Samsung, Google</w:t>
      </w:r>
    </w:p>
    <w:p w14:paraId="1F18584D" w14:textId="77777777" w:rsidR="001C5598" w:rsidRDefault="00497753">
      <w:pPr>
        <w:rPr>
          <w:rFonts w:cs="Times New Roman"/>
          <w:szCs w:val="22"/>
        </w:rPr>
      </w:pPr>
      <w:r>
        <w:rPr>
          <w:rFonts w:cs="Times New Roman"/>
          <w:szCs w:val="22"/>
        </w:rPr>
        <w:t>We can give the following proposal a try. However, if a quick consensus is not achieved, we should close this discussion with a conclusion.</w:t>
      </w:r>
    </w:p>
    <w:p w14:paraId="040054FF" w14:textId="77777777" w:rsidR="001C5598" w:rsidRDefault="001C5598">
      <w:pPr>
        <w:rPr>
          <w:rFonts w:cs="Times New Roman"/>
          <w:szCs w:val="22"/>
        </w:rPr>
      </w:pPr>
    </w:p>
    <w:p w14:paraId="1BC97801" w14:textId="26C8E1C3" w:rsidR="001C5598" w:rsidRDefault="00497753">
      <w:pPr>
        <w:rPr>
          <w:rFonts w:cs="Times New Roman"/>
          <w:b/>
          <w:bCs/>
          <w:szCs w:val="22"/>
        </w:rPr>
      </w:pPr>
      <w:r w:rsidRPr="00EF0DC2">
        <w:rPr>
          <w:rFonts w:cs="Times New Roman"/>
          <w:b/>
          <w:bCs/>
          <w:szCs w:val="22"/>
          <w:highlight w:val="yellow"/>
        </w:rPr>
        <w:t xml:space="preserve">Proposal 2.3: </w:t>
      </w:r>
      <w:r w:rsidRPr="00EF0DC2">
        <w:rPr>
          <w:b/>
          <w:bCs/>
          <w:szCs w:val="22"/>
          <w:highlight w:val="yellow"/>
        </w:rPr>
        <w:t xml:space="preserve">SRS comb offset hopping / cyclic shift hopping can be configured for </w:t>
      </w:r>
      <w:proofErr w:type="gramStart"/>
      <w:r w:rsidRPr="00EF0DC2">
        <w:rPr>
          <w:b/>
          <w:bCs/>
          <w:szCs w:val="22"/>
          <w:highlight w:val="yellow"/>
        </w:rPr>
        <w:t>a</w:t>
      </w:r>
      <w:proofErr w:type="gramEnd"/>
      <w:r w:rsidRPr="00EF0DC2">
        <w:rPr>
          <w:b/>
          <w:bCs/>
          <w:szCs w:val="22"/>
          <w:highlight w:val="yellow"/>
        </w:rPr>
        <w:t xml:space="preserve"> SRS resource in a SRS resource set with usage ‘codebook’.</w:t>
      </w:r>
      <w:r w:rsidR="00EF0DC2" w:rsidRPr="00EF0DC2">
        <w:rPr>
          <w:b/>
          <w:bCs/>
          <w:szCs w:val="22"/>
          <w:highlight w:val="yellow"/>
        </w:rPr>
        <w:t xml:space="preserve"> NCB and BM are not supported for comb offset hopping / cyclic shift </w:t>
      </w:r>
      <w:proofErr w:type="gramStart"/>
      <w:r w:rsidR="00EF0DC2" w:rsidRPr="00EF0DC2">
        <w:rPr>
          <w:b/>
          <w:bCs/>
          <w:szCs w:val="22"/>
          <w:highlight w:val="yellow"/>
        </w:rPr>
        <w:t>hopping</w:t>
      </w:r>
      <w:proofErr w:type="gramEnd"/>
    </w:p>
    <w:p w14:paraId="1B0D8F23" w14:textId="77777777" w:rsidR="001C5598" w:rsidRDefault="001C5598">
      <w:pPr>
        <w:rPr>
          <w:rFonts w:cs="Times New Roman"/>
          <w:szCs w:val="22"/>
        </w:rPr>
      </w:pPr>
    </w:p>
    <w:p w14:paraId="72390435"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0D24B182" w14:textId="77777777">
        <w:trPr>
          <w:trHeight w:val="273"/>
        </w:trPr>
        <w:tc>
          <w:tcPr>
            <w:tcW w:w="1728" w:type="dxa"/>
            <w:shd w:val="clear" w:color="auto" w:fill="00B0F0"/>
          </w:tcPr>
          <w:p w14:paraId="106364EF"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023EC1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379CF9FA" w14:textId="77777777">
        <w:tc>
          <w:tcPr>
            <w:tcW w:w="1728" w:type="dxa"/>
          </w:tcPr>
          <w:p w14:paraId="53BA6D77"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20652A3"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604B026B" w14:textId="77777777">
        <w:tc>
          <w:tcPr>
            <w:tcW w:w="1728" w:type="dxa"/>
          </w:tcPr>
          <w:p w14:paraId="1C2EBF98" w14:textId="121645F9" w:rsidR="001C5598" w:rsidRDefault="0056015D">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4878E08B" w14:textId="5CD8DED0" w:rsidR="001C5598" w:rsidRDefault="0056015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Support</w:t>
            </w:r>
          </w:p>
        </w:tc>
      </w:tr>
      <w:tr w:rsidR="001C5598" w14:paraId="2753E30B" w14:textId="77777777">
        <w:tc>
          <w:tcPr>
            <w:tcW w:w="1728" w:type="dxa"/>
          </w:tcPr>
          <w:p w14:paraId="38A8BF7A" w14:textId="5348B1AD" w:rsidR="001C559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CC687C8" w14:textId="035F24FA" w:rsidR="001C559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still think that this is not essential.</w:t>
            </w:r>
          </w:p>
        </w:tc>
      </w:tr>
    </w:tbl>
    <w:p w14:paraId="5839D93D" w14:textId="77777777" w:rsidR="001C5598" w:rsidRDefault="001C5598">
      <w:pPr>
        <w:spacing w:line="276" w:lineRule="auto"/>
        <w:rPr>
          <w:rFonts w:cs="Times New Roman"/>
          <w:b/>
          <w:bCs/>
          <w:szCs w:val="22"/>
        </w:rPr>
      </w:pPr>
    </w:p>
    <w:p w14:paraId="4FA06CD3" w14:textId="22363E11" w:rsidR="00835B18" w:rsidRDefault="00835B18" w:rsidP="00835B18">
      <w:pPr>
        <w:pStyle w:val="Heading4"/>
        <w:numPr>
          <w:ilvl w:val="0"/>
          <w:numId w:val="0"/>
        </w:numPr>
        <w:ind w:left="864" w:hanging="864"/>
        <w:rPr>
          <w:u w:val="single"/>
        </w:rPr>
      </w:pPr>
      <w:r>
        <w:rPr>
          <w:u w:val="single"/>
        </w:rPr>
        <w:t>Tuesday offline consensus</w:t>
      </w:r>
    </w:p>
    <w:p w14:paraId="3E4FD480" w14:textId="77777777" w:rsidR="001C5598" w:rsidRDefault="001C5598">
      <w:pPr>
        <w:rPr>
          <w:rFonts w:cs="Times New Roman"/>
          <w:szCs w:val="22"/>
        </w:rPr>
      </w:pPr>
    </w:p>
    <w:p w14:paraId="5C5F99FB" w14:textId="77777777" w:rsidR="00835B18" w:rsidRDefault="00835B18" w:rsidP="00835B18">
      <w:pPr>
        <w:rPr>
          <w:b/>
          <w:bCs/>
          <w:szCs w:val="22"/>
        </w:rPr>
      </w:pPr>
      <w:r w:rsidRPr="00EF0DC2">
        <w:rPr>
          <w:rFonts w:cs="Times New Roman"/>
          <w:b/>
          <w:bCs/>
          <w:szCs w:val="22"/>
          <w:highlight w:val="yellow"/>
        </w:rPr>
        <w:t>Proposal 2.3</w:t>
      </w:r>
      <w:r>
        <w:rPr>
          <w:rFonts w:cs="Times New Roman"/>
          <w:b/>
          <w:bCs/>
          <w:szCs w:val="22"/>
          <w:highlight w:val="yellow"/>
        </w:rPr>
        <w:t>A</w:t>
      </w:r>
      <w:r w:rsidRPr="00EF0DC2">
        <w:rPr>
          <w:rFonts w:cs="Times New Roman"/>
          <w:b/>
          <w:bCs/>
          <w:szCs w:val="22"/>
          <w:highlight w:val="yellow"/>
        </w:rPr>
        <w:t xml:space="preserve">: </w:t>
      </w: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354C161F" w14:textId="451C657B" w:rsidR="00835B18" w:rsidRPr="00835B18" w:rsidRDefault="00835B18" w:rsidP="00835B18">
      <w:pPr>
        <w:pStyle w:val="ListParagraph"/>
        <w:numPr>
          <w:ilvl w:val="0"/>
          <w:numId w:val="30"/>
        </w:numPr>
        <w:rPr>
          <w:rFonts w:ascii="Times New Roman" w:hAnsi="Times New Roman" w:cs="Times New Roman"/>
          <w:b/>
          <w:bCs/>
          <w:szCs w:val="22"/>
        </w:rPr>
      </w:pPr>
      <w:r w:rsidRPr="00835B18">
        <w:rPr>
          <w:rFonts w:ascii="Times New Roman" w:hAnsi="Times New Roman" w:cs="Times New Roman"/>
          <w:b/>
          <w:bCs/>
          <w:szCs w:val="22"/>
        </w:rPr>
        <w:t xml:space="preserve">SRS comb offset hopping / cyclic shift hopping </w:t>
      </w:r>
      <w:r>
        <w:rPr>
          <w:rFonts w:ascii="Times New Roman" w:hAnsi="Times New Roman" w:cs="Times New Roman"/>
          <w:b/>
          <w:bCs/>
          <w:szCs w:val="22"/>
        </w:rPr>
        <w:t xml:space="preserve">are </w:t>
      </w:r>
      <w:r w:rsidR="00176A7E">
        <w:rPr>
          <w:rFonts w:ascii="Times New Roman" w:hAnsi="Times New Roman" w:cs="Times New Roman"/>
          <w:b/>
          <w:bCs/>
          <w:szCs w:val="22"/>
        </w:rPr>
        <w:t>NOT</w:t>
      </w:r>
      <w:r>
        <w:rPr>
          <w:rFonts w:ascii="Times New Roman" w:hAnsi="Times New Roman" w:cs="Times New Roman"/>
          <w:b/>
          <w:bCs/>
          <w:szCs w:val="22"/>
        </w:rPr>
        <w:t xml:space="preserve"> supported</w:t>
      </w:r>
      <w:r w:rsidRPr="00835B18">
        <w:rPr>
          <w:rFonts w:ascii="Times New Roman" w:hAnsi="Times New Roman" w:cs="Times New Roman"/>
          <w:b/>
          <w:bCs/>
          <w:szCs w:val="22"/>
        </w:rPr>
        <w:t xml:space="preserve"> for </w:t>
      </w:r>
      <w:proofErr w:type="gramStart"/>
      <w:r w:rsidRPr="00835B18">
        <w:rPr>
          <w:rFonts w:ascii="Times New Roman" w:hAnsi="Times New Roman" w:cs="Times New Roman"/>
          <w:b/>
          <w:bCs/>
          <w:szCs w:val="22"/>
        </w:rPr>
        <w:t>a</w:t>
      </w:r>
      <w:proofErr w:type="gramEnd"/>
      <w:r w:rsidRPr="00835B18">
        <w:rPr>
          <w:rFonts w:ascii="Times New Roman" w:hAnsi="Times New Roman" w:cs="Times New Roman"/>
          <w:b/>
          <w:bCs/>
          <w:szCs w:val="22"/>
        </w:rPr>
        <w:t xml:space="preserve"> SRS resource in a SRS resource set with usage ‘</w:t>
      </w:r>
      <w:r>
        <w:rPr>
          <w:rFonts w:ascii="Times New Roman" w:hAnsi="Times New Roman" w:cs="Times New Roman"/>
          <w:b/>
          <w:bCs/>
          <w:szCs w:val="22"/>
        </w:rPr>
        <w:t>nonC</w:t>
      </w:r>
      <w:r w:rsidRPr="00835B18">
        <w:rPr>
          <w:rFonts w:ascii="Times New Roman" w:hAnsi="Times New Roman" w:cs="Times New Roman"/>
          <w:b/>
          <w:bCs/>
          <w:szCs w:val="22"/>
        </w:rPr>
        <w:t>odebook’</w:t>
      </w:r>
      <w:r>
        <w:rPr>
          <w:rFonts w:ascii="Times New Roman" w:hAnsi="Times New Roman" w:cs="Times New Roman"/>
          <w:b/>
          <w:bCs/>
          <w:szCs w:val="22"/>
        </w:rPr>
        <w:t xml:space="preserve"> or ‘beamManagement’</w:t>
      </w:r>
      <w:r w:rsidRPr="00835B18">
        <w:rPr>
          <w:rFonts w:ascii="Times New Roman" w:hAnsi="Times New Roman" w:cs="Times New Roman"/>
          <w:b/>
          <w:bCs/>
          <w:szCs w:val="22"/>
        </w:rPr>
        <w:t>.</w:t>
      </w:r>
    </w:p>
    <w:p w14:paraId="52F04FE8" w14:textId="77777777" w:rsidR="00835B18" w:rsidRDefault="00835B18">
      <w:pPr>
        <w:rPr>
          <w:rFonts w:cs="Times New Roman"/>
          <w:szCs w:val="22"/>
        </w:rPr>
      </w:pPr>
    </w:p>
    <w:p w14:paraId="1797F617" w14:textId="77777777" w:rsidR="001C5598" w:rsidRDefault="00497753">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3BC87DB0" w14:textId="77777777" w:rsidR="001C5598" w:rsidRDefault="00497753">
      <w:pPr>
        <w:pStyle w:val="Heading2"/>
        <w:rPr>
          <w:rFonts w:ascii="Times New Roman" w:hAnsi="Times New Roman" w:cs="Times New Roman"/>
          <w:sz w:val="24"/>
          <w:u w:val="single"/>
        </w:rPr>
      </w:pPr>
      <w:bookmarkStart w:id="43" w:name="_Hlk99709641"/>
      <w:r>
        <w:rPr>
          <w:rFonts w:ascii="Times New Roman" w:hAnsi="Times New Roman" w:cs="Times New Roman"/>
          <w:sz w:val="24"/>
          <w:u w:val="single"/>
        </w:rPr>
        <w:t xml:space="preserve">Collision handling for TDMed ports </w:t>
      </w:r>
    </w:p>
    <w:p w14:paraId="158A9EA9" w14:textId="77777777" w:rsidR="001C5598" w:rsidRDefault="00497753">
      <w:r>
        <w:t>We had the following agreement for further study:</w:t>
      </w:r>
    </w:p>
    <w:p w14:paraId="01F56515" w14:textId="77777777" w:rsidR="001C5598" w:rsidRDefault="00497753">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3E338622" w14:textId="77777777" w:rsidR="001C5598" w:rsidRDefault="00497753">
      <w:pPr>
        <w:spacing w:before="100" w:beforeAutospacing="1"/>
        <w:rPr>
          <w:bCs/>
          <w:i/>
          <w:iCs/>
          <w:color w:val="FF0000"/>
        </w:rPr>
      </w:pPr>
      <w:r>
        <w:rPr>
          <w:rStyle w:val="Strong"/>
          <w:b w:val="0"/>
          <w:i/>
          <w:iC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59ADA656" w14:textId="77777777" w:rsidR="001C5598" w:rsidRDefault="00497753">
      <w:pPr>
        <w:numPr>
          <w:ilvl w:val="0"/>
          <w:numId w:val="13"/>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75D315DE" w14:textId="77777777" w:rsidR="001C5598" w:rsidRDefault="00497753">
      <w:pPr>
        <w:numPr>
          <w:ilvl w:val="0"/>
          <w:numId w:val="13"/>
        </w:numPr>
        <w:rPr>
          <w:rFonts w:eastAsia="Times New Roman"/>
          <w:bCs/>
          <w:i/>
          <w:iCs/>
        </w:rPr>
      </w:pPr>
      <w:r>
        <w:rPr>
          <w:rStyle w:val="Strong"/>
          <w:rFonts w:eastAsia="Times New Roman"/>
          <w:b w:val="0"/>
          <w:i/>
          <w:iCs/>
        </w:rPr>
        <w:t>Whether or not a UE changes the transmission order of the subsets of ports.</w:t>
      </w:r>
    </w:p>
    <w:p w14:paraId="3DFAE3AE" w14:textId="77777777" w:rsidR="001C5598" w:rsidRDefault="001C5598">
      <w:pPr>
        <w:rPr>
          <w:rFonts w:cs="Times New Roman"/>
          <w:bCs/>
          <w:szCs w:val="22"/>
        </w:rPr>
      </w:pPr>
    </w:p>
    <w:p w14:paraId="5CFD51C4" w14:textId="77777777" w:rsidR="001C5598" w:rsidRDefault="00497753">
      <w:pPr>
        <w:rPr>
          <w:rFonts w:cs="Times New Roman"/>
          <w:bCs/>
          <w:szCs w:val="22"/>
        </w:rPr>
      </w:pPr>
      <w:r>
        <w:rPr>
          <w:rFonts w:cs="Times New Roman"/>
          <w:bCs/>
          <w:szCs w:val="22"/>
        </w:rPr>
        <w:t>The general positions are:</w:t>
      </w:r>
    </w:p>
    <w:p w14:paraId="7D36B7F2" w14:textId="77777777" w:rsidR="001C5598" w:rsidRDefault="00497753">
      <w:pPr>
        <w:pStyle w:val="bullet1"/>
        <w:rPr>
          <w:rFonts w:cs="Times New Roman"/>
          <w:szCs w:val="22"/>
          <w:lang w:val="en-US"/>
        </w:rPr>
      </w:pPr>
      <w:r>
        <w:rPr>
          <w:rFonts w:cs="Times New Roman"/>
          <w:b/>
          <w:bCs/>
          <w:szCs w:val="22"/>
          <w:lang w:val="en-US"/>
        </w:rPr>
        <w:t>Option 1:</w:t>
      </w:r>
      <w:r>
        <w:rPr>
          <w:lang w:val="en-US"/>
        </w:rPr>
        <w:t xml:space="preserve"> W</w:t>
      </w:r>
      <w:r>
        <w:rPr>
          <w:rFonts w:cs="Times New Roman"/>
          <w:szCs w:val="22"/>
          <w:lang w:val="en-US"/>
        </w:rPr>
        <w:t xml:space="preserve">hen the SRS transmission on a subset of the s OFDM symbols within a group of {1, 2, …, s} is dropped, UE drops the SRS transmission on some or all of the rest of OFDM symbols within the one or more groups of {1, 2, …, s} in a slot, based on, for example, the usage, coherency, and/or repetition factor. </w:t>
      </w:r>
    </w:p>
    <w:p w14:paraId="373BC6C3" w14:textId="77777777" w:rsidR="001C5598" w:rsidRDefault="00497753">
      <w:pPr>
        <w:pStyle w:val="bullet1"/>
        <w:numPr>
          <w:ilvl w:val="1"/>
          <w:numId w:val="3"/>
        </w:numPr>
        <w:rPr>
          <w:rFonts w:cs="Times New Roman"/>
          <w:szCs w:val="22"/>
          <w:lang w:val="en-US"/>
        </w:rPr>
      </w:pPr>
      <w:r>
        <w:rPr>
          <w:rFonts w:cs="Times New Roman"/>
          <w:szCs w:val="22"/>
          <w:lang w:val="en-US"/>
        </w:rPr>
        <w:lastRenderedPageBreak/>
        <w:t xml:space="preserve">Supporting: Futurewei, </w:t>
      </w:r>
      <w:r>
        <w:rPr>
          <w:rFonts w:cs="Times New Roman"/>
          <w:color w:val="FF0000"/>
          <w:szCs w:val="22"/>
          <w:lang w:val="en-US"/>
        </w:rPr>
        <w:t xml:space="preserve">Google, </w:t>
      </w:r>
      <w:r>
        <w:rPr>
          <w:rFonts w:cs="Times New Roman"/>
          <w:szCs w:val="22"/>
          <w:lang w:val="en-US"/>
        </w:rPr>
        <w:t xml:space="preserve">Huawei, HiSilicon, KDDI, LG, NEC, Nokia, Nokia Shanghai Bell, NTT DOCOMO, Qualcomm, Ruijie, </w:t>
      </w:r>
      <w:r>
        <w:rPr>
          <w:rFonts w:cs="Times New Roman"/>
          <w:strike/>
          <w:color w:val="FF0000"/>
          <w:szCs w:val="22"/>
          <w:lang w:val="en-US"/>
        </w:rPr>
        <w:t>Sharp</w:t>
      </w:r>
      <w:r>
        <w:rPr>
          <w:rFonts w:cs="Times New Roman"/>
          <w:szCs w:val="22"/>
          <w:lang w:val="en-US"/>
        </w:rPr>
        <w:t xml:space="preserve">, Spreadtrum, </w:t>
      </w:r>
      <w:r>
        <w:rPr>
          <w:rFonts w:cs="Times New Roman"/>
          <w:color w:val="FF0000"/>
          <w:szCs w:val="22"/>
          <w:lang w:val="en-US"/>
        </w:rPr>
        <w:t>Xiaomi</w:t>
      </w:r>
      <w:r>
        <w:rPr>
          <w:rFonts w:cs="Times New Roman"/>
          <w:szCs w:val="22"/>
          <w:lang w:val="en-US"/>
        </w:rPr>
        <w:t>, ZTE (</w:t>
      </w:r>
      <w:r>
        <w:rPr>
          <w:rFonts w:cs="Times New Roman"/>
          <w:strike/>
          <w:color w:val="FF0000"/>
          <w:szCs w:val="22"/>
          <w:lang w:val="en-US"/>
        </w:rPr>
        <w:t>14</w:t>
      </w:r>
      <w:r>
        <w:rPr>
          <w:rFonts w:cs="Times New Roman"/>
          <w:color w:val="FF0000"/>
          <w:szCs w:val="22"/>
          <w:lang w:val="en-US"/>
        </w:rPr>
        <w:t xml:space="preserve"> 15 </w:t>
      </w:r>
      <w:r>
        <w:rPr>
          <w:rFonts w:cs="Times New Roman"/>
          <w:szCs w:val="22"/>
          <w:lang w:val="en-US"/>
        </w:rPr>
        <w:t>proponents)</w:t>
      </w:r>
    </w:p>
    <w:p w14:paraId="0B44E675" w14:textId="6D877141" w:rsidR="001C5598" w:rsidRDefault="00497753">
      <w:pPr>
        <w:pStyle w:val="bullet1"/>
        <w:numPr>
          <w:ilvl w:val="1"/>
          <w:numId w:val="3"/>
        </w:numPr>
        <w:rPr>
          <w:rFonts w:cs="Times New Roman"/>
          <w:szCs w:val="22"/>
          <w:lang w:val="en-US"/>
        </w:rPr>
      </w:pPr>
      <w:r>
        <w:rPr>
          <w:rFonts w:cs="Times New Roman"/>
          <w:b/>
          <w:bCs/>
          <w:szCs w:val="22"/>
          <w:lang w:val="en-US"/>
        </w:rPr>
        <w:t>Option 1A:</w:t>
      </w:r>
      <w:r>
        <w:rPr>
          <w:rFonts w:cs="Times New Roman"/>
          <w:szCs w:val="22"/>
          <w:lang w:val="en-US"/>
        </w:rPr>
        <w:t xml:space="preserve"> Considering usage / coherency, e.g., applied to usage </w:t>
      </w:r>
      <w:r w:rsidR="00033A2B">
        <w:rPr>
          <w:rFonts w:cs="Times New Roman"/>
          <w:szCs w:val="22"/>
          <w:lang w:val="en-US"/>
        </w:rPr>
        <w:pgNum/>
      </w:r>
      <w:r w:rsidR="00033A2B">
        <w:rPr>
          <w:rFonts w:cs="Times New Roman"/>
          <w:szCs w:val="22"/>
          <w:lang w:val="en-US"/>
        </w:rPr>
        <w:t>ehaviou</w:t>
      </w:r>
      <w:r>
        <w:rPr>
          <w:rFonts w:cs="Times New Roman"/>
          <w:szCs w:val="22"/>
          <w:lang w:val="en-US"/>
        </w:rPr>
        <w:t xml:space="preserve"> with fully/partially coherent antenna </w:t>
      </w:r>
      <w:proofErr w:type="gramStart"/>
      <w:r>
        <w:rPr>
          <w:rFonts w:cs="Times New Roman"/>
          <w:szCs w:val="22"/>
          <w:lang w:val="en-US"/>
        </w:rPr>
        <w:t>ports</w:t>
      </w:r>
      <w:proofErr w:type="gramEnd"/>
    </w:p>
    <w:p w14:paraId="6D49D225" w14:textId="77777777" w:rsidR="001C5598" w:rsidRDefault="00497753">
      <w:pPr>
        <w:pStyle w:val="bullet1"/>
        <w:numPr>
          <w:ilvl w:val="2"/>
          <w:numId w:val="3"/>
        </w:numPr>
        <w:rPr>
          <w:rFonts w:cs="Times New Roman"/>
          <w:szCs w:val="22"/>
          <w:lang w:val="en-US"/>
        </w:rPr>
      </w:pPr>
      <w:r>
        <w:rPr>
          <w:rFonts w:cs="Times New Roman"/>
          <w:szCs w:val="22"/>
          <w:lang w:val="en-US"/>
        </w:rPr>
        <w:t>Futurewei, KDDI, LG, Nokia, Nokia Shanghai Bell, NTT DOCOMO, Ruijie, ZTE</w:t>
      </w:r>
    </w:p>
    <w:p w14:paraId="440FC5C2" w14:textId="77777777" w:rsidR="001C5598" w:rsidRDefault="00497753">
      <w:pPr>
        <w:pStyle w:val="bullet1"/>
        <w:numPr>
          <w:ilvl w:val="1"/>
          <w:numId w:val="3"/>
        </w:numPr>
        <w:rPr>
          <w:rFonts w:cs="Times New Roman"/>
          <w:szCs w:val="22"/>
          <w:lang w:val="en-US"/>
        </w:rPr>
      </w:pPr>
      <w:r>
        <w:rPr>
          <w:rFonts w:cs="Times New Roman"/>
          <w:b/>
          <w:bCs/>
          <w:szCs w:val="22"/>
          <w:lang w:val="en-US"/>
        </w:rPr>
        <w:t>Option 1B:</w:t>
      </w:r>
      <w:r>
        <w:rPr>
          <w:rFonts w:cs="Times New Roman"/>
          <w:szCs w:val="22"/>
          <w:lang w:val="en-US"/>
        </w:rPr>
        <w:t xml:space="preserve"> Considering repetition </w:t>
      </w:r>
      <w:proofErr w:type="gramStart"/>
      <w:r>
        <w:rPr>
          <w:rFonts w:cs="Times New Roman"/>
          <w:szCs w:val="22"/>
          <w:lang w:val="en-US"/>
        </w:rPr>
        <w:t>factor</w:t>
      </w:r>
      <w:proofErr w:type="gramEnd"/>
    </w:p>
    <w:p w14:paraId="2C22881B" w14:textId="77777777" w:rsidR="001C5598" w:rsidRDefault="00497753">
      <w:pPr>
        <w:pStyle w:val="bullet1"/>
        <w:numPr>
          <w:ilvl w:val="2"/>
          <w:numId w:val="3"/>
        </w:numPr>
        <w:rPr>
          <w:rFonts w:cs="Times New Roman"/>
          <w:szCs w:val="22"/>
          <w:lang w:val="en-US"/>
        </w:rPr>
      </w:pPr>
      <w:r>
        <w:rPr>
          <w:rFonts w:cs="Times New Roman"/>
          <w:szCs w:val="22"/>
          <w:lang w:val="en-US"/>
        </w:rPr>
        <w:t xml:space="preserve">Huawei, HiSilicon, </w:t>
      </w:r>
      <w:r>
        <w:rPr>
          <w:rFonts w:cs="Times New Roman"/>
          <w:strike/>
          <w:color w:val="FF0000"/>
          <w:szCs w:val="22"/>
          <w:lang w:val="en-US"/>
        </w:rPr>
        <w:t>Sharp</w:t>
      </w:r>
      <w:r>
        <w:rPr>
          <w:rFonts w:cs="Times New Roman"/>
          <w:szCs w:val="22"/>
          <w:lang w:val="en-US"/>
        </w:rPr>
        <w:t>, ZTE</w:t>
      </w:r>
    </w:p>
    <w:p w14:paraId="43CC4B7A" w14:textId="77777777" w:rsidR="001C5598" w:rsidRDefault="00497753">
      <w:pPr>
        <w:pStyle w:val="bullet1"/>
        <w:numPr>
          <w:ilvl w:val="1"/>
          <w:numId w:val="3"/>
        </w:numPr>
        <w:rPr>
          <w:rFonts w:cs="Times New Roman"/>
          <w:szCs w:val="22"/>
          <w:lang w:val="en-US"/>
        </w:rPr>
      </w:pPr>
      <w:r>
        <w:rPr>
          <w:rFonts w:cs="Times New Roman"/>
          <w:b/>
          <w:bCs/>
          <w:szCs w:val="22"/>
          <w:lang w:val="en-US"/>
        </w:rPr>
        <w:t>Option 1C:</w:t>
      </w:r>
      <w:r>
        <w:rPr>
          <w:rFonts w:cs="Times New Roman"/>
          <w:szCs w:val="22"/>
          <w:lang w:val="en-US"/>
        </w:rPr>
        <w:t xml:space="preserve"> Considering UE preparation </w:t>
      </w:r>
      <w:proofErr w:type="gramStart"/>
      <w:r>
        <w:rPr>
          <w:rFonts w:cs="Times New Roman"/>
          <w:szCs w:val="22"/>
          <w:lang w:val="en-US"/>
        </w:rPr>
        <w:t>time</w:t>
      </w:r>
      <w:proofErr w:type="gramEnd"/>
    </w:p>
    <w:p w14:paraId="0F784EBB" w14:textId="77777777" w:rsidR="001C5598" w:rsidRDefault="00497753">
      <w:pPr>
        <w:pStyle w:val="bullet1"/>
        <w:numPr>
          <w:ilvl w:val="2"/>
          <w:numId w:val="3"/>
        </w:numPr>
        <w:rPr>
          <w:rFonts w:cs="Times New Roman"/>
          <w:szCs w:val="22"/>
          <w:lang w:val="en-US"/>
        </w:rPr>
      </w:pPr>
      <w:r>
        <w:rPr>
          <w:rFonts w:cs="Times New Roman"/>
          <w:szCs w:val="22"/>
          <w:lang w:val="en-US"/>
        </w:rPr>
        <w:t>Futurewei, KDDI, Qualcomm</w:t>
      </w:r>
    </w:p>
    <w:p w14:paraId="15711362" w14:textId="77777777" w:rsidR="001C5598" w:rsidRDefault="00497753">
      <w:pPr>
        <w:pStyle w:val="bullet1"/>
        <w:rPr>
          <w:rFonts w:cs="Times New Roman"/>
          <w:szCs w:val="22"/>
          <w:lang w:val="en-US"/>
        </w:rPr>
      </w:pPr>
      <w:r>
        <w:rPr>
          <w:rFonts w:cs="Times New Roman"/>
          <w:b/>
          <w:bCs/>
          <w:szCs w:val="22"/>
          <w:lang w:val="en-US"/>
        </w:rPr>
        <w:t>Option 2:</w:t>
      </w:r>
      <w:r>
        <w:rPr>
          <w:rFonts w:cs="Times New Roman"/>
          <w:szCs w:val="22"/>
          <w:lang w:val="en-US"/>
        </w:rPr>
        <w:t xml:space="preserve"> Legacy per-OFDM </w:t>
      </w:r>
      <w:proofErr w:type="gramStart"/>
      <w:r>
        <w:rPr>
          <w:rFonts w:cs="Times New Roman"/>
          <w:szCs w:val="22"/>
          <w:lang w:val="en-US"/>
        </w:rPr>
        <w:t>symbol based</w:t>
      </w:r>
      <w:proofErr w:type="gramEnd"/>
      <w:r>
        <w:rPr>
          <w:rFonts w:cs="Times New Roman"/>
          <w:szCs w:val="22"/>
          <w:lang w:val="en-US"/>
        </w:rPr>
        <w:t xml:space="preserve"> dropping rules are kept for TDMed 8-port SRS. </w:t>
      </w:r>
    </w:p>
    <w:p w14:paraId="2E0159F7" w14:textId="77777777" w:rsidR="001C5598" w:rsidRDefault="00497753">
      <w:pPr>
        <w:pStyle w:val="bullet1"/>
        <w:numPr>
          <w:ilvl w:val="1"/>
          <w:numId w:val="3"/>
        </w:numPr>
        <w:rPr>
          <w:rFonts w:cs="Times New Roman"/>
          <w:szCs w:val="22"/>
          <w:lang w:val="en-US"/>
        </w:rPr>
      </w:pPr>
      <w:r>
        <w:rPr>
          <w:rFonts w:cs="Times New Roman"/>
          <w:szCs w:val="22"/>
          <w:lang w:val="en-US"/>
        </w:rPr>
        <w:t xml:space="preserve">Supporting: Apple, </w:t>
      </w:r>
      <w:r>
        <w:rPr>
          <w:rFonts w:cs="Times New Roman"/>
          <w:color w:val="FF0000"/>
          <w:szCs w:val="22"/>
          <w:lang w:val="en-US"/>
        </w:rPr>
        <w:t xml:space="preserve">CATT, </w:t>
      </w:r>
      <w:r>
        <w:rPr>
          <w:rFonts w:cs="Times New Roman"/>
          <w:szCs w:val="22"/>
          <w:lang w:val="en-US"/>
        </w:rPr>
        <w:t xml:space="preserve">CMCC (enhance SRI), Ericsson, </w:t>
      </w:r>
      <w:r>
        <w:rPr>
          <w:rFonts w:cs="Times New Roman"/>
          <w:color w:val="FF0000"/>
          <w:szCs w:val="22"/>
          <w:lang w:val="en-US"/>
        </w:rPr>
        <w:t xml:space="preserve">Fijitsu, </w:t>
      </w:r>
      <w:r>
        <w:rPr>
          <w:rFonts w:cs="Times New Roman"/>
          <w:szCs w:val="22"/>
          <w:lang w:val="en-US"/>
        </w:rPr>
        <w:t xml:space="preserve">KDDI, Lenovo, </w:t>
      </w:r>
      <w:r>
        <w:rPr>
          <w:rFonts w:cs="Times New Roman"/>
          <w:color w:val="FF0000"/>
          <w:szCs w:val="22"/>
          <w:lang w:val="en-US"/>
        </w:rPr>
        <w:t xml:space="preserve">NTT DOCOMO (open), </w:t>
      </w:r>
      <w:r>
        <w:rPr>
          <w:rFonts w:cs="Times New Roman"/>
          <w:szCs w:val="22"/>
          <w:lang w:val="en-US"/>
        </w:rPr>
        <w:t xml:space="preserve">OPPO, Qualcomm (enhance coherent assumption), Ruijie, </w:t>
      </w:r>
      <w:r>
        <w:rPr>
          <w:rFonts w:cs="Times New Roman"/>
          <w:color w:val="FF0000"/>
          <w:szCs w:val="22"/>
          <w:lang w:val="en-US"/>
        </w:rPr>
        <w:t xml:space="preserve">Samsung, </w:t>
      </w:r>
      <w:r>
        <w:rPr>
          <w:rFonts w:cs="Times New Roman"/>
          <w:szCs w:val="22"/>
          <w:lang w:val="en-US"/>
        </w:rPr>
        <w:t>vivo, Xiaomi (</w:t>
      </w:r>
      <w:r>
        <w:rPr>
          <w:rFonts w:cs="Times New Roman"/>
          <w:strike/>
          <w:color w:val="FF0000"/>
          <w:szCs w:val="22"/>
          <w:lang w:val="en-US"/>
        </w:rPr>
        <w:t>10</w:t>
      </w:r>
      <w:r>
        <w:rPr>
          <w:rFonts w:cs="Times New Roman"/>
          <w:color w:val="FF0000"/>
          <w:szCs w:val="22"/>
          <w:lang w:val="en-US"/>
        </w:rPr>
        <w:t xml:space="preserve"> 14 </w:t>
      </w:r>
      <w:r>
        <w:rPr>
          <w:rFonts w:cs="Times New Roman"/>
          <w:szCs w:val="22"/>
          <w:lang w:val="en-US"/>
        </w:rPr>
        <w:t>proponents)</w:t>
      </w:r>
    </w:p>
    <w:p w14:paraId="04E51786" w14:textId="77777777" w:rsidR="001C5598" w:rsidRDefault="00497753">
      <w:pPr>
        <w:widowControl w:val="0"/>
        <w:spacing w:before="120" w:afterLines="50" w:after="120"/>
        <w:rPr>
          <w:rFonts w:cs="Times New Roman"/>
          <w:iCs/>
          <w:szCs w:val="22"/>
        </w:rPr>
      </w:pPr>
      <w:r>
        <w:rPr>
          <w:rFonts w:cs="Times New Roman"/>
          <w:iCs/>
          <w:szCs w:val="22"/>
        </w:rPr>
        <w:t>The opinions are quite split. We should first decide between Option 1 and Option 2; to this aim, we can try the following proposal which is to support Option 1. If Option 1 is agreed, further decision is required regarding the how the dropping depends on SRS repetition factor and/or UE preparation time for SRS transmission.</w:t>
      </w:r>
    </w:p>
    <w:p w14:paraId="63C42B65" w14:textId="77777777" w:rsidR="001C5598" w:rsidRDefault="00497753">
      <w:pPr>
        <w:spacing w:before="100" w:beforeAutospacing="1"/>
        <w:rPr>
          <w:rFonts w:cs="Times New Roman"/>
          <w:szCs w:val="22"/>
        </w:rPr>
      </w:pPr>
      <w:r>
        <w:rPr>
          <w:rStyle w:val="Strong"/>
        </w:rPr>
        <w:t>Proposal 3.1: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s}, depending on SRS repetition factor and/or UE preparation time for SRS transmission.</w:t>
      </w:r>
    </w:p>
    <w:p w14:paraId="77C1B8F9" w14:textId="77777777" w:rsidR="001C5598" w:rsidRDefault="001C5598">
      <w:pPr>
        <w:spacing w:line="276" w:lineRule="auto"/>
        <w:rPr>
          <w:rFonts w:cs="Times New Roman"/>
          <w:iCs/>
          <w:szCs w:val="22"/>
        </w:rPr>
      </w:pPr>
    </w:p>
    <w:p w14:paraId="5DE22F40" w14:textId="77777777" w:rsidR="001C5598" w:rsidRDefault="00497753">
      <w:pPr>
        <w:spacing w:line="276" w:lineRule="auto"/>
        <w:rPr>
          <w:rFonts w:cs="Times New Roman"/>
          <w:iCs/>
          <w:szCs w:val="22"/>
        </w:rPr>
      </w:pPr>
      <w:proofErr w:type="gramStart"/>
      <w:r>
        <w:rPr>
          <w:rFonts w:cs="Times New Roman"/>
          <w:iCs/>
          <w:szCs w:val="22"/>
        </w:rPr>
        <w:t>It should be understood that if</w:t>
      </w:r>
      <w:proofErr w:type="gramEnd"/>
      <w:r>
        <w:rPr>
          <w:rFonts w:cs="Times New Roman"/>
          <w:iCs/>
          <w:szCs w:val="22"/>
        </w:rPr>
        <w:t xml:space="preserve"> no consensus is achieved for supporting Option 1, the legacy rules of per-symbol dropping will be applied, which is the following proposed conclusion. However, the legacy per-symbol SRS dropping may lead to issues of SRI determination, which can be discussed in 8.1.4.2, or </w:t>
      </w:r>
      <w:r>
        <w:rPr>
          <w:rFonts w:eastAsiaTheme="minorEastAsia" w:cs="Times New Roman"/>
          <w:szCs w:val="22"/>
        </w:rPr>
        <w:t>may be left for implementation as some companies suggested.</w:t>
      </w:r>
    </w:p>
    <w:p w14:paraId="493BA1C3" w14:textId="77777777" w:rsidR="001C5598" w:rsidRDefault="00497753">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s}.</w:t>
      </w:r>
    </w:p>
    <w:p w14:paraId="0FB984D1" w14:textId="77777777" w:rsidR="001C5598" w:rsidRDefault="001C5598">
      <w:pPr>
        <w:spacing w:line="276" w:lineRule="auto"/>
        <w:rPr>
          <w:rFonts w:cs="Times New Roman"/>
          <w:szCs w:val="22"/>
        </w:rPr>
      </w:pPr>
    </w:p>
    <w:p w14:paraId="5B290AA2" w14:textId="77777777" w:rsidR="001C5598" w:rsidRDefault="001C5598">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B47A13F" w14:textId="77777777">
        <w:trPr>
          <w:trHeight w:val="273"/>
        </w:trPr>
        <w:tc>
          <w:tcPr>
            <w:tcW w:w="1728" w:type="dxa"/>
            <w:shd w:val="clear" w:color="auto" w:fill="00B0F0"/>
          </w:tcPr>
          <w:p w14:paraId="5089D858"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33D8C99"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18A196B4" w14:textId="77777777">
        <w:tc>
          <w:tcPr>
            <w:tcW w:w="1728" w:type="dxa"/>
          </w:tcPr>
          <w:p w14:paraId="0601DBA9"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05499EB"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Since this is maintenance phase, we can live with legacy dropping rule.</w:t>
            </w:r>
          </w:p>
        </w:tc>
      </w:tr>
      <w:tr w:rsidR="001C5598" w14:paraId="76FCD0AE" w14:textId="77777777">
        <w:tc>
          <w:tcPr>
            <w:tcW w:w="1728" w:type="dxa"/>
          </w:tcPr>
          <w:p w14:paraId="0A1F3210"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9D04BE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pen. Prefer having a new rule as in proposal 3.1, while we understand we are in the phase of maintenance. </w:t>
            </w:r>
          </w:p>
        </w:tc>
      </w:tr>
      <w:tr w:rsidR="001C5598" w14:paraId="3BACC28D" w14:textId="77777777">
        <w:tc>
          <w:tcPr>
            <w:tcW w:w="1728" w:type="dxa"/>
          </w:tcPr>
          <w:p w14:paraId="5BDE9566"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516635E"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 xml:space="preserve">or Proposal 3.1, there is the issue </w:t>
            </w:r>
            <w:proofErr w:type="gramStart"/>
            <w:r>
              <w:rPr>
                <w:rFonts w:eastAsia="MS Mincho" w:cs="Times New Roman"/>
                <w:szCs w:val="22"/>
                <w:lang w:val="en-US" w:eastAsia="ja-JP"/>
              </w:rPr>
              <w:t>on</w:t>
            </w:r>
            <w:proofErr w:type="gramEnd"/>
            <w:r>
              <w:rPr>
                <w:rFonts w:eastAsia="MS Mincho" w:cs="Times New Roman"/>
                <w:szCs w:val="22"/>
                <w:lang w:val="en-US" w:eastAsia="ja-JP"/>
              </w:rPr>
              <w:t xml:space="preserve"> SRI determination when the SRS is transmitted within T</w:t>
            </w:r>
            <w:r>
              <w:rPr>
                <w:rFonts w:eastAsia="MS Mincho" w:cs="Times New Roman"/>
                <w:szCs w:val="22"/>
                <w:vertAlign w:val="subscript"/>
                <w:lang w:val="en-US" w:eastAsia="ja-JP"/>
              </w:rPr>
              <w:t>proc,2</w:t>
            </w:r>
            <w:r>
              <w:rPr>
                <w:rFonts w:eastAsia="MS Mincho" w:cs="Times New Roman"/>
                <w:szCs w:val="22"/>
                <w:lang w:val="en-US" w:eastAsia="ja-JP"/>
              </w:rPr>
              <w:t>. Otherwise, the scheduling restriction of high priority channel is needed.</w:t>
            </w:r>
          </w:p>
          <w:p w14:paraId="46EEC38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 xml:space="preserve">or Proposed Conclusion, there is still the issue on SRI determination.  For example, the UE needs to determine a spatial filter for coherent PUSCH transmission based on a partial/non-coherent SRS resource indicated by SRI, if 8 ports of the SRS resource </w:t>
            </w:r>
            <w:r>
              <w:rPr>
                <w:rFonts w:eastAsia="MS Mincho" w:cs="Times New Roman"/>
                <w:szCs w:val="22"/>
                <w:lang w:val="en-US" w:eastAsia="ja-JP"/>
              </w:rPr>
              <w:lastRenderedPageBreak/>
              <w:t xml:space="preserve">are mapped on different slots/symbols. </w:t>
            </w:r>
          </w:p>
          <w:p w14:paraId="50D0A6C1" w14:textId="77777777" w:rsidR="001C5598" w:rsidRDefault="001C5598">
            <w:pPr>
              <w:pStyle w:val="bullet1"/>
              <w:numPr>
                <w:ilvl w:val="0"/>
                <w:numId w:val="0"/>
              </w:numPr>
              <w:rPr>
                <w:rFonts w:eastAsia="MS Mincho" w:cs="Times New Roman"/>
                <w:szCs w:val="22"/>
                <w:lang w:val="en-US" w:eastAsia="ja-JP"/>
              </w:rPr>
            </w:pPr>
          </w:p>
          <w:p w14:paraId="6F9A0C3B"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For this situation, the issue on the SRI determination should be solved. Even if the issue of the SRI determination is discussed in 8.1.4.2, we think the same discussion would be repeated.</w:t>
            </w:r>
            <w:r>
              <w:rPr>
                <w:rFonts w:eastAsia="MS Mincho" w:cs="Times New Roman" w:hint="eastAsia"/>
                <w:szCs w:val="22"/>
                <w:lang w:val="en-US" w:eastAsia="ja-JP"/>
              </w:rPr>
              <w:t xml:space="preserve"> </w:t>
            </w:r>
          </w:p>
          <w:p w14:paraId="03D436A3"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In our view, a straightforward way is that the non-overlapped SRS transmissions on non-consecutive OFDM symbols are not used for the SRI determination. The UE can assume that these SRS transmissions were not transmitted.</w:t>
            </w:r>
            <w:r>
              <w:rPr>
                <w:rFonts w:eastAsia="MS Mincho" w:cs="Times New Roman" w:hint="eastAsia"/>
                <w:szCs w:val="22"/>
                <w:lang w:val="en-US" w:eastAsia="ja-JP"/>
              </w:rPr>
              <w:t xml:space="preserve"> I</w:t>
            </w:r>
            <w:r>
              <w:rPr>
                <w:rFonts w:eastAsia="MS Mincho" w:cs="Times New Roman"/>
                <w:szCs w:val="22"/>
                <w:lang w:val="en-US" w:eastAsia="ja-JP"/>
              </w:rPr>
              <w:t>n other words, the indicated SRI should be associated with the most recent transmission of SRS resource identified by the SRI, where the SRS resource is combined with 8 SRS ports mapped on two or more consecutive OFDM symbols.</w:t>
            </w:r>
          </w:p>
          <w:p w14:paraId="7F40C0C9"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prefer the following proposal:</w:t>
            </w:r>
          </w:p>
          <w:p w14:paraId="7230DA59" w14:textId="77777777" w:rsidR="001C5598" w:rsidRDefault="00497753">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r>
              <w:rPr>
                <w:rStyle w:val="Strong"/>
                <w:rFonts w:eastAsia="Times New Roman"/>
                <w:color w:val="FF0000"/>
              </w:rPr>
              <w:t>For SRI determination, the UE does not use the SRS resource with 8 ports that are mapped on non-consecutive OFDM symbols.</w:t>
            </w:r>
          </w:p>
          <w:p w14:paraId="573587EF" w14:textId="77777777" w:rsidR="001C5598" w:rsidRDefault="001C5598">
            <w:pPr>
              <w:pStyle w:val="bullet1"/>
              <w:numPr>
                <w:ilvl w:val="0"/>
                <w:numId w:val="0"/>
              </w:numPr>
              <w:rPr>
                <w:rFonts w:cs="Times New Roman"/>
                <w:szCs w:val="22"/>
                <w:lang w:val="en-US"/>
              </w:rPr>
            </w:pPr>
          </w:p>
        </w:tc>
      </w:tr>
      <w:tr w:rsidR="001C5598" w14:paraId="57E01A9C" w14:textId="77777777">
        <w:tc>
          <w:tcPr>
            <w:tcW w:w="1728" w:type="dxa"/>
          </w:tcPr>
          <w:p w14:paraId="6DB0762F" w14:textId="77777777" w:rsidR="001C5598" w:rsidRDefault="00497753">
            <w:pPr>
              <w:spacing w:before="120" w:afterLines="50"/>
              <w:rPr>
                <w:rFonts w:eastAsia="MS Mincho" w:cs="Times New Roman"/>
                <w:color w:val="000000" w:themeColor="text1"/>
                <w:szCs w:val="22"/>
                <w:lang w:eastAsia="ja-JP"/>
              </w:rPr>
            </w:pPr>
            <w:r>
              <w:rPr>
                <w:rFonts w:eastAsia="Malgun Gothic" w:cs="Times New Roman"/>
                <w:color w:val="000000" w:themeColor="text1"/>
                <w:szCs w:val="22"/>
                <w:lang w:eastAsia="ko-KR"/>
              </w:rPr>
              <w:lastRenderedPageBreak/>
              <w:t>LGE</w:t>
            </w:r>
          </w:p>
        </w:tc>
        <w:tc>
          <w:tcPr>
            <w:tcW w:w="7622" w:type="dxa"/>
          </w:tcPr>
          <w:p w14:paraId="25B2D68C" w14:textId="77777777" w:rsidR="001C5598" w:rsidRDefault="00497753">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Support proposal 3.1.</w:t>
            </w:r>
          </w:p>
          <w:p w14:paraId="58DD7ADF" w14:textId="77777777" w:rsidR="001C5598" w:rsidRDefault="00497753">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 xml:space="preserve">We disagree that Option 2 is same as legacy since it introduces new behavior, </w:t>
            </w:r>
            <w:proofErr w:type="gramStart"/>
            <w:r>
              <w:rPr>
                <w:rFonts w:eastAsia="Malgun Gothic" w:cs="Times New Roman"/>
                <w:color w:val="000000" w:themeColor="text1"/>
                <w:szCs w:val="22"/>
                <w:lang w:val="en-US" w:eastAsia="ko-KR"/>
              </w:rPr>
              <w:t>i.e.</w:t>
            </w:r>
            <w:proofErr w:type="gramEnd"/>
            <w:r>
              <w:rPr>
                <w:rFonts w:eastAsia="Malgun Gothic" w:cs="Times New Roman"/>
                <w:color w:val="000000" w:themeColor="text1"/>
                <w:szCs w:val="22"/>
                <w:lang w:val="en-US" w:eastAsia="ko-KR"/>
              </w:rPr>
              <w:t xml:space="preserve"> partial port dropping for codebook-based UL operation. This will create more subsequent issues related to port/resource determination that would have a larger spec impact than Option 1. </w:t>
            </w:r>
          </w:p>
          <w:p w14:paraId="43BF97D3" w14:textId="77777777" w:rsidR="001C5598" w:rsidRDefault="00497753">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One example is the SRI determination issue. The below figure is from R1-2309665.</w:t>
            </w:r>
          </w:p>
          <w:p w14:paraId="28305930" w14:textId="77777777" w:rsidR="001C5598" w:rsidRDefault="00497753">
            <w:pPr>
              <w:pStyle w:val="bullet1"/>
              <w:numPr>
                <w:ilvl w:val="0"/>
                <w:numId w:val="0"/>
              </w:numPr>
              <w:spacing w:after="120"/>
              <w:rPr>
                <w:rFonts w:eastAsia="Malgun Gothic" w:cs="Times New Roman"/>
                <w:color w:val="000000" w:themeColor="text1"/>
                <w:szCs w:val="22"/>
                <w:lang w:val="en-US" w:eastAsia="ko-KR"/>
              </w:rPr>
            </w:pPr>
            <w:r>
              <w:rPr>
                <w:noProof/>
                <w:color w:val="000000" w:themeColor="text1"/>
                <w:lang w:val="en-US" w:eastAsia="ko-KR"/>
              </w:rPr>
              <w:drawing>
                <wp:inline distT="0" distB="0" distL="0" distR="0" wp14:anchorId="429C5667" wp14:editId="02AB9160">
                  <wp:extent cx="3492500" cy="10414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492500" cy="1041400"/>
                          </a:xfrm>
                          <a:prstGeom prst="rect">
                            <a:avLst/>
                          </a:prstGeom>
                          <a:noFill/>
                          <a:ln>
                            <a:noFill/>
                          </a:ln>
                        </pic:spPr>
                      </pic:pic>
                    </a:graphicData>
                  </a:graphic>
                </wp:inline>
              </w:drawing>
            </w:r>
          </w:p>
          <w:p w14:paraId="61DA509D" w14:textId="77777777" w:rsidR="001C5598" w:rsidRDefault="00497753">
            <w:pPr>
              <w:pStyle w:val="bullet1"/>
              <w:numPr>
                <w:ilvl w:val="0"/>
                <w:numId w:val="0"/>
              </w:numPr>
              <w:rPr>
                <w:rFonts w:eastAsia="Malgun Gothic" w:cs="Times New Roman"/>
                <w:color w:val="000000" w:themeColor="text1"/>
                <w:szCs w:val="22"/>
                <w:lang w:eastAsia="ko-KR"/>
              </w:rPr>
            </w:pPr>
            <w:r>
              <w:rPr>
                <w:rFonts w:eastAsia="Malgun Gothic" w:cs="Times New Roman"/>
                <w:color w:val="000000" w:themeColor="text1"/>
                <w:szCs w:val="22"/>
                <w:lang w:eastAsia="ko-KR"/>
              </w:rPr>
              <w:t xml:space="preserve">In legacy, SRS resource for PUSCH transmission in SRI indication determined based on the most </w:t>
            </w:r>
            <w:proofErr w:type="gramStart"/>
            <w:r>
              <w:rPr>
                <w:rFonts w:eastAsia="Malgun Gothic" w:cs="Times New Roman"/>
                <w:color w:val="000000" w:themeColor="text1"/>
                <w:szCs w:val="22"/>
                <w:lang w:eastAsia="ko-KR"/>
              </w:rPr>
              <w:t>recent  SRS</w:t>
            </w:r>
            <w:proofErr w:type="gramEnd"/>
            <w:r>
              <w:rPr>
                <w:rFonts w:eastAsia="Malgun Gothic" w:cs="Times New Roman"/>
                <w:color w:val="000000" w:themeColor="text1"/>
                <w:szCs w:val="22"/>
                <w:lang w:eastAsia="ko-KR"/>
              </w:rPr>
              <w:t xml:space="preserve"> transmission. So, in the above figure, the partially dropped SRS1 in slot2 is used for PUSCH transmission which has ambiguity for UE to determine PUSCH ports and for gNB to indicate TPMI. Then, in R1-2309665, it was proposed to use fully sounded SRS1 in Slot0 instead of SRS1 in Slot2 for the PUSCH transmission which obviously introduces different behaviour compared to legacy. </w:t>
            </w:r>
          </w:p>
          <w:p w14:paraId="0F53907F" w14:textId="77777777" w:rsidR="001C5598" w:rsidRDefault="00497753">
            <w:pPr>
              <w:pStyle w:val="bullet1"/>
              <w:numPr>
                <w:ilvl w:val="0"/>
                <w:numId w:val="0"/>
              </w:numPr>
              <w:rPr>
                <w:rFonts w:eastAsia="Malgun Gothic" w:cs="Times New Roman"/>
                <w:color w:val="000000" w:themeColor="text1"/>
                <w:szCs w:val="22"/>
                <w:lang w:eastAsia="ko-KR"/>
              </w:rPr>
            </w:pPr>
            <w:proofErr w:type="gramStart"/>
            <w:r>
              <w:rPr>
                <w:rFonts w:eastAsia="Malgun Gothic" w:cs="Times New Roman"/>
                <w:color w:val="000000" w:themeColor="text1"/>
                <w:szCs w:val="22"/>
                <w:lang w:eastAsia="ko-KR"/>
              </w:rPr>
              <w:t>Moreover,  if</w:t>
            </w:r>
            <w:proofErr w:type="gramEnd"/>
            <w:r>
              <w:rPr>
                <w:rFonts w:eastAsia="Malgun Gothic" w:cs="Times New Roman"/>
                <w:color w:val="000000" w:themeColor="text1"/>
                <w:szCs w:val="22"/>
                <w:lang w:eastAsia="ko-KR"/>
              </w:rPr>
              <w:t xml:space="preserve"> repetition within each slot is configured for SRS1 and if partial ports are dropped in-between repetitions, it also creates another issue on port/resource determination. </w:t>
            </w:r>
          </w:p>
          <w:p w14:paraId="13DB1C79" w14:textId="77777777" w:rsidR="001C5598" w:rsidRDefault="00497753">
            <w:pPr>
              <w:pStyle w:val="bullet1"/>
              <w:numPr>
                <w:ilvl w:val="0"/>
                <w:numId w:val="0"/>
              </w:numPr>
              <w:rPr>
                <w:rFonts w:eastAsia="MS Mincho" w:cs="Times New Roman"/>
                <w:color w:val="000000" w:themeColor="text1"/>
                <w:szCs w:val="22"/>
                <w:lang w:val="en-US" w:eastAsia="ja-JP"/>
              </w:rPr>
            </w:pPr>
            <w:r>
              <w:rPr>
                <w:rFonts w:eastAsia="Malgun Gothic" w:cs="Times New Roman"/>
                <w:color w:val="000000" w:themeColor="text1"/>
                <w:szCs w:val="22"/>
                <w:lang w:eastAsia="ko-KR"/>
              </w:rPr>
              <w:t>Option1 does not cause the above issues related to port/resource determination and has less spec impact.</w:t>
            </w:r>
          </w:p>
        </w:tc>
      </w:tr>
      <w:tr w:rsidR="001C5598" w14:paraId="0878AFC3" w14:textId="77777777">
        <w:tc>
          <w:tcPr>
            <w:tcW w:w="1728" w:type="dxa"/>
          </w:tcPr>
          <w:p w14:paraId="4B69A58B" w14:textId="77777777" w:rsidR="001C5598" w:rsidRDefault="00497753">
            <w:pPr>
              <w:spacing w:before="120" w:afterLines="50"/>
              <w:rPr>
                <w:rFonts w:eastAsia="Malgun Gothic" w:cs="Times New Roman"/>
                <w:color w:val="000000" w:themeColor="text1"/>
                <w:szCs w:val="22"/>
                <w:lang w:eastAsia="ko-KR"/>
              </w:rPr>
            </w:pPr>
            <w:r>
              <w:rPr>
                <w:rFonts w:eastAsia="Microsoft YaHei" w:cs="Times New Roman" w:hint="eastAsia"/>
                <w:szCs w:val="22"/>
              </w:rPr>
              <w:t>ZTE</w:t>
            </w:r>
          </w:p>
        </w:tc>
        <w:tc>
          <w:tcPr>
            <w:tcW w:w="7622" w:type="dxa"/>
          </w:tcPr>
          <w:p w14:paraId="2F009B4A"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Support </w:t>
            </w:r>
            <w:proofErr w:type="gramStart"/>
            <w:r>
              <w:rPr>
                <w:rFonts w:cs="Times New Roman" w:hint="eastAsia"/>
                <w:szCs w:val="22"/>
                <w:lang w:val="en-US"/>
              </w:rPr>
              <w:t>option</w:t>
            </w:r>
            <w:proofErr w:type="gramEnd"/>
            <w:r>
              <w:rPr>
                <w:rFonts w:cs="Times New Roman" w:hint="eastAsia"/>
                <w:szCs w:val="22"/>
                <w:lang w:val="en-US"/>
              </w:rPr>
              <w:t xml:space="preserve"> 1A and 1B. Besides, we</w:t>
            </w:r>
            <w:r>
              <w:rPr>
                <w:rFonts w:cs="Times New Roman"/>
                <w:szCs w:val="22"/>
                <w:lang w:val="en-US"/>
              </w:rPr>
              <w:t>’</w:t>
            </w:r>
            <w:r>
              <w:rPr>
                <w:rFonts w:cs="Times New Roman" w:hint="eastAsia"/>
                <w:szCs w:val="22"/>
                <w:lang w:val="en-US"/>
              </w:rPr>
              <w:t>d like to further elaborate our points as follows:</w:t>
            </w:r>
          </w:p>
          <w:p w14:paraId="45523EE6" w14:textId="77777777" w:rsidR="001C5598" w:rsidRDefault="00497753">
            <w:pPr>
              <w:snapToGrid w:val="0"/>
              <w:spacing w:beforeLines="30" w:before="72" w:afterLines="30" w:after="72" w:line="288" w:lineRule="auto"/>
              <w:rPr>
                <w:rFonts w:eastAsia="SimSun"/>
              </w:rPr>
            </w:pPr>
            <w:r>
              <w:rPr>
                <w:rFonts w:eastAsia="SimSun" w:hint="eastAsia"/>
              </w:rPr>
              <w:lastRenderedPageBreak/>
              <w:t xml:space="preserve">For an 8-port SRS resource configured with TDM and </w:t>
            </w:r>
            <w:r>
              <w:rPr>
                <w:rFonts w:eastAsia="SimSun" w:hint="eastAsia"/>
                <w:i/>
                <w:iCs/>
              </w:rPr>
              <w:t>R</w:t>
            </w:r>
            <w:r>
              <w:rPr>
                <w:rFonts w:eastAsia="SimSun" w:hint="eastAsia"/>
              </w:rPr>
              <w:t>≥</w:t>
            </w:r>
            <w:r>
              <w:rPr>
                <w:rFonts w:eastAsia="SimSun" w:hint="eastAsia"/>
              </w:rPr>
              <w:t xml:space="preserve">2, and whose 8 ports are fully coherent, the 8 ports are mapped onto </w:t>
            </w:r>
            <w:r>
              <w:rPr>
                <w:rFonts w:eastAsia="SimSun" w:hint="eastAsia"/>
                <w:i/>
                <w:iCs/>
              </w:rPr>
              <w:t>N</w:t>
            </w:r>
            <w:r>
              <w:rPr>
                <w:rFonts w:eastAsia="SimSun" w:hint="eastAsia"/>
                <w:vertAlign w:val="subscript"/>
              </w:rPr>
              <w:t>s</w:t>
            </w:r>
            <w:r>
              <w:rPr>
                <w:rFonts w:eastAsia="SimSun" w:hint="eastAsia"/>
              </w:rPr>
              <w:t xml:space="preserve"> = 2</w:t>
            </w:r>
            <w:r>
              <w:rPr>
                <w:rFonts w:eastAsia="SimSun" w:hint="eastAsia"/>
                <w:i/>
                <w:iCs/>
              </w:rPr>
              <w:t xml:space="preserve">R </w:t>
            </w:r>
            <w:r>
              <w:rPr>
                <w:rFonts w:eastAsia="SimSun" w:hint="eastAsia"/>
              </w:rPr>
              <w:t xml:space="preserve">OFDM symbols in a slot according to the pattern </w:t>
            </w:r>
            <w:r>
              <w:rPr>
                <w:rStyle w:val="Strong"/>
                <w:b w:val="0"/>
              </w:rPr>
              <w:t xml:space="preserve">{{1, 2}, …, {1, 2}} (totally </w:t>
            </w:r>
            <w:r>
              <w:rPr>
                <w:rFonts w:eastAsia="SimSun" w:hint="eastAsia"/>
                <w:i/>
                <w:iCs/>
              </w:rPr>
              <w:t>R</w:t>
            </w:r>
            <w:r>
              <w:rPr>
                <w:rStyle w:val="Strong"/>
                <w:b w:val="0"/>
              </w:rPr>
              <w:t xml:space="preserve"> groups of </w:t>
            </w:r>
            <w:r>
              <w:rPr>
                <w:rStyle w:val="Strong"/>
                <w:rFonts w:eastAsia="SimSun" w:hint="eastAsia"/>
                <w:b w:val="0"/>
              </w:rPr>
              <w:t xml:space="preserve">TDMed SRS symbols of </w:t>
            </w:r>
            <w:r>
              <w:rPr>
                <w:rStyle w:val="Strong"/>
                <w:b w:val="0"/>
              </w:rPr>
              <w:t xml:space="preserve">{1, 2}), </w:t>
            </w:r>
            <w:r>
              <w:rPr>
                <w:rStyle w:val="Strong"/>
                <w:rFonts w:eastAsia="SimSun" w:hint="eastAsia"/>
                <w:b w:val="0"/>
              </w:rPr>
              <w:t xml:space="preserve">within each group of TDMed SRS symbols, when one SRS symbol is dropped due to collision with another </w:t>
            </w:r>
            <w:r>
              <w:rPr>
                <w:rFonts w:eastAsia="SimSun" w:hint="eastAsia"/>
              </w:rPr>
              <w:t>higher-priority</w:t>
            </w:r>
            <w:r>
              <w:rPr>
                <w:rStyle w:val="Strong"/>
                <w:rFonts w:eastAsia="SimSun" w:hint="eastAsia"/>
                <w:b w:val="0"/>
              </w:rPr>
              <w:t xml:space="preserve"> uplink signal,</w:t>
            </w:r>
          </w:p>
          <w:p w14:paraId="7F43CF4C" w14:textId="77777777" w:rsidR="001C5598" w:rsidRDefault="00497753">
            <w:pPr>
              <w:numPr>
                <w:ilvl w:val="0"/>
                <w:numId w:val="14"/>
              </w:numPr>
              <w:snapToGrid w:val="0"/>
              <w:spacing w:beforeLines="30" w:before="72" w:afterLines="30" w:after="72" w:line="288" w:lineRule="auto"/>
              <w:rPr>
                <w:rFonts w:eastAsia="SimSun" w:cs="Times New Roman"/>
              </w:rPr>
            </w:pPr>
            <w:r>
              <w:rPr>
                <w:rFonts w:eastAsia="SimSun" w:hint="eastAsia"/>
              </w:rPr>
              <w:t>If the other non-collided SRS symbol cannot be combined with another SRS symbol of the SRS resource within the SRS coherent time (e.g., 4 symbols) before or after the other non-collided SRS symbol to construct a full 8-port SRS transmission, UE should drop the other non-collided SRS symbol</w:t>
            </w:r>
            <w:r>
              <w:rPr>
                <w:rFonts w:eastAsia="SimSun" w:cs="Times New Roman" w:hint="eastAsia"/>
              </w:rPr>
              <w:t>,</w:t>
            </w:r>
          </w:p>
          <w:p w14:paraId="67749D54" w14:textId="77777777" w:rsidR="001C5598" w:rsidRDefault="00497753">
            <w:pPr>
              <w:numPr>
                <w:ilvl w:val="0"/>
                <w:numId w:val="14"/>
              </w:numPr>
              <w:snapToGrid w:val="0"/>
              <w:spacing w:beforeLines="30" w:before="72" w:afterLines="30" w:after="72" w:line="288" w:lineRule="auto"/>
              <w:rPr>
                <w:rFonts w:cs="Times New Roman"/>
                <w:szCs w:val="22"/>
              </w:rPr>
            </w:pPr>
            <w:r>
              <w:rPr>
                <w:rFonts w:eastAsia="SimSun" w:cs="Times New Roman" w:hint="eastAsia"/>
              </w:rPr>
              <w:t xml:space="preserve">Otherwise, UE should </w:t>
            </w:r>
            <w:r>
              <w:rPr>
                <w:rFonts w:eastAsia="SimSun" w:hint="eastAsia"/>
              </w:rPr>
              <w:t xml:space="preserve">transmit </w:t>
            </w:r>
            <w:r>
              <w:rPr>
                <w:rFonts w:eastAsia="SimSun" w:cs="Times New Roman" w:hint="eastAsia"/>
              </w:rPr>
              <w:t>the other non-collided SRS symbol.</w:t>
            </w:r>
          </w:p>
          <w:p w14:paraId="7FC49021" w14:textId="77777777" w:rsidR="001C5598" w:rsidRDefault="00497753">
            <w:pPr>
              <w:snapToGrid w:val="0"/>
              <w:spacing w:beforeLines="30" w:before="72" w:afterLines="30" w:after="72" w:line="288" w:lineRule="auto"/>
              <w:rPr>
                <w:rFonts w:eastAsia="SimSun" w:cs="Times New Roman"/>
              </w:rPr>
            </w:pPr>
            <w:r>
              <w:rPr>
                <w:rFonts w:eastAsia="SimSun" w:cs="Times New Roman" w:hint="eastAsia"/>
              </w:rPr>
              <w:t xml:space="preserve">As illustrated in the following figure, in this situation, </w:t>
            </w:r>
            <w:proofErr w:type="gramStart"/>
            <w:r>
              <w:rPr>
                <w:rFonts w:eastAsia="SimSun" w:cs="Times New Roman" w:hint="eastAsia"/>
              </w:rPr>
              <w:t>UE</w:t>
            </w:r>
            <w:proofErr w:type="gramEnd"/>
            <w:r>
              <w:rPr>
                <w:rFonts w:eastAsia="SimSun" w:cs="Times New Roman" w:hint="eastAsia"/>
              </w:rPr>
              <w:t xml:space="preserve"> should transmit the non-collided SRS symbols.</w:t>
            </w:r>
          </w:p>
          <w:p w14:paraId="32DA426B" w14:textId="77777777" w:rsidR="001C5598" w:rsidRDefault="00497753">
            <w:pPr>
              <w:snapToGrid w:val="0"/>
              <w:spacing w:beforeLines="30" w:before="72" w:afterLines="30" w:after="72" w:line="288" w:lineRule="auto"/>
              <w:jc w:val="center"/>
              <w:rPr>
                <w:rFonts w:eastAsia="SimSun" w:cs="Times New Roman"/>
              </w:rPr>
            </w:pPr>
            <w:r>
              <w:rPr>
                <w:noProof/>
                <w:lang w:eastAsia="ko-KR"/>
              </w:rPr>
              <w:drawing>
                <wp:inline distT="0" distB="0" distL="114300" distR="114300" wp14:anchorId="0AF4CF31" wp14:editId="6CBD50EF">
                  <wp:extent cx="4618355" cy="1257300"/>
                  <wp:effectExtent l="0" t="0" r="14605" b="762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38"/>
                          <a:stretch>
                            <a:fillRect/>
                          </a:stretch>
                        </pic:blipFill>
                        <pic:spPr>
                          <a:xfrm>
                            <a:off x="0" y="0"/>
                            <a:ext cx="4618355" cy="1257300"/>
                          </a:xfrm>
                          <a:prstGeom prst="rect">
                            <a:avLst/>
                          </a:prstGeom>
                          <a:noFill/>
                          <a:ln>
                            <a:noFill/>
                          </a:ln>
                        </pic:spPr>
                      </pic:pic>
                    </a:graphicData>
                  </a:graphic>
                </wp:inline>
              </w:drawing>
            </w:r>
          </w:p>
          <w:p w14:paraId="7A32C33B" w14:textId="77777777" w:rsidR="001C5598" w:rsidRDefault="00497753">
            <w:pPr>
              <w:snapToGrid w:val="0"/>
              <w:spacing w:beforeLines="30" w:before="72" w:afterLines="30" w:after="72" w:line="288" w:lineRule="auto"/>
              <w:rPr>
                <w:rFonts w:eastAsia="Malgun Gothic" w:cs="Times New Roman"/>
                <w:color w:val="000000" w:themeColor="text1"/>
                <w:szCs w:val="22"/>
                <w:lang w:eastAsia="ko-KR"/>
              </w:rPr>
            </w:pPr>
            <w:r>
              <w:rPr>
                <w:rFonts w:cs="Times New Roman" w:hint="eastAsia"/>
                <w:szCs w:val="22"/>
              </w:rPr>
              <w:t>We are open to hear other companies</w:t>
            </w:r>
            <w:r>
              <w:rPr>
                <w:rFonts w:cs="Times New Roman"/>
                <w:szCs w:val="22"/>
              </w:rPr>
              <w:t>’</w:t>
            </w:r>
            <w:r>
              <w:rPr>
                <w:rFonts w:cs="Times New Roman" w:hint="eastAsia"/>
                <w:szCs w:val="22"/>
              </w:rPr>
              <w:t xml:space="preserve"> views on the SRS coherent time.</w:t>
            </w:r>
          </w:p>
        </w:tc>
      </w:tr>
      <w:tr w:rsidR="001C5598" w14:paraId="365EF03E" w14:textId="77777777">
        <w:tc>
          <w:tcPr>
            <w:tcW w:w="1728" w:type="dxa"/>
          </w:tcPr>
          <w:p w14:paraId="18FB9319" w14:textId="77777777" w:rsidR="001C5598" w:rsidRDefault="00497753">
            <w:pPr>
              <w:spacing w:before="120" w:afterLines="50"/>
              <w:rPr>
                <w:rFonts w:eastAsia="Microsoft YaHei" w:cs="Times New Roman"/>
                <w:szCs w:val="22"/>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0646F5F6"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option 2.</w:t>
            </w:r>
          </w:p>
          <w:p w14:paraId="6B56839B"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or full coherent case, it is up to gNB implementation to use the rest ports.</w:t>
            </w:r>
          </w:p>
          <w:p w14:paraId="7103B5B6" w14:textId="77777777" w:rsidR="001C5598" w:rsidRDefault="00497753">
            <w:pPr>
              <w:pStyle w:val="bullet1"/>
              <w:numPr>
                <w:ilvl w:val="0"/>
                <w:numId w:val="0"/>
              </w:numPr>
              <w:rPr>
                <w:rFonts w:cs="Times New Roman"/>
                <w:szCs w:val="22"/>
                <w:lang w:val="en-US"/>
              </w:rPr>
            </w:pPr>
            <w:r>
              <w:rPr>
                <w:rFonts w:eastAsiaTheme="minorEastAsia" w:cs="Times New Roman" w:hint="eastAsia"/>
                <w:szCs w:val="22"/>
                <w:lang w:val="en-US"/>
              </w:rPr>
              <w:t>F</w:t>
            </w:r>
            <w:r>
              <w:rPr>
                <w:rFonts w:eastAsiaTheme="minorEastAsia" w:cs="Times New Roman"/>
                <w:szCs w:val="22"/>
                <w:lang w:val="en-US"/>
              </w:rPr>
              <w:t>or partial/non coherent case, the rest ports can be used for new precoding.</w:t>
            </w:r>
          </w:p>
        </w:tc>
      </w:tr>
      <w:tr w:rsidR="001C5598" w14:paraId="7ACC5BC9" w14:textId="77777777">
        <w:tc>
          <w:tcPr>
            <w:tcW w:w="1728" w:type="dxa"/>
          </w:tcPr>
          <w:p w14:paraId="73334E5E"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12524FCE"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prefer Option 2. We can be fine with Option 1A. </w:t>
            </w:r>
          </w:p>
        </w:tc>
      </w:tr>
      <w:tr w:rsidR="001C5598" w14:paraId="189FA1F6" w14:textId="77777777">
        <w:tc>
          <w:tcPr>
            <w:tcW w:w="1728" w:type="dxa"/>
          </w:tcPr>
          <w:p w14:paraId="0CEA38F1"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097200A"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are fine to take either option in general. But we have a few comments for the formulation of the proposals. </w:t>
            </w:r>
          </w:p>
          <w:p w14:paraId="10B4D2BD" w14:textId="77777777" w:rsidR="001C5598" w:rsidRDefault="001C5598">
            <w:pPr>
              <w:pStyle w:val="bullet1"/>
              <w:numPr>
                <w:ilvl w:val="0"/>
                <w:numId w:val="0"/>
              </w:numPr>
              <w:rPr>
                <w:rFonts w:cs="Times New Roman"/>
                <w:szCs w:val="22"/>
                <w:lang w:val="en-US"/>
              </w:rPr>
            </w:pPr>
          </w:p>
          <w:p w14:paraId="04054B7F"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Proposal 3.1: “Considering UE preparation time” is not an option. It must be part of the proposal. Without taking care of UE preparing timeline, the whole proposal does not work. Furthermore, there is ambiguity in “the UE can drop the SRS transmission on the rest of OFDM symbols”. We think it is better to make the proposal more affirmative by “the UE </w:t>
            </w:r>
            <w:r>
              <w:rPr>
                <w:rFonts w:cs="Times New Roman"/>
                <w:strike/>
                <w:color w:val="FF0000"/>
                <w:szCs w:val="22"/>
                <w:lang w:val="en-US"/>
              </w:rPr>
              <w:t>can</w:t>
            </w:r>
            <w:r>
              <w:rPr>
                <w:rFonts w:cs="Times New Roman"/>
                <w:color w:val="FF0000"/>
                <w:szCs w:val="22"/>
                <w:lang w:val="en-US"/>
              </w:rPr>
              <w:t xml:space="preserve"> </w:t>
            </w:r>
            <w:proofErr w:type="gramStart"/>
            <w:r>
              <w:rPr>
                <w:rFonts w:cs="Times New Roman"/>
                <w:szCs w:val="22"/>
                <w:lang w:val="en-US"/>
              </w:rPr>
              <w:t>drop</w:t>
            </w:r>
            <w:r>
              <w:rPr>
                <w:rFonts w:cs="Times New Roman"/>
                <w:color w:val="FF0000"/>
                <w:szCs w:val="22"/>
                <w:lang w:val="en-US"/>
              </w:rPr>
              <w:t>s</w:t>
            </w:r>
            <w:proofErr w:type="gramEnd"/>
            <w:r>
              <w:rPr>
                <w:rFonts w:cs="Times New Roman"/>
                <w:szCs w:val="22"/>
                <w:lang w:val="en-US"/>
              </w:rPr>
              <w:t xml:space="preserve"> the SRS transmission on the rest of OFDM symbols”.  </w:t>
            </w:r>
          </w:p>
          <w:p w14:paraId="5A2DE867" w14:textId="77777777" w:rsidR="001C5598" w:rsidRDefault="001C5598">
            <w:pPr>
              <w:pStyle w:val="bullet1"/>
              <w:numPr>
                <w:ilvl w:val="0"/>
                <w:numId w:val="0"/>
              </w:numPr>
              <w:rPr>
                <w:rFonts w:cs="Times New Roman"/>
                <w:szCs w:val="22"/>
                <w:lang w:val="en-US"/>
              </w:rPr>
            </w:pPr>
          </w:p>
          <w:p w14:paraId="2E39AA22"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the conclusion, we also think the coherency after dropping </w:t>
            </w:r>
            <w:proofErr w:type="gramStart"/>
            <w:r>
              <w:rPr>
                <w:rFonts w:cs="Times New Roman"/>
                <w:szCs w:val="22"/>
                <w:lang w:val="en-US"/>
              </w:rPr>
              <w:t>has to</w:t>
            </w:r>
            <w:proofErr w:type="gramEnd"/>
            <w:r>
              <w:rPr>
                <w:rFonts w:cs="Times New Roman"/>
                <w:szCs w:val="22"/>
                <w:lang w:val="en-US"/>
              </w:rPr>
              <w:t xml:space="preserve"> be clarified, as part of the conclusion. We </w:t>
            </w:r>
            <w:proofErr w:type="gramStart"/>
            <w:r>
              <w:rPr>
                <w:rFonts w:cs="Times New Roman"/>
                <w:szCs w:val="22"/>
                <w:lang w:val="en-US"/>
              </w:rPr>
              <w:t>request</w:t>
            </w:r>
            <w:proofErr w:type="gramEnd"/>
            <w:r>
              <w:rPr>
                <w:rFonts w:cs="Times New Roman"/>
                <w:szCs w:val="22"/>
                <w:lang w:val="en-US"/>
              </w:rPr>
              <w:t xml:space="preserve"> to add the following sub-bullet.  </w:t>
            </w:r>
          </w:p>
          <w:p w14:paraId="7540B7B6" w14:textId="77777777" w:rsidR="001C5598" w:rsidRDefault="00497753">
            <w:pPr>
              <w:pStyle w:val="bullet1"/>
              <w:numPr>
                <w:ilvl w:val="0"/>
                <w:numId w:val="15"/>
              </w:numPr>
              <w:rPr>
                <w:rFonts w:cs="Times New Roman"/>
                <w:szCs w:val="22"/>
                <w:lang w:val="en-US"/>
              </w:rPr>
            </w:pPr>
            <w:r>
              <w:rPr>
                <w:rFonts w:cs="Times New Roman"/>
                <w:szCs w:val="22"/>
                <w:lang w:val="en-US"/>
              </w:rPr>
              <w:t xml:space="preserve">For full coherent or partial coherent PUSCH, the coherence between SRS and PUSCH is not resumed until the next SRS transmission without SRS dropping.  </w:t>
            </w:r>
          </w:p>
          <w:p w14:paraId="4ED4A765" w14:textId="77777777" w:rsidR="001C5598" w:rsidRDefault="001C5598">
            <w:pPr>
              <w:pStyle w:val="bullet1"/>
              <w:numPr>
                <w:ilvl w:val="0"/>
                <w:numId w:val="0"/>
              </w:numPr>
              <w:rPr>
                <w:rFonts w:cs="Times New Roman"/>
                <w:szCs w:val="22"/>
                <w:lang w:val="en-US"/>
              </w:rPr>
            </w:pPr>
          </w:p>
          <w:p w14:paraId="4F26A548" w14:textId="77777777" w:rsidR="001C5598" w:rsidRDefault="00497753">
            <w:pPr>
              <w:pStyle w:val="bullet1"/>
              <w:numPr>
                <w:ilvl w:val="0"/>
                <w:numId w:val="0"/>
              </w:numPr>
              <w:rPr>
                <w:rFonts w:cs="Times New Roman"/>
                <w:szCs w:val="22"/>
                <w:lang w:val="en-US"/>
              </w:rPr>
            </w:pPr>
            <w:r>
              <w:rPr>
                <w:rFonts w:cs="Times New Roman"/>
                <w:szCs w:val="22"/>
                <w:lang w:val="en-US"/>
              </w:rPr>
              <w:t>Without this sub-bullet, in the future, someone could point to UE vendors and claim full coherent UE failed coherency test with SRS dropping.</w:t>
            </w:r>
          </w:p>
        </w:tc>
      </w:tr>
      <w:tr w:rsidR="001C5598" w14:paraId="7A718FA8" w14:textId="77777777">
        <w:tc>
          <w:tcPr>
            <w:tcW w:w="1728" w:type="dxa"/>
          </w:tcPr>
          <w:p w14:paraId="3F1515F0" w14:textId="77777777" w:rsidR="001C5598" w:rsidRDefault="00497753">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26F75B2D" w14:textId="77777777" w:rsidR="001C5598" w:rsidRDefault="00497753">
            <w:pPr>
              <w:pStyle w:val="bullet1"/>
              <w:numPr>
                <w:ilvl w:val="0"/>
                <w:numId w:val="0"/>
              </w:numPr>
              <w:rPr>
                <w:rFonts w:cs="Times New Roman"/>
                <w:szCs w:val="22"/>
                <w:lang w:val="en-US"/>
              </w:rPr>
            </w:pPr>
            <w:r>
              <w:rPr>
                <w:rFonts w:cs="Times New Roman"/>
                <w:szCs w:val="22"/>
                <w:lang w:val="en-US"/>
              </w:rPr>
              <w:t>OK with proposal 3.1.</w:t>
            </w:r>
          </w:p>
        </w:tc>
      </w:tr>
      <w:tr w:rsidR="001C5598" w14:paraId="05F89FF3" w14:textId="77777777">
        <w:tc>
          <w:tcPr>
            <w:tcW w:w="1728" w:type="dxa"/>
          </w:tcPr>
          <w:p w14:paraId="71A116B7" w14:textId="77777777" w:rsidR="001C5598" w:rsidRDefault="00497753">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4BF15FE5" w14:textId="77777777" w:rsidR="001C5598" w:rsidRDefault="00497753">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ine with </w:t>
            </w:r>
            <w:r>
              <w:rPr>
                <w:rFonts w:cs="Times New Roman" w:hint="eastAsia"/>
                <w:szCs w:val="22"/>
                <w:lang w:val="en-US"/>
              </w:rPr>
              <w:t>proposal</w:t>
            </w:r>
            <w:r>
              <w:rPr>
                <w:rFonts w:cs="Times New Roman"/>
                <w:szCs w:val="22"/>
                <w:lang w:val="en-US"/>
              </w:rPr>
              <w:t xml:space="preserve"> </w:t>
            </w:r>
            <w:r>
              <w:rPr>
                <w:rFonts w:cs="Times New Roman" w:hint="eastAsia"/>
                <w:szCs w:val="22"/>
                <w:lang w:val="en-US"/>
              </w:rPr>
              <w:t>3.1.</w:t>
            </w:r>
            <w:r>
              <w:rPr>
                <w:rFonts w:cs="Times New Roman"/>
                <w:szCs w:val="22"/>
                <w:lang w:val="en-US"/>
              </w:rPr>
              <w:t xml:space="preserve"> </w:t>
            </w:r>
            <w:r>
              <w:rPr>
                <w:rFonts w:cs="Times New Roman" w:hint="eastAsia"/>
                <w:szCs w:val="22"/>
                <w:lang w:val="en-US"/>
              </w:rPr>
              <w:t>SRI</w:t>
            </w:r>
            <w:r>
              <w:rPr>
                <w:rFonts w:cs="Times New Roman"/>
                <w:szCs w:val="22"/>
                <w:lang w:val="en-US"/>
              </w:rPr>
              <w:t xml:space="preserve"> issue cannot be ignored for option 2. L</w:t>
            </w:r>
            <w:r>
              <w:rPr>
                <w:rFonts w:eastAsiaTheme="minorEastAsia" w:cs="Times New Roman"/>
                <w:szCs w:val="22"/>
              </w:rPr>
              <w:t>eft for implementation seems not to be a good solution which restricts the scheduling flexibility.  Comparing the spec-effort, option 1 is more preferred.</w:t>
            </w:r>
          </w:p>
        </w:tc>
      </w:tr>
      <w:tr w:rsidR="001C5598" w14:paraId="208BFBA3" w14:textId="77777777">
        <w:tc>
          <w:tcPr>
            <w:tcW w:w="1728" w:type="dxa"/>
          </w:tcPr>
          <w:p w14:paraId="2E1CD2E5"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2D355B6"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are open to both options. </w:t>
            </w:r>
          </w:p>
        </w:tc>
      </w:tr>
      <w:tr w:rsidR="001C5598" w14:paraId="356D69FD" w14:textId="77777777">
        <w:tc>
          <w:tcPr>
            <w:tcW w:w="1728" w:type="dxa"/>
          </w:tcPr>
          <w:p w14:paraId="354171DC"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2AB9D000" w14:textId="77777777" w:rsidR="001C5598" w:rsidRDefault="00497753">
            <w:pPr>
              <w:pStyle w:val="bullet1"/>
              <w:numPr>
                <w:ilvl w:val="0"/>
                <w:numId w:val="0"/>
              </w:numPr>
              <w:rPr>
                <w:rFonts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option 2.</w:t>
            </w:r>
          </w:p>
        </w:tc>
      </w:tr>
      <w:tr w:rsidR="001C5598" w14:paraId="1FDEE6F7" w14:textId="77777777">
        <w:tc>
          <w:tcPr>
            <w:tcW w:w="1728" w:type="dxa"/>
          </w:tcPr>
          <w:p w14:paraId="4187EE85"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16D63577" w14:textId="77777777" w:rsidR="001C5598" w:rsidRDefault="00497753">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his is not an essential issue. The legacy scheme can work.</w:t>
            </w:r>
          </w:p>
          <w:p w14:paraId="32CDE535" w14:textId="77777777" w:rsidR="001C5598" w:rsidRDefault="00497753">
            <w:pPr>
              <w:pStyle w:val="bullet1"/>
              <w:numPr>
                <w:ilvl w:val="0"/>
                <w:numId w:val="0"/>
              </w:numPr>
              <w:rPr>
                <w:rFonts w:eastAsiaTheme="minorEastAsia" w:cs="Times New Roman"/>
                <w:szCs w:val="22"/>
                <w:lang w:val="en-US"/>
              </w:rPr>
            </w:pPr>
            <w:r>
              <w:rPr>
                <w:rFonts w:cs="Times New Roman" w:hint="eastAsia"/>
                <w:szCs w:val="22"/>
                <w:lang w:val="en-US"/>
              </w:rPr>
              <w:t>W</w:t>
            </w:r>
            <w:r>
              <w:rPr>
                <w:rFonts w:cs="Times New Roman"/>
                <w:szCs w:val="22"/>
                <w:lang w:val="en-US"/>
              </w:rPr>
              <w:t>e support Option 2.</w:t>
            </w:r>
          </w:p>
        </w:tc>
      </w:tr>
      <w:tr w:rsidR="001C5598" w14:paraId="70328EE3" w14:textId="77777777">
        <w:tc>
          <w:tcPr>
            <w:tcW w:w="1728" w:type="dxa"/>
          </w:tcPr>
          <w:p w14:paraId="454F5ADC" w14:textId="77777777" w:rsidR="001C5598" w:rsidRDefault="00497753">
            <w:pPr>
              <w:spacing w:before="120" w:afterLines="50"/>
              <w:rPr>
                <w:rFonts w:eastAsia="Microsoft YaHei" w:cs="Times New Roman"/>
                <w:szCs w:val="22"/>
              </w:rPr>
            </w:pPr>
            <w:r>
              <w:rPr>
                <w:rFonts w:eastAsia="Microsoft YaHei" w:cs="Times New Roman"/>
                <w:szCs w:val="22"/>
              </w:rPr>
              <w:t>Nokia, NSB</w:t>
            </w:r>
          </w:p>
        </w:tc>
        <w:tc>
          <w:tcPr>
            <w:tcW w:w="7622" w:type="dxa"/>
          </w:tcPr>
          <w:p w14:paraId="105D8E8E" w14:textId="77777777" w:rsidR="001C5598" w:rsidRDefault="00497753">
            <w:pPr>
              <w:pStyle w:val="bullet1"/>
              <w:numPr>
                <w:ilvl w:val="0"/>
                <w:numId w:val="0"/>
              </w:numPr>
              <w:rPr>
                <w:rFonts w:cs="Times New Roman"/>
                <w:szCs w:val="22"/>
                <w:lang w:val="en-US"/>
              </w:rPr>
            </w:pPr>
            <w:r>
              <w:rPr>
                <w:rFonts w:cs="Times New Roman"/>
                <w:szCs w:val="22"/>
                <w:lang w:val="en-US"/>
              </w:rPr>
              <w:t>Support FL proposal 3.1</w:t>
            </w:r>
          </w:p>
        </w:tc>
      </w:tr>
      <w:tr w:rsidR="001C5598" w14:paraId="790C5AE6" w14:textId="77777777">
        <w:tc>
          <w:tcPr>
            <w:tcW w:w="1728" w:type="dxa"/>
          </w:tcPr>
          <w:p w14:paraId="5EA0883C" w14:textId="77777777" w:rsidR="001C5598" w:rsidRDefault="00497753">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4F9743AE" w14:textId="77777777" w:rsidR="001C5598" w:rsidRDefault="00497753">
            <w:pPr>
              <w:pStyle w:val="bullet1"/>
              <w:numPr>
                <w:ilvl w:val="0"/>
                <w:numId w:val="0"/>
              </w:numPr>
              <w:rPr>
                <w:rFonts w:cs="Times New Roman"/>
                <w:szCs w:val="22"/>
                <w:lang w:val="en-US"/>
              </w:rPr>
            </w:pPr>
            <w:r>
              <w:rPr>
                <w:rFonts w:cs="Times New Roman"/>
                <w:szCs w:val="22"/>
                <w:lang w:val="en-US"/>
              </w:rPr>
              <w:t>Support FL proposal 3.1</w:t>
            </w:r>
          </w:p>
        </w:tc>
      </w:tr>
      <w:tr w:rsidR="001C5598" w14:paraId="76C019BE" w14:textId="77777777">
        <w:tc>
          <w:tcPr>
            <w:tcW w:w="1728" w:type="dxa"/>
          </w:tcPr>
          <w:p w14:paraId="6A0830F3" w14:textId="77777777" w:rsidR="001C5598" w:rsidRDefault="00497753">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574ABCCF"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 xml:space="preserve">upport option 2. From </w:t>
            </w:r>
            <w:proofErr w:type="gramStart"/>
            <w:r>
              <w:rPr>
                <w:rFonts w:eastAsiaTheme="minorEastAsia" w:cs="Times New Roman"/>
                <w:szCs w:val="22"/>
                <w:lang w:val="en-US"/>
              </w:rPr>
              <w:t>network’s</w:t>
            </w:r>
            <w:proofErr w:type="gramEnd"/>
            <w:r>
              <w:rPr>
                <w:rFonts w:eastAsiaTheme="minorEastAsia" w:cs="Times New Roman"/>
                <w:szCs w:val="22"/>
                <w:lang w:val="en-US"/>
              </w:rPr>
              <w:t xml:space="preserve"> perspective, gNB may configure the same SRS resources for codebook and antenna switching to reduce the SRS overhead, so it is beneficial to have a unified design for all usage, coherency, and repetition configuration. So, we prefer legacy per-OFDM symbol-based dropping rules for TDMed 8-port SRS. </w:t>
            </w:r>
          </w:p>
          <w:p w14:paraId="693A2591"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szCs w:val="22"/>
                <w:lang w:val="en-US"/>
              </w:rPr>
              <w:t>Some companies complain that SRI issue for option 2, it is not a big issue, which could be simply solved with further clarification, such as the indicated SRI in slot n is associated with the most recent transmission of SRS resource, where the SRS resource is combined with 8 ports SRS with same TCI state and same transmission power.</w:t>
            </w:r>
          </w:p>
        </w:tc>
      </w:tr>
      <w:tr w:rsidR="001C5598" w14:paraId="62850DEC" w14:textId="77777777">
        <w:tc>
          <w:tcPr>
            <w:tcW w:w="1728" w:type="dxa"/>
          </w:tcPr>
          <w:p w14:paraId="42A887B5"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566B03FE"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support</w:t>
            </w:r>
          </w:p>
        </w:tc>
      </w:tr>
      <w:tr w:rsidR="001C5598" w14:paraId="26857BD7" w14:textId="77777777">
        <w:tc>
          <w:tcPr>
            <w:tcW w:w="1728" w:type="dxa"/>
          </w:tcPr>
          <w:p w14:paraId="25741118"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0C090F2" w14:textId="77777777" w:rsidR="001C5598" w:rsidRDefault="00497753">
            <w:pPr>
              <w:pStyle w:val="bullet1"/>
              <w:numPr>
                <w:ilvl w:val="0"/>
                <w:numId w:val="0"/>
              </w:numPr>
              <w:rPr>
                <w:rFonts w:cs="Times New Roman"/>
                <w:szCs w:val="22"/>
                <w:lang w:val="en-US"/>
              </w:rPr>
            </w:pPr>
            <w:r>
              <w:rPr>
                <w:rFonts w:cs="Times New Roman"/>
                <w:szCs w:val="22"/>
                <w:lang w:val="en-US"/>
              </w:rPr>
              <w:t>Support FL proposal 3.1.</w:t>
            </w:r>
          </w:p>
        </w:tc>
      </w:tr>
      <w:tr w:rsidR="001C5598" w14:paraId="30EB7862" w14:textId="77777777">
        <w:tc>
          <w:tcPr>
            <w:tcW w:w="1728" w:type="dxa"/>
          </w:tcPr>
          <w:p w14:paraId="69ECBE8B" w14:textId="77777777" w:rsidR="001C5598" w:rsidRDefault="00497753">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3A56D9BA"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Support option 2. </w:t>
            </w:r>
            <w:r>
              <w:rPr>
                <w:rFonts w:cs="Times New Roman" w:hint="eastAsia"/>
                <w:szCs w:val="22"/>
              </w:rPr>
              <w:t>I</w:t>
            </w:r>
            <w:r>
              <w:rPr>
                <w:rFonts w:cs="Times New Roman"/>
                <w:szCs w:val="22"/>
              </w:rPr>
              <w:t>ssues of SRI determination</w:t>
            </w:r>
            <w:r>
              <w:rPr>
                <w:rFonts w:cs="Times New Roman" w:hint="eastAsia"/>
                <w:szCs w:val="22"/>
              </w:rPr>
              <w:t xml:space="preserve"> can</w:t>
            </w:r>
            <w:r>
              <w:rPr>
                <w:rFonts w:eastAsiaTheme="minorEastAsia" w:cs="Times New Roman"/>
                <w:szCs w:val="22"/>
              </w:rPr>
              <w:t xml:space="preserve"> be </w:t>
            </w:r>
            <w:r>
              <w:rPr>
                <w:rFonts w:eastAsiaTheme="minorEastAsia" w:cs="Times New Roman" w:hint="eastAsia"/>
                <w:szCs w:val="22"/>
              </w:rPr>
              <w:t>solved</w:t>
            </w:r>
            <w:r>
              <w:rPr>
                <w:rFonts w:eastAsiaTheme="minorEastAsia" w:cs="Times New Roman"/>
                <w:szCs w:val="22"/>
              </w:rPr>
              <w:t xml:space="preserve"> </w:t>
            </w:r>
            <w:r>
              <w:rPr>
                <w:rFonts w:eastAsiaTheme="minorEastAsia" w:cs="Times New Roman" w:hint="eastAsia"/>
                <w:szCs w:val="22"/>
              </w:rPr>
              <w:t>by</w:t>
            </w:r>
            <w:r>
              <w:rPr>
                <w:rFonts w:eastAsiaTheme="minorEastAsia" w:cs="Times New Roman"/>
                <w:szCs w:val="22"/>
              </w:rPr>
              <w:t xml:space="preserve"> implementation</w:t>
            </w:r>
            <w:r>
              <w:rPr>
                <w:rFonts w:eastAsiaTheme="minorEastAsia" w:cs="Times New Roman" w:hint="eastAsia"/>
                <w:szCs w:val="22"/>
              </w:rPr>
              <w:t>.</w:t>
            </w:r>
          </w:p>
        </w:tc>
      </w:tr>
      <w:tr w:rsidR="001C5598" w14:paraId="54EFF009" w14:textId="77777777">
        <w:tc>
          <w:tcPr>
            <w:tcW w:w="1728" w:type="dxa"/>
          </w:tcPr>
          <w:p w14:paraId="547609D6" w14:textId="77777777" w:rsidR="001C5598" w:rsidRDefault="00497753">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4F644676" w14:textId="77777777" w:rsidR="001C5598" w:rsidRDefault="00497753">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ine with FL proposal 3.1. </w:t>
            </w:r>
          </w:p>
        </w:tc>
      </w:tr>
      <w:tr w:rsidR="001C5598" w14:paraId="5FB4ABB3" w14:textId="77777777">
        <w:tc>
          <w:tcPr>
            <w:tcW w:w="1728" w:type="dxa"/>
          </w:tcPr>
          <w:p w14:paraId="13D87AF0" w14:textId="77777777" w:rsidR="001C5598" w:rsidRDefault="00497753">
            <w:pPr>
              <w:spacing w:before="120" w:afterLines="50"/>
              <w:rPr>
                <w:rFonts w:eastAsia="Microsoft YaHei" w:cs="Times New Roman"/>
                <w:szCs w:val="22"/>
              </w:rPr>
            </w:pPr>
            <w:r>
              <w:rPr>
                <w:rFonts w:eastAsia="Microsoft YaHei" w:cs="Times New Roman"/>
                <w:szCs w:val="22"/>
              </w:rPr>
              <w:t>KDDI</w:t>
            </w:r>
          </w:p>
        </w:tc>
        <w:tc>
          <w:tcPr>
            <w:tcW w:w="7622" w:type="dxa"/>
          </w:tcPr>
          <w:p w14:paraId="72F111B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support the FL proposal 3.1 and we prefer option 1A.</w:t>
            </w:r>
          </w:p>
          <w:p w14:paraId="2541931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E</w:t>
            </w:r>
            <w:r>
              <w:rPr>
                <w:rFonts w:eastAsia="MS Mincho" w:cs="Times New Roman"/>
                <w:szCs w:val="22"/>
                <w:lang w:val="en-US" w:eastAsia="ja-JP"/>
              </w:rPr>
              <w:t xml:space="preserve">specially for partial/non coherent SRS, it can be combined with the other SRS transmitted in a short time, as ZTE has shown. </w:t>
            </w:r>
          </w:p>
        </w:tc>
      </w:tr>
      <w:tr w:rsidR="001C5598" w14:paraId="61486FA6" w14:textId="77777777">
        <w:tc>
          <w:tcPr>
            <w:tcW w:w="1728" w:type="dxa"/>
          </w:tcPr>
          <w:p w14:paraId="312BE3C5" w14:textId="77777777" w:rsidR="001C5598" w:rsidRDefault="00497753">
            <w:pPr>
              <w:spacing w:before="120" w:afterLines="50"/>
              <w:rPr>
                <w:rFonts w:eastAsia="Microsoft YaHei" w:cs="Times New Roman"/>
                <w:szCs w:val="22"/>
              </w:rPr>
            </w:pPr>
            <w:r>
              <w:rPr>
                <w:rFonts w:eastAsia="Microsoft YaHei" w:cs="Times New Roman"/>
                <w:szCs w:val="22"/>
              </w:rPr>
              <w:t>FL</w:t>
            </w:r>
          </w:p>
        </w:tc>
        <w:tc>
          <w:tcPr>
            <w:tcW w:w="7622" w:type="dxa"/>
          </w:tcPr>
          <w:p w14:paraId="7BCDCC10"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The supporting lists are updated. Companies’ views are still quite split.</w:t>
            </w:r>
          </w:p>
          <w:p w14:paraId="211A774D"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@QC: I think whether to change the wording may depend on the details of which of Options 1A, 1B, or 1C is adopted. The intention of the current formulation of Proposal 3.1 is to allow for further discussion of the dropping details, rather than ending with the proposal conclusion.</w:t>
            </w:r>
          </w:p>
          <w:p w14:paraId="0F5F979F"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Regardless </w:t>
            </w:r>
            <w:proofErr w:type="gramStart"/>
            <w:r>
              <w:rPr>
                <w:rFonts w:eastAsia="MS Mincho" w:cs="Times New Roman"/>
                <w:szCs w:val="22"/>
                <w:lang w:val="en-US" w:eastAsia="ja-JP"/>
              </w:rPr>
              <w:t>of whether</w:t>
            </w:r>
            <w:proofErr w:type="gramEnd"/>
            <w:r>
              <w:rPr>
                <w:rFonts w:eastAsia="MS Mincho" w:cs="Times New Roman"/>
                <w:szCs w:val="22"/>
                <w:lang w:val="en-US" w:eastAsia="ja-JP"/>
              </w:rPr>
              <w:t xml:space="preserve"> which option is adopted, companies will need more time to discuss the subsequent details (down-selection among Options 1A, 1B, and 1C, or SRI handling). </w:t>
            </w:r>
            <w:proofErr w:type="gramStart"/>
            <w:r>
              <w:rPr>
                <w:rFonts w:eastAsia="MS Mincho" w:cs="Times New Roman"/>
                <w:szCs w:val="22"/>
                <w:lang w:val="en-US" w:eastAsia="ja-JP"/>
              </w:rPr>
              <w:t>So</w:t>
            </w:r>
            <w:proofErr w:type="gramEnd"/>
            <w:r>
              <w:rPr>
                <w:rFonts w:eastAsia="MS Mincho" w:cs="Times New Roman"/>
                <w:szCs w:val="22"/>
                <w:lang w:val="en-US" w:eastAsia="ja-JP"/>
              </w:rPr>
              <w:t xml:space="preserve"> I suggest we discuss during Monday online so that we can have more time to work on the next step this week.</w:t>
            </w:r>
          </w:p>
        </w:tc>
      </w:tr>
    </w:tbl>
    <w:p w14:paraId="32F018AF" w14:textId="77777777" w:rsidR="001C5598" w:rsidRDefault="001C5598">
      <w:pPr>
        <w:rPr>
          <w:rFonts w:cs="Times New Roman"/>
          <w:szCs w:val="22"/>
        </w:rPr>
      </w:pPr>
    </w:p>
    <w:p w14:paraId="3FEFC233" w14:textId="77777777" w:rsidR="001C5598" w:rsidRDefault="00497753">
      <w:pPr>
        <w:pStyle w:val="Heading4"/>
        <w:numPr>
          <w:ilvl w:val="0"/>
          <w:numId w:val="0"/>
        </w:numPr>
        <w:ind w:left="864" w:hanging="864"/>
        <w:rPr>
          <w:u w:val="single"/>
        </w:rPr>
      </w:pPr>
      <w:r>
        <w:rPr>
          <w:u w:val="single"/>
        </w:rPr>
        <w:t>ROUND2</w:t>
      </w:r>
    </w:p>
    <w:p w14:paraId="6BF9E316" w14:textId="77777777" w:rsidR="001C5598" w:rsidRDefault="001C5598">
      <w:pPr>
        <w:rPr>
          <w:rFonts w:cs="Times New Roman"/>
          <w:szCs w:val="22"/>
        </w:rPr>
      </w:pPr>
    </w:p>
    <w:p w14:paraId="6C89A48C" w14:textId="77777777" w:rsidR="001C5598" w:rsidRDefault="00497753">
      <w:pPr>
        <w:spacing w:line="276" w:lineRule="auto"/>
        <w:rPr>
          <w:rFonts w:cs="Times New Roman"/>
          <w:szCs w:val="22"/>
        </w:rPr>
      </w:pPr>
      <w:r>
        <w:rPr>
          <w:rFonts w:cs="Times New Roman"/>
          <w:szCs w:val="22"/>
        </w:rPr>
        <w:lastRenderedPageBreak/>
        <w:t xml:space="preserve">Based on today’s discussion, both options still stand, but we may start to consider the subsequent details for both options so that companies can have a more complete picture. </w:t>
      </w:r>
    </w:p>
    <w:p w14:paraId="777A7BE1" w14:textId="77777777" w:rsidR="001C5598" w:rsidRDefault="00497753">
      <w:pPr>
        <w:pStyle w:val="ListParagraph"/>
        <w:numPr>
          <w:ilvl w:val="0"/>
          <w:numId w:val="14"/>
        </w:numPr>
        <w:spacing w:line="276" w:lineRule="auto"/>
        <w:rPr>
          <w:rFonts w:ascii="Times New Roman" w:hAnsi="Times New Roman" w:cs="Times New Roman"/>
          <w:szCs w:val="22"/>
        </w:rPr>
      </w:pPr>
      <w:r>
        <w:rPr>
          <w:rFonts w:ascii="Times New Roman" w:hAnsi="Times New Roman" w:cs="Times New Roman"/>
          <w:szCs w:val="22"/>
        </w:rPr>
        <w:t xml:space="preserve">For </w:t>
      </w:r>
      <w:r>
        <w:rPr>
          <w:rStyle w:val="Strong"/>
          <w:rFonts w:ascii="Times New Roman" w:hAnsi="Times New Roman" w:cs="Times New Roman"/>
          <w:b w:val="0"/>
          <w:bCs w:val="0"/>
        </w:rPr>
        <w:t>Proposal 3.1, we can list</w:t>
      </w:r>
      <w:r>
        <w:rPr>
          <w:rStyle w:val="Strong"/>
          <w:rFonts w:ascii="Times New Roman" w:hAnsi="Times New Roman" w:cs="Times New Roman"/>
        </w:rPr>
        <w:t xml:space="preserve"> </w:t>
      </w:r>
      <w:r>
        <w:rPr>
          <w:rFonts w:ascii="Times New Roman" w:eastAsia="MS Mincho" w:hAnsi="Times New Roman" w:cs="Times New Roman"/>
          <w:szCs w:val="22"/>
          <w:lang w:val="en-US" w:eastAsia="ja-JP"/>
        </w:rPr>
        <w:t>Options 1A, 1B, or 1C for potential down-selection.</w:t>
      </w:r>
    </w:p>
    <w:p w14:paraId="30EF4BAB" w14:textId="1EEB498E" w:rsidR="001C5598" w:rsidRDefault="00497753">
      <w:pPr>
        <w:pStyle w:val="ListParagraph"/>
        <w:numPr>
          <w:ilvl w:val="0"/>
          <w:numId w:val="14"/>
        </w:numPr>
        <w:spacing w:line="276" w:lineRule="auto"/>
        <w:rPr>
          <w:rFonts w:ascii="Times New Roman" w:hAnsi="Times New Roman" w:cs="Times New Roman"/>
          <w:b/>
          <w:bCs/>
          <w:szCs w:val="22"/>
        </w:rPr>
      </w:pPr>
      <w:r>
        <w:rPr>
          <w:rFonts w:ascii="Times New Roman" w:eastAsia="MS Mincho" w:hAnsi="Times New Roman" w:cs="Times New Roman"/>
          <w:szCs w:val="22"/>
          <w:lang w:val="en-US" w:eastAsia="ja-JP"/>
        </w:rPr>
        <w:t xml:space="preserve">For the </w:t>
      </w:r>
      <w:r>
        <w:rPr>
          <w:rStyle w:val="Strong"/>
          <w:rFonts w:ascii="Times New Roman" w:hAnsi="Times New Roman" w:cs="Times New Roman"/>
          <w:b w:val="0"/>
          <w:bCs w:val="0"/>
        </w:rPr>
        <w:t xml:space="preserve">Proposed Conclusion, we can list a few possible ways to clarify the existing specification </w:t>
      </w:r>
      <w:r w:rsidR="00033A2B">
        <w:rPr>
          <w:rStyle w:val="Strong"/>
          <w:rFonts w:ascii="Times New Roman" w:hAnsi="Times New Roman" w:cs="Times New Roman"/>
          <w:b w:val="0"/>
          <w:bCs w:val="0"/>
        </w:rPr>
        <w:pgNum/>
      </w:r>
      <w:r w:rsidR="00033A2B">
        <w:rPr>
          <w:rStyle w:val="Strong"/>
          <w:rFonts w:ascii="Times New Roman" w:hAnsi="Times New Roman" w:cs="Times New Roman"/>
          <w:b w:val="0"/>
          <w:bCs w:val="0"/>
        </w:rPr>
        <w:t>ehaviour</w:t>
      </w:r>
      <w:r>
        <w:rPr>
          <w:rStyle w:val="Strong"/>
          <w:rFonts w:ascii="Times New Roman" w:hAnsi="Times New Roman" w:cs="Times New Roman"/>
          <w:b w:val="0"/>
          <w:bCs w:val="0"/>
        </w:rPr>
        <w:t>. Companies seem not interested in complicated changes to the existing specifications.</w:t>
      </w:r>
    </w:p>
    <w:p w14:paraId="6736AC5F" w14:textId="77777777" w:rsidR="001C5598" w:rsidRDefault="00497753">
      <w:pPr>
        <w:spacing w:before="100" w:beforeAutospacing="1"/>
        <w:rPr>
          <w:rStyle w:val="Strong"/>
          <w:rFonts w:eastAsia="Times New Roman"/>
          <w:color w:val="FF0000"/>
        </w:rPr>
      </w:pPr>
      <w:r>
        <w:rPr>
          <w:rStyle w:val="Strong"/>
        </w:rPr>
        <w:t>Proposal 3.1</w:t>
      </w:r>
      <w:r>
        <w:rPr>
          <w:rStyle w:val="Strong"/>
          <w:color w:val="FF0000"/>
        </w:rPr>
        <w:t>A</w:t>
      </w:r>
      <w:r>
        <w:rPr>
          <w:rStyle w:val="Strong"/>
        </w:rPr>
        <w:t>: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xml:space="preserve">, s}, depending on SRS repetition factor and/or UE preparation time for SRS transmission. </w:t>
      </w:r>
      <w:r>
        <w:rPr>
          <w:rStyle w:val="Strong"/>
          <w:rFonts w:eastAsia="Times New Roman"/>
          <w:color w:val="FF0000"/>
        </w:rPr>
        <w:t>Down select from:</w:t>
      </w:r>
    </w:p>
    <w:p w14:paraId="377F9CC4" w14:textId="77777777" w:rsidR="001C5598" w:rsidRDefault="00497753">
      <w:pPr>
        <w:pStyle w:val="ListParagraph"/>
        <w:numPr>
          <w:ilvl w:val="0"/>
          <w:numId w:val="15"/>
        </w:numPr>
        <w:spacing w:before="100" w:beforeAutospacing="1"/>
        <w:rPr>
          <w:rStyle w:val="Strong"/>
          <w:rFonts w:ascii="Times New Roman" w:hAnsi="Times New Roman" w:cs="Times New Roman"/>
          <w:b w:val="0"/>
          <w:bCs w:val="0"/>
          <w:color w:val="FF0000"/>
          <w:szCs w:val="22"/>
        </w:rPr>
      </w:pPr>
      <w:r>
        <w:rPr>
          <w:rFonts w:ascii="Times New Roman" w:hAnsi="Times New Roman" w:cs="Times New Roman"/>
          <w:b/>
          <w:bCs/>
          <w:color w:val="FF0000"/>
          <w:szCs w:val="22"/>
          <w:lang w:val="en-US"/>
        </w:rPr>
        <w:t xml:space="preserve">Option 1B: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SRS repetition factor</w:t>
      </w:r>
      <w:r>
        <w:rPr>
          <w:rStyle w:val="Strong"/>
          <w:rFonts w:ascii="Times New Roman" w:eastAsia="Times New Roman" w:hAnsi="Times New Roman" w:cs="Times New Roman"/>
          <w:color w:val="FF0000"/>
        </w:rPr>
        <w:t>.</w:t>
      </w:r>
    </w:p>
    <w:p w14:paraId="35ADE664" w14:textId="77777777" w:rsidR="001C5598" w:rsidRDefault="00497753">
      <w:pPr>
        <w:pStyle w:val="ListParagraph"/>
        <w:numPr>
          <w:ilvl w:val="0"/>
          <w:numId w:val="15"/>
        </w:numPr>
        <w:spacing w:before="100" w:beforeAutospacing="1"/>
        <w:rPr>
          <w:rFonts w:ascii="Times New Roman" w:hAnsi="Times New Roman" w:cs="Times New Roman"/>
          <w:color w:val="FF0000"/>
          <w:szCs w:val="22"/>
        </w:rPr>
      </w:pPr>
      <w:r>
        <w:rPr>
          <w:rFonts w:ascii="Times New Roman" w:hAnsi="Times New Roman" w:cs="Times New Roman"/>
          <w:b/>
          <w:bCs/>
          <w:color w:val="FF0000"/>
          <w:szCs w:val="22"/>
          <w:lang w:val="en-US"/>
        </w:rPr>
        <w:t xml:space="preserve">Option 1C: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UE preparation time</w:t>
      </w:r>
      <w:r>
        <w:rPr>
          <w:rStyle w:val="Strong"/>
          <w:rFonts w:ascii="Times New Roman" w:eastAsia="Times New Roman" w:hAnsi="Times New Roman" w:cs="Times New Roman"/>
          <w:color w:val="FF0000"/>
        </w:rPr>
        <w:t xml:space="preserve"> for SRS transmission.</w:t>
      </w:r>
    </w:p>
    <w:p w14:paraId="6B6C6656" w14:textId="77777777" w:rsidR="001C5598" w:rsidRDefault="00497753">
      <w:pPr>
        <w:spacing w:before="100" w:beforeAutospacing="1"/>
        <w:rPr>
          <w:rStyle w:val="Strong"/>
          <w:rFonts w:eastAsia="Times New Roman"/>
          <w:color w:val="FF0000"/>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r>
        <w:rPr>
          <w:rStyle w:val="Strong"/>
          <w:rFonts w:eastAsia="Times New Roman"/>
          <w:color w:val="FF0000"/>
        </w:rPr>
        <w:t>Down select one from the following clarifications of the SRI association:</w:t>
      </w:r>
    </w:p>
    <w:p w14:paraId="389EF38B" w14:textId="1874253B" w:rsidR="001C5598" w:rsidRDefault="00497753">
      <w:pPr>
        <w:pStyle w:val="ListParagraph"/>
        <w:numPr>
          <w:ilvl w:val="0"/>
          <w:numId w:val="15"/>
        </w:numPr>
        <w:spacing w:before="100" w:beforeAutospacing="1"/>
        <w:rPr>
          <w:lang w:val="en-US"/>
        </w:rPr>
      </w:pPr>
      <w:r>
        <w:rPr>
          <w:rFonts w:ascii="Times New Roman" w:hAnsi="Times New Roman" w:cs="Times New Roman"/>
          <w:b/>
          <w:bCs/>
          <w:color w:val="FF0000"/>
          <w:szCs w:val="22"/>
          <w:lang w:val="en-US"/>
        </w:rPr>
        <w:t xml:space="preserve">Option 2A: </w:t>
      </w: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provided that </w:t>
      </w:r>
      <w:r w:rsidRPr="00AE115F">
        <w:rPr>
          <w:rFonts w:ascii="Times New Roman" w:hAnsi="Times New Roman" w:cs="Times New Roman"/>
          <w:b/>
          <w:bCs/>
          <w:color w:val="FF0000"/>
          <w:szCs w:val="22"/>
          <w:highlight w:val="yellow"/>
          <w:lang w:val="en-US"/>
        </w:rPr>
        <w:t>all the ports</w:t>
      </w:r>
      <w:r>
        <w:rPr>
          <w:rFonts w:ascii="Times New Roman" w:hAnsi="Times New Roman" w:cs="Times New Roman"/>
          <w:b/>
          <w:bCs/>
          <w:color w:val="FF0000"/>
          <w:szCs w:val="22"/>
          <w:lang w:val="en-US"/>
        </w:rPr>
        <w:t xml:space="preserve"> in the SRS resource are transmitted.</w:t>
      </w:r>
      <w:r w:rsidR="00EF0DC2">
        <w:rPr>
          <w:rFonts w:ascii="Times New Roman" w:hAnsi="Times New Roman" w:cs="Times New Roman"/>
          <w:b/>
          <w:bCs/>
          <w:color w:val="FF0000"/>
          <w:szCs w:val="22"/>
          <w:lang w:val="en-US"/>
        </w:rPr>
        <w:t xml:space="preserve"> </w:t>
      </w:r>
      <w:r w:rsidR="00B7504F">
        <w:rPr>
          <w:rFonts w:ascii="Times New Roman" w:hAnsi="Times New Roman" w:cs="Times New Roman"/>
          <w:b/>
          <w:bCs/>
          <w:color w:val="FF0000"/>
          <w:szCs w:val="22"/>
          <w:lang w:val="en-US"/>
        </w:rPr>
        <w:t>[</w:t>
      </w:r>
      <w:r w:rsidR="00EF0DC2">
        <w:rPr>
          <w:rFonts w:ascii="Times New Roman" w:hAnsi="Times New Roman" w:cs="Times New Roman"/>
          <w:b/>
          <w:bCs/>
          <w:color w:val="FF0000"/>
          <w:szCs w:val="22"/>
          <w:lang w:val="en-US"/>
        </w:rPr>
        <w:t>For full</w:t>
      </w:r>
      <w:r w:rsidR="00B7504F">
        <w:rPr>
          <w:rFonts w:ascii="Times New Roman" w:hAnsi="Times New Roman" w:cs="Times New Roman"/>
          <w:b/>
          <w:bCs/>
          <w:color w:val="FF0000"/>
          <w:szCs w:val="22"/>
          <w:lang w:val="en-US"/>
        </w:rPr>
        <w:t>y</w:t>
      </w:r>
      <w:r w:rsidR="00EF0DC2">
        <w:rPr>
          <w:rFonts w:ascii="Times New Roman" w:hAnsi="Times New Roman" w:cs="Times New Roman"/>
          <w:b/>
          <w:bCs/>
          <w:color w:val="FF0000"/>
          <w:szCs w:val="22"/>
          <w:lang w:val="en-US"/>
        </w:rPr>
        <w:t xml:space="preserve"> coh</w:t>
      </w:r>
      <w:r w:rsidR="00B7504F">
        <w:rPr>
          <w:rFonts w:ascii="Times New Roman" w:hAnsi="Times New Roman" w:cs="Times New Roman"/>
          <w:b/>
          <w:bCs/>
          <w:color w:val="FF0000"/>
          <w:szCs w:val="22"/>
          <w:lang w:val="en-US"/>
        </w:rPr>
        <w:t>erent]</w:t>
      </w:r>
    </w:p>
    <w:p w14:paraId="423E5546" w14:textId="77777777" w:rsidR="00AE115F" w:rsidRPr="00997094" w:rsidRDefault="00AE115F" w:rsidP="00AE115F">
      <w:pPr>
        <w:pStyle w:val="ListParagraph"/>
        <w:numPr>
          <w:ilvl w:val="0"/>
          <w:numId w:val="15"/>
        </w:numPr>
        <w:spacing w:before="100" w:beforeAutospacing="1"/>
        <w:rPr>
          <w:rFonts w:ascii="Times New Roman" w:hAnsi="Times New Roman" w:cs="Times New Roman"/>
          <w:color w:val="FF0000"/>
          <w:szCs w:val="22"/>
        </w:rPr>
      </w:pPr>
      <w:r>
        <w:rPr>
          <w:rFonts w:ascii="Times New Roman" w:hAnsi="Times New Roman" w:cs="Times New Roman"/>
          <w:b/>
          <w:bCs/>
          <w:color w:val="FF0000"/>
          <w:szCs w:val="22"/>
          <w:lang w:val="en-US"/>
        </w:rPr>
        <w:t xml:space="preserve">Option 2B: </w:t>
      </w: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provided that </w:t>
      </w:r>
      <w:r w:rsidRPr="00AE115F">
        <w:rPr>
          <w:rFonts w:ascii="Times New Roman" w:hAnsi="Times New Roman" w:cs="Times New Roman"/>
          <w:b/>
          <w:bCs/>
          <w:color w:val="FF0000"/>
          <w:szCs w:val="22"/>
          <w:highlight w:val="yellow"/>
          <w:lang w:val="en-US"/>
        </w:rPr>
        <w:t>all the ports</w:t>
      </w:r>
      <w:r>
        <w:rPr>
          <w:rFonts w:ascii="Times New Roman" w:hAnsi="Times New Roman" w:cs="Times New Roman"/>
          <w:b/>
          <w:bCs/>
          <w:color w:val="FF0000"/>
          <w:szCs w:val="22"/>
          <w:lang w:val="en-US"/>
        </w:rPr>
        <w:t xml:space="preserve"> in the SRS resource are transmitted, </w:t>
      </w:r>
      <w:r w:rsidRPr="00AE115F">
        <w:rPr>
          <w:rFonts w:ascii="Times New Roman" w:hAnsi="Times New Roman" w:cs="Times New Roman"/>
          <w:b/>
          <w:bCs/>
          <w:color w:val="FF0000"/>
          <w:szCs w:val="22"/>
          <w:highlight w:val="yellow"/>
          <w:lang w:val="en-US"/>
        </w:rPr>
        <w:t>or some ports</w:t>
      </w:r>
      <w:r>
        <w:rPr>
          <w:rFonts w:ascii="Times New Roman" w:hAnsi="Times New Roman" w:cs="Times New Roman"/>
          <w:b/>
          <w:bCs/>
          <w:color w:val="FF0000"/>
          <w:szCs w:val="22"/>
          <w:lang w:val="en-US"/>
        </w:rPr>
        <w:t xml:space="preserve"> in the SRS resource are transmitted while other ports are dropped according to clause 6.2.1 of TS38.214.</w:t>
      </w:r>
    </w:p>
    <w:p w14:paraId="6C5A302D" w14:textId="7D9287A9" w:rsidR="00AE115F" w:rsidRPr="00AE115F" w:rsidRDefault="00AE115F" w:rsidP="00AE115F">
      <w:pPr>
        <w:pStyle w:val="ListParagraph"/>
        <w:numPr>
          <w:ilvl w:val="0"/>
          <w:numId w:val="15"/>
        </w:numPr>
        <w:spacing w:before="100" w:beforeAutospacing="1"/>
        <w:rPr>
          <w:rFonts w:ascii="Times New Roman" w:hAnsi="Times New Roman" w:cs="Times New Roman"/>
          <w:color w:val="FF0000"/>
          <w:szCs w:val="22"/>
        </w:rPr>
      </w:pPr>
      <w:r>
        <w:rPr>
          <w:rFonts w:ascii="Times New Roman" w:hAnsi="Times New Roman" w:cs="Times New Roman"/>
          <w:b/>
          <w:bCs/>
          <w:color w:val="FF0000"/>
          <w:szCs w:val="22"/>
          <w:lang w:val="en-US"/>
        </w:rPr>
        <w:t xml:space="preserve">Option 2B-1: </w:t>
      </w: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provided that </w:t>
      </w:r>
      <w:r w:rsidRPr="00AE115F">
        <w:rPr>
          <w:rFonts w:ascii="Times New Roman" w:hAnsi="Times New Roman" w:cs="Times New Roman"/>
          <w:b/>
          <w:bCs/>
          <w:color w:val="FF0000"/>
          <w:szCs w:val="22"/>
          <w:highlight w:val="yellow"/>
          <w:lang w:val="en-US"/>
        </w:rPr>
        <w:t>some ports</w:t>
      </w:r>
      <w:r>
        <w:rPr>
          <w:rFonts w:ascii="Times New Roman" w:hAnsi="Times New Roman" w:cs="Times New Roman"/>
          <w:b/>
          <w:bCs/>
          <w:color w:val="FF0000"/>
          <w:szCs w:val="22"/>
          <w:lang w:val="en-US"/>
        </w:rPr>
        <w:t xml:space="preserve"> in the SRS resource are transmitted while other ports are dropped according to clause 6.2.1 of TS38.214.</w:t>
      </w:r>
    </w:p>
    <w:p w14:paraId="395AA6E7" w14:textId="3E71634B" w:rsidR="00AE115F" w:rsidRPr="00AE115F" w:rsidRDefault="00AE115F" w:rsidP="00AE115F">
      <w:pPr>
        <w:pStyle w:val="ListParagraph"/>
        <w:numPr>
          <w:ilvl w:val="0"/>
          <w:numId w:val="15"/>
        </w:numPr>
        <w:spacing w:before="100" w:beforeAutospacing="1"/>
        <w:rPr>
          <w:rFonts w:ascii="Times New Roman" w:hAnsi="Times New Roman" w:cs="Times New Roman"/>
          <w:color w:val="FF0000"/>
          <w:szCs w:val="22"/>
        </w:rPr>
      </w:pPr>
      <w:r w:rsidRPr="00AE115F">
        <w:rPr>
          <w:rFonts w:ascii="Times New Roman" w:hAnsi="Times New Roman" w:cs="Times New Roman"/>
          <w:b/>
          <w:bCs/>
          <w:color w:val="FF0000"/>
          <w:szCs w:val="22"/>
          <w:lang w:val="en-US"/>
        </w:rPr>
        <w:t>Option 2B-</w:t>
      </w:r>
      <w:r>
        <w:rPr>
          <w:rFonts w:ascii="Times New Roman" w:hAnsi="Times New Roman" w:cs="Times New Roman"/>
          <w:b/>
          <w:bCs/>
          <w:color w:val="FF0000"/>
          <w:szCs w:val="22"/>
          <w:lang w:val="en-US"/>
        </w:rPr>
        <w:t>2</w:t>
      </w:r>
      <w:r w:rsidRPr="00AE115F">
        <w:rPr>
          <w:rFonts w:ascii="Times New Roman" w:hAnsi="Times New Roman" w:cs="Times New Roman"/>
          <w:b/>
          <w:bCs/>
          <w:color w:val="FF0000"/>
          <w:szCs w:val="22"/>
          <w:lang w:val="en-US"/>
        </w:rPr>
        <w:t xml:space="preserve">: </w:t>
      </w:r>
      <w:r w:rsidRPr="00AE115F">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sidRPr="00AE115F">
        <w:rPr>
          <w:rFonts w:ascii="Times New Roman" w:hAnsi="Times New Roman" w:cs="Times New Roman"/>
          <w:b/>
          <w:bCs/>
          <w:color w:val="FF0000"/>
          <w:szCs w:val="22"/>
          <w:lang w:val="en-US"/>
        </w:rPr>
        <w:t xml:space="preserve">, provided that </w:t>
      </w:r>
      <w:r>
        <w:rPr>
          <w:rFonts w:ascii="Times New Roman" w:hAnsi="Times New Roman" w:cs="Times New Roman"/>
          <w:b/>
          <w:bCs/>
          <w:color w:val="FF0000"/>
          <w:szCs w:val="22"/>
          <w:highlight w:val="yellow"/>
          <w:lang w:val="en-US"/>
        </w:rPr>
        <w:t>at least s</w:t>
      </w:r>
      <w:r w:rsidRPr="00AE115F">
        <w:rPr>
          <w:rFonts w:ascii="Times New Roman" w:hAnsi="Times New Roman" w:cs="Times New Roman"/>
          <w:b/>
          <w:bCs/>
          <w:color w:val="FF0000"/>
          <w:szCs w:val="22"/>
          <w:highlight w:val="yellow"/>
          <w:lang w:val="en-US"/>
        </w:rPr>
        <w:t>ome ports</w:t>
      </w:r>
      <w:r w:rsidRPr="00AE115F">
        <w:rPr>
          <w:rFonts w:ascii="Times New Roman" w:hAnsi="Times New Roman" w:cs="Times New Roman"/>
          <w:b/>
          <w:bCs/>
          <w:color w:val="FF0000"/>
          <w:szCs w:val="22"/>
          <w:lang w:val="en-US"/>
        </w:rPr>
        <w:t xml:space="preserve"> in the SRS resource are transmitted while other ports are dropped according to clause 6.2.1 of TS38.214.</w:t>
      </w:r>
    </w:p>
    <w:p w14:paraId="7BF0A5A4" w14:textId="1507C224" w:rsidR="00997094" w:rsidRPr="00997094" w:rsidRDefault="00997094">
      <w:pPr>
        <w:pStyle w:val="ListParagraph"/>
        <w:numPr>
          <w:ilvl w:val="0"/>
          <w:numId w:val="15"/>
        </w:numPr>
        <w:spacing w:before="100" w:beforeAutospacing="1"/>
        <w:rPr>
          <w:rFonts w:ascii="Times New Roman" w:hAnsi="Times New Roman" w:cs="Times New Roman"/>
          <w:color w:val="FF0000"/>
          <w:szCs w:val="22"/>
        </w:rPr>
      </w:pPr>
      <w:r w:rsidRPr="00997094">
        <w:rPr>
          <w:rFonts w:ascii="Times New Roman" w:hAnsi="Times New Roman" w:cs="Times New Roman"/>
          <w:b/>
          <w:bCs/>
          <w:color w:val="FF0000"/>
          <w:szCs w:val="22"/>
          <w:lang w:val="en-US"/>
        </w:rPr>
        <w:t>Option 2C:</w:t>
      </w:r>
      <w:r w:rsidRPr="00997094">
        <w:rPr>
          <w:rFonts w:ascii="Times New Roman" w:hAnsi="Times New Roman" w:cs="Times New Roman"/>
          <w:b/>
          <w:bCs/>
          <w:szCs w:val="22"/>
          <w:lang w:val="en-US"/>
        </w:rPr>
        <w:t xml:space="preserve"> The indicated SRI in slot n is associated with the most recent transmission of SRS resource identified by the SRI, where the SRS resource is prior to the PDCCH carrying the SRI, </w:t>
      </w:r>
      <w:r w:rsidRPr="00997094">
        <w:rPr>
          <w:rFonts w:ascii="Times New Roman" w:hAnsi="Times New Roman" w:cs="Times New Roman"/>
          <w:b/>
          <w:bCs/>
          <w:color w:val="FF0000"/>
          <w:szCs w:val="22"/>
          <w:lang w:val="en-US"/>
        </w:rPr>
        <w:t xml:space="preserve">provided that </w:t>
      </w:r>
      <w:r w:rsidRPr="00AE115F">
        <w:rPr>
          <w:rFonts w:ascii="Times New Roman" w:hAnsi="Times New Roman" w:cs="Times New Roman"/>
          <w:b/>
          <w:bCs/>
          <w:color w:val="FF0000"/>
          <w:szCs w:val="22"/>
          <w:highlight w:val="yellow"/>
          <w:lang w:val="en-US"/>
        </w:rPr>
        <w:t>all the SRS ports</w:t>
      </w:r>
      <w:r w:rsidRPr="00997094">
        <w:rPr>
          <w:rFonts w:ascii="Times New Roman" w:hAnsi="Times New Roman" w:cs="Times New Roman"/>
          <w:b/>
          <w:bCs/>
          <w:color w:val="FF0000"/>
          <w:szCs w:val="22"/>
          <w:lang w:val="en-US"/>
        </w:rPr>
        <w:t xml:space="preserve"> corresponding to </w:t>
      </w:r>
      <w:bookmarkStart w:id="44" w:name="_Hlk147834825"/>
      <w:r w:rsidRPr="00997094">
        <w:rPr>
          <w:rFonts w:ascii="Times New Roman" w:hAnsi="Times New Roman" w:cs="Times New Roman"/>
          <w:b/>
          <w:bCs/>
          <w:color w:val="FF0000"/>
          <w:szCs w:val="22"/>
          <w:lang w:val="en-US"/>
        </w:rPr>
        <w:t xml:space="preserve">the antenna ports for </w:t>
      </w:r>
      <w:r w:rsidRPr="00AE115F">
        <w:rPr>
          <w:rFonts w:ascii="Times New Roman" w:hAnsi="Times New Roman" w:cs="Times New Roman"/>
          <w:b/>
          <w:bCs/>
          <w:color w:val="FF0000"/>
          <w:szCs w:val="22"/>
          <w:highlight w:val="yellow"/>
          <w:lang w:val="en-US"/>
        </w:rPr>
        <w:t>scheduled PUSCH</w:t>
      </w:r>
      <w:r w:rsidRPr="00997094">
        <w:rPr>
          <w:rFonts w:ascii="Times New Roman" w:hAnsi="Times New Roman" w:cs="Times New Roman"/>
          <w:b/>
          <w:bCs/>
          <w:color w:val="FF0000"/>
          <w:szCs w:val="22"/>
          <w:lang w:val="en-US"/>
        </w:rPr>
        <w:t xml:space="preserve"> transmission </w:t>
      </w:r>
      <w:bookmarkEnd w:id="44"/>
      <w:r w:rsidRPr="00997094">
        <w:rPr>
          <w:rFonts w:ascii="Times New Roman" w:hAnsi="Times New Roman" w:cs="Times New Roman"/>
          <w:b/>
          <w:bCs/>
          <w:color w:val="FF0000"/>
          <w:szCs w:val="22"/>
          <w:lang w:val="en-US"/>
        </w:rPr>
        <w:t>in the SRS resource are transmitted</w:t>
      </w:r>
      <w:r w:rsidRPr="00997094">
        <w:rPr>
          <w:rFonts w:ascii="Times New Roman" w:hAnsi="Times New Roman" w:cs="Times New Roman"/>
          <w:b/>
          <w:bCs/>
          <w:szCs w:val="22"/>
          <w:lang w:val="en-US"/>
        </w:rPr>
        <w:t>.</w:t>
      </w:r>
      <w:r w:rsidR="00EF0DC2" w:rsidRPr="00EF0DC2">
        <w:rPr>
          <w:rFonts w:ascii="Times New Roman" w:hAnsi="Times New Roman" w:cs="Times New Roman"/>
          <w:b/>
          <w:bCs/>
          <w:color w:val="FF0000"/>
          <w:szCs w:val="22"/>
          <w:lang w:val="en-US"/>
        </w:rPr>
        <w:t xml:space="preserve"> </w:t>
      </w:r>
      <w:r w:rsidR="00B7504F">
        <w:rPr>
          <w:rFonts w:ascii="Times New Roman" w:hAnsi="Times New Roman" w:cs="Times New Roman"/>
          <w:b/>
          <w:bCs/>
          <w:color w:val="FF0000"/>
          <w:szCs w:val="22"/>
          <w:lang w:val="en-US"/>
        </w:rPr>
        <w:t>[For fully coherent]</w:t>
      </w:r>
    </w:p>
    <w:p w14:paraId="10A5BE32"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011D5C4C" w14:textId="77777777">
        <w:trPr>
          <w:trHeight w:val="273"/>
        </w:trPr>
        <w:tc>
          <w:tcPr>
            <w:tcW w:w="1728" w:type="dxa"/>
            <w:shd w:val="clear" w:color="auto" w:fill="00B0F0"/>
          </w:tcPr>
          <w:p w14:paraId="417E3265"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60294E"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5993A7D8" w14:textId="77777777">
        <w:tc>
          <w:tcPr>
            <w:tcW w:w="1728" w:type="dxa"/>
          </w:tcPr>
          <w:p w14:paraId="5E6A839C"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747D3C3"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Ok in general </w:t>
            </w:r>
          </w:p>
        </w:tc>
      </w:tr>
      <w:tr w:rsidR="00D51043" w14:paraId="5AAC6F5B" w14:textId="77777777">
        <w:tc>
          <w:tcPr>
            <w:tcW w:w="1728" w:type="dxa"/>
          </w:tcPr>
          <w:p w14:paraId="109AF8AA" w14:textId="77777777" w:rsidR="00D51043" w:rsidRPr="00953FE6" w:rsidRDefault="00D51043" w:rsidP="00D51043">
            <w:pPr>
              <w:spacing w:before="120" w:afterLines="50"/>
              <w:rPr>
                <w:rFonts w:eastAsia="Malgun Gothic" w:cs="Times New Roman"/>
                <w:szCs w:val="22"/>
                <w:lang w:eastAsia="ko-KR"/>
              </w:rPr>
            </w:pPr>
            <w:r>
              <w:rPr>
                <w:rFonts w:eastAsia="Malgun Gothic" w:cs="Times New Roman" w:hint="eastAsia"/>
                <w:szCs w:val="22"/>
                <w:lang w:eastAsia="ko-KR"/>
              </w:rPr>
              <w:lastRenderedPageBreak/>
              <w:t>L</w:t>
            </w:r>
            <w:r>
              <w:rPr>
                <w:rFonts w:eastAsia="Malgun Gothic" w:cs="Times New Roman"/>
                <w:szCs w:val="22"/>
                <w:lang w:eastAsia="ko-KR"/>
              </w:rPr>
              <w:t>GE</w:t>
            </w:r>
          </w:p>
        </w:tc>
        <w:tc>
          <w:tcPr>
            <w:tcW w:w="7622" w:type="dxa"/>
          </w:tcPr>
          <w:p w14:paraId="24425A84" w14:textId="77777777" w:rsidR="00D51043" w:rsidRDefault="00D51043" w:rsidP="00D5104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w:t>
            </w:r>
            <w:r>
              <w:rPr>
                <w:rFonts w:eastAsia="Malgun Gothic" w:cs="Times New Roman"/>
                <w:szCs w:val="22"/>
                <w:lang w:val="en-US" w:eastAsia="ko-KR"/>
              </w:rPr>
              <w:t>upport Option 1C.</w:t>
            </w:r>
          </w:p>
          <w:p w14:paraId="20973BBE" w14:textId="77777777" w:rsidR="00D51043" w:rsidRDefault="00D51043" w:rsidP="00D5104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I think option 2B has ambiguity. It is unclear whether UE report it or gNB</w:t>
            </w:r>
            <w:r>
              <w:rPr>
                <w:rFonts w:eastAsia="Malgun Gothic" w:cs="Times New Roman" w:hint="eastAsia"/>
                <w:szCs w:val="22"/>
                <w:lang w:val="en-US" w:eastAsia="ko-KR"/>
              </w:rPr>
              <w:t xml:space="preserve"> </w:t>
            </w:r>
            <w:r>
              <w:rPr>
                <w:rFonts w:eastAsia="Malgun Gothic" w:cs="Times New Roman"/>
                <w:szCs w:val="22"/>
                <w:lang w:val="en-US" w:eastAsia="ko-KR"/>
              </w:rPr>
              <w:t>configure it between two different UE behaviors. Combining the two behaviors does not make sense. We propose to revise Option 2B as below.</w:t>
            </w:r>
          </w:p>
          <w:p w14:paraId="64DBADEE" w14:textId="77777777" w:rsidR="00D51043" w:rsidRPr="00953FE6" w:rsidRDefault="00D51043" w:rsidP="00D51043">
            <w:pPr>
              <w:pStyle w:val="ListParagraph"/>
              <w:numPr>
                <w:ilvl w:val="0"/>
                <w:numId w:val="15"/>
              </w:numPr>
              <w:spacing w:before="100" w:beforeAutospacing="1"/>
              <w:rPr>
                <w:rFonts w:ascii="Times New Roman" w:hAnsi="Times New Roman" w:cs="Times New Roman"/>
                <w:color w:val="FF0000"/>
                <w:szCs w:val="22"/>
              </w:rPr>
            </w:pPr>
            <w:r w:rsidRPr="00DA7B00">
              <w:rPr>
                <w:rFonts w:ascii="Times New Roman" w:hAnsi="Times New Roman" w:cs="Times New Roman"/>
                <w:b/>
                <w:bCs/>
                <w:color w:val="FF0000"/>
                <w:szCs w:val="22"/>
                <w:lang w:val="en-US"/>
              </w:rPr>
              <w:t xml:space="preserve">Option </w:t>
            </w:r>
            <w:r>
              <w:rPr>
                <w:rFonts w:ascii="Times New Roman" w:hAnsi="Times New Roman" w:cs="Times New Roman"/>
                <w:b/>
                <w:bCs/>
                <w:color w:val="FF0000"/>
                <w:szCs w:val="22"/>
                <w:lang w:val="en-US"/>
              </w:rPr>
              <w:t>2B</w:t>
            </w:r>
            <w:r w:rsidRPr="00DA7B00">
              <w:rPr>
                <w:rFonts w:ascii="Times New Roman" w:hAnsi="Times New Roman" w:cs="Times New Roman"/>
                <w:b/>
                <w:bCs/>
                <w:color w:val="FF0000"/>
                <w:szCs w:val="22"/>
                <w:lang w:val="en-US"/>
              </w:rPr>
              <w:t xml:space="preserve">: </w:t>
            </w:r>
            <w:r w:rsidRPr="00663171">
              <w:rPr>
                <w:rFonts w:ascii="Times New Roman" w:hAnsi="Times New Roman" w:cs="Times New Roman"/>
                <w:b/>
                <w:bCs/>
                <w:color w:val="FF0000"/>
                <w:szCs w:val="22"/>
                <w:lang w:val="en-US"/>
              </w:rPr>
              <w:t xml:space="preserve">The indicated SRI in slot n is associated with the most recent transmission of SRS resource identified by the SRI, where the SRS resource is prior to the PDCCH carrying the SRI, </w:t>
            </w:r>
            <w:r w:rsidRPr="00EA5CF3">
              <w:rPr>
                <w:rFonts w:ascii="Times New Roman" w:hAnsi="Times New Roman" w:cs="Times New Roman"/>
                <w:b/>
                <w:bCs/>
                <w:strike/>
                <w:color w:val="FF0000"/>
                <w:szCs w:val="22"/>
                <w:lang w:val="en-US"/>
              </w:rPr>
              <w:t xml:space="preserve">provided </w:t>
            </w:r>
            <w:r w:rsidRPr="00953FE6">
              <w:rPr>
                <w:rFonts w:ascii="Times New Roman" w:hAnsi="Times New Roman" w:cs="Times New Roman"/>
                <w:b/>
                <w:bCs/>
                <w:strike/>
                <w:color w:val="FF0000"/>
                <w:szCs w:val="22"/>
                <w:lang w:val="en-US"/>
              </w:rPr>
              <w:t>that all the ports in the SRS resource are transmitted, or</w:t>
            </w:r>
            <w:r>
              <w:rPr>
                <w:rFonts w:ascii="Times New Roman" w:hAnsi="Times New Roman" w:cs="Times New Roman"/>
                <w:b/>
                <w:bCs/>
                <w:color w:val="FF0000"/>
                <w:szCs w:val="22"/>
                <w:lang w:val="en-US"/>
              </w:rPr>
              <w:t xml:space="preserve"> some </w:t>
            </w:r>
            <w:r w:rsidRPr="00663171">
              <w:rPr>
                <w:rFonts w:ascii="Times New Roman" w:hAnsi="Times New Roman" w:cs="Times New Roman"/>
                <w:b/>
                <w:bCs/>
                <w:color w:val="FF0000"/>
                <w:szCs w:val="22"/>
                <w:lang w:val="en-US"/>
              </w:rPr>
              <w:t>ports in the SRS resource are transmitted</w:t>
            </w:r>
            <w:r>
              <w:rPr>
                <w:rFonts w:ascii="Times New Roman" w:hAnsi="Times New Roman" w:cs="Times New Roman"/>
                <w:b/>
                <w:bCs/>
                <w:color w:val="FF0000"/>
                <w:szCs w:val="22"/>
                <w:lang w:val="en-US"/>
              </w:rPr>
              <w:t xml:space="preserve"> while other ports are dropped according to clause 6.2.1 of TS38.214.</w:t>
            </w:r>
          </w:p>
        </w:tc>
      </w:tr>
      <w:tr w:rsidR="001C5598" w14:paraId="61BDB6F8" w14:textId="77777777">
        <w:tc>
          <w:tcPr>
            <w:tcW w:w="1728" w:type="dxa"/>
          </w:tcPr>
          <w:p w14:paraId="2438E57B" w14:textId="02201070" w:rsidR="001C5598" w:rsidRDefault="00297254">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F4C7F8D" w14:textId="77777777" w:rsidR="001C5598" w:rsidRDefault="00297254">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prefer simple </w:t>
            </w:r>
            <w:proofErr w:type="gramStart"/>
            <w:r>
              <w:rPr>
                <w:rFonts w:eastAsia="MS Mincho" w:cs="Times New Roman"/>
                <w:szCs w:val="22"/>
                <w:lang w:val="en-US" w:eastAsia="ja-JP"/>
              </w:rPr>
              <w:t>operation</w:t>
            </w:r>
            <w:proofErr w:type="gramEnd"/>
            <w:r>
              <w:rPr>
                <w:rFonts w:eastAsia="MS Mincho" w:cs="Times New Roman"/>
                <w:szCs w:val="22"/>
                <w:lang w:val="en-US" w:eastAsia="ja-JP"/>
              </w:rPr>
              <w:t xml:space="preserve">. </w:t>
            </w:r>
          </w:p>
          <w:p w14:paraId="35C856FB" w14:textId="044B0671" w:rsidR="00297254" w:rsidRDefault="00297254">
            <w:pPr>
              <w:pStyle w:val="bullet1"/>
              <w:numPr>
                <w:ilvl w:val="0"/>
                <w:numId w:val="0"/>
              </w:numPr>
              <w:rPr>
                <w:rFonts w:eastAsia="MS Mincho" w:cs="Times New Roman"/>
                <w:szCs w:val="22"/>
                <w:lang w:val="en-US" w:eastAsia="ja-JP"/>
              </w:rPr>
            </w:pPr>
            <w:r>
              <w:rPr>
                <w:rStyle w:val="Strong"/>
              </w:rPr>
              <w:t>Proposal 3.1</w:t>
            </w:r>
            <w:r>
              <w:rPr>
                <w:rStyle w:val="Strong"/>
                <w:color w:val="FF0000"/>
              </w:rPr>
              <w:t>A1</w:t>
            </w:r>
            <w:r>
              <w:rPr>
                <w:rStyle w:val="Strong"/>
              </w:rPr>
              <w:t>: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lang w:eastAsia="ko-KR"/>
              </w:rPr>
              <w:t>…</w:t>
            </w:r>
            <w:r>
              <w:rPr>
                <w:rStyle w:val="Strong"/>
                <w:rFonts w:eastAsia="Times New Roman"/>
              </w:rPr>
              <w:t xml:space="preserve">, s}. </w:t>
            </w:r>
            <w:r w:rsidRPr="00297254">
              <w:rPr>
                <w:rStyle w:val="Strong"/>
                <w:rFonts w:eastAsia="Times New Roman"/>
                <w:strike/>
                <w:color w:val="FF0000"/>
              </w:rPr>
              <w:t>depending on SRS repetition factor and/or UE preparation time for SRS transmission</w:t>
            </w:r>
            <w:r>
              <w:rPr>
                <w:rStyle w:val="Strong"/>
                <w:rFonts w:eastAsia="Times New Roman"/>
              </w:rPr>
              <w:t>.</w:t>
            </w:r>
          </w:p>
        </w:tc>
      </w:tr>
      <w:tr w:rsidR="006C5228" w14:paraId="3BC7241B" w14:textId="77777777">
        <w:tc>
          <w:tcPr>
            <w:tcW w:w="1728" w:type="dxa"/>
          </w:tcPr>
          <w:p w14:paraId="4B9F1E60" w14:textId="2AC6242E" w:rsidR="006C522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25D2E54" w14:textId="3844EF70" w:rsidR="006C522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Our view is that this is no consensus. </w:t>
            </w:r>
            <w:proofErr w:type="gramStart"/>
            <w:r>
              <w:rPr>
                <w:rFonts w:eastAsia="Malgun Gothic" w:cs="Times New Roman"/>
                <w:szCs w:val="22"/>
                <w:lang w:val="en-US" w:eastAsia="ko-KR"/>
              </w:rPr>
              <w:t>Hence</w:t>
            </w:r>
            <w:proofErr w:type="gramEnd"/>
            <w:r>
              <w:rPr>
                <w:rFonts w:eastAsia="Malgun Gothic" w:cs="Times New Roman"/>
                <w:szCs w:val="22"/>
                <w:lang w:val="en-US" w:eastAsia="ko-KR"/>
              </w:rPr>
              <w:t xml:space="preserve"> we think the original option 2 or not having anything (i.e., legacy symbol-level dropping) is enough.</w:t>
            </w:r>
          </w:p>
        </w:tc>
      </w:tr>
      <w:tr w:rsidR="00CF7BD9" w14:paraId="1684F7F0" w14:textId="77777777">
        <w:tc>
          <w:tcPr>
            <w:tcW w:w="1728" w:type="dxa"/>
          </w:tcPr>
          <w:p w14:paraId="3C8AB22D" w14:textId="1462CC87" w:rsidR="00CF7BD9" w:rsidRDefault="00CF7BD9">
            <w:pPr>
              <w:spacing w:before="120" w:afterLines="50"/>
              <w:rPr>
                <w:rFonts w:eastAsia="Malgun Gothic" w:cs="Times New Roman"/>
                <w:szCs w:val="22"/>
                <w:lang w:eastAsia="ko-KR"/>
              </w:rPr>
            </w:pPr>
            <w:r>
              <w:rPr>
                <w:rFonts w:eastAsia="Malgun Gothic" w:cs="Times New Roman"/>
                <w:szCs w:val="22"/>
                <w:lang w:eastAsia="ko-KR"/>
              </w:rPr>
              <w:t>Sharp</w:t>
            </w:r>
          </w:p>
        </w:tc>
        <w:tc>
          <w:tcPr>
            <w:tcW w:w="7622" w:type="dxa"/>
          </w:tcPr>
          <w:p w14:paraId="2FE2452F" w14:textId="7151A733" w:rsidR="00CF7BD9" w:rsidRPr="00CF7BD9" w:rsidRDefault="00CF7BD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 Option 2A.</w:t>
            </w:r>
          </w:p>
        </w:tc>
      </w:tr>
      <w:tr w:rsidR="00033A2B" w14:paraId="698E8FED" w14:textId="77777777">
        <w:tc>
          <w:tcPr>
            <w:tcW w:w="1728" w:type="dxa"/>
          </w:tcPr>
          <w:p w14:paraId="65455BDC" w14:textId="08C235ED" w:rsidR="00033A2B" w:rsidRPr="00033A2B" w:rsidRDefault="00033A2B">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333B0098" w14:textId="77777777" w:rsidR="00033A2B" w:rsidRDefault="00033A2B">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 xml:space="preserve">e prefer Option 2, </w:t>
            </w:r>
            <w:proofErr w:type="gramStart"/>
            <w:r>
              <w:rPr>
                <w:rFonts w:eastAsiaTheme="minorEastAsia" w:cs="Times New Roman"/>
                <w:szCs w:val="22"/>
                <w:lang w:val="en-US"/>
              </w:rPr>
              <w:t>e.g.</w:t>
            </w:r>
            <w:proofErr w:type="gramEnd"/>
            <w:r>
              <w:rPr>
                <w:rFonts w:eastAsiaTheme="minorEastAsia" w:cs="Times New Roman"/>
                <w:szCs w:val="22"/>
                <w:lang w:val="en-US"/>
              </w:rPr>
              <w:t xml:space="preserve"> legacy symbol level dropping. </w:t>
            </w:r>
          </w:p>
          <w:p w14:paraId="30E202B4" w14:textId="7C8E57D2" w:rsidR="00033A2B" w:rsidRPr="00033A2B" w:rsidRDefault="00033A2B">
            <w:pPr>
              <w:pStyle w:val="bullet1"/>
              <w:numPr>
                <w:ilvl w:val="0"/>
                <w:numId w:val="0"/>
              </w:numPr>
              <w:rPr>
                <w:rFonts w:eastAsiaTheme="minorEastAsia" w:cs="Times New Roman"/>
                <w:szCs w:val="22"/>
                <w:lang w:val="en-US"/>
              </w:rPr>
            </w:pPr>
            <w:r>
              <w:rPr>
                <w:rFonts w:eastAsiaTheme="minorEastAsia" w:cs="Times New Roman"/>
                <w:szCs w:val="22"/>
                <w:lang w:val="en-US"/>
              </w:rPr>
              <w:t>Regarding SRI issue, we think Option 2B</w:t>
            </w:r>
            <w:r w:rsidR="0039296C">
              <w:rPr>
                <w:rFonts w:eastAsiaTheme="minorEastAsia" w:cs="Times New Roman"/>
                <w:szCs w:val="22"/>
                <w:lang w:val="en-US"/>
              </w:rPr>
              <w:t xml:space="preserve"> (including LGE’s version)</w:t>
            </w:r>
            <w:r>
              <w:rPr>
                <w:rFonts w:eastAsiaTheme="minorEastAsia" w:cs="Times New Roman"/>
                <w:szCs w:val="22"/>
                <w:lang w:val="en-US"/>
              </w:rPr>
              <w:t xml:space="preserve"> is equivalent to current description in 38.214. In such case, </w:t>
            </w:r>
            <w:r w:rsidR="0039296C">
              <w:rPr>
                <w:rFonts w:eastAsiaTheme="minorEastAsia" w:cs="Times New Roman"/>
                <w:szCs w:val="22"/>
                <w:lang w:val="en-US"/>
              </w:rPr>
              <w:t xml:space="preserve">maybe no conclusion is </w:t>
            </w:r>
            <w:r w:rsidR="007027C5">
              <w:rPr>
                <w:rFonts w:eastAsiaTheme="minorEastAsia" w:cs="Times New Roman"/>
                <w:szCs w:val="22"/>
                <w:lang w:val="en-US"/>
              </w:rPr>
              <w:t>also fine</w:t>
            </w:r>
            <w:r w:rsidR="0039296C">
              <w:rPr>
                <w:rFonts w:eastAsiaTheme="minorEastAsia" w:cs="Times New Roman"/>
                <w:szCs w:val="22"/>
                <w:lang w:val="en-US"/>
              </w:rPr>
              <w:t xml:space="preserve"> for Option 2B</w:t>
            </w:r>
            <w:r w:rsidR="007027C5">
              <w:rPr>
                <w:rFonts w:eastAsiaTheme="minorEastAsia" w:cs="Times New Roman"/>
                <w:szCs w:val="22"/>
                <w:lang w:val="en-US"/>
              </w:rPr>
              <w:t>.</w:t>
            </w:r>
          </w:p>
        </w:tc>
      </w:tr>
      <w:tr w:rsidR="001D1684" w14:paraId="34078A76" w14:textId="77777777">
        <w:tc>
          <w:tcPr>
            <w:tcW w:w="1728" w:type="dxa"/>
          </w:tcPr>
          <w:p w14:paraId="501C6854" w14:textId="2568396F" w:rsidR="001D1684" w:rsidRDefault="001D1684" w:rsidP="001D1684">
            <w:pPr>
              <w:spacing w:before="120" w:afterLines="50"/>
              <w:rPr>
                <w:rFonts w:eastAsiaTheme="minorEastAsia" w:cs="Times New Roman"/>
                <w:szCs w:val="22"/>
              </w:rPr>
            </w:pPr>
            <w:r>
              <w:rPr>
                <w:rFonts w:eastAsia="Malgun Gothic" w:cs="Times New Roman"/>
                <w:szCs w:val="22"/>
                <w:lang w:eastAsia="ko-KR"/>
              </w:rPr>
              <w:t>Huawei, HiSilicon</w:t>
            </w:r>
          </w:p>
        </w:tc>
        <w:tc>
          <w:tcPr>
            <w:tcW w:w="7622" w:type="dxa"/>
          </w:tcPr>
          <w:p w14:paraId="2A70257A" w14:textId="77777777" w:rsidR="001D1684" w:rsidRDefault="001D1684" w:rsidP="001D1684">
            <w:pPr>
              <w:pStyle w:val="bullet1"/>
              <w:numPr>
                <w:ilvl w:val="0"/>
                <w:numId w:val="0"/>
              </w:numPr>
              <w:rPr>
                <w:rFonts w:cs="Times New Roman"/>
                <w:szCs w:val="22"/>
                <w:lang w:val="en-US"/>
              </w:rPr>
            </w:pPr>
            <w:r>
              <w:rPr>
                <w:rFonts w:cs="Times New Roman"/>
                <w:szCs w:val="22"/>
                <w:lang w:val="en-US"/>
              </w:rPr>
              <w:t xml:space="preserve">Our first preference is </w:t>
            </w:r>
            <w:proofErr w:type="gramStart"/>
            <w:r>
              <w:rPr>
                <w:rFonts w:cs="Times New Roman"/>
                <w:szCs w:val="22"/>
                <w:lang w:val="en-US"/>
              </w:rPr>
              <w:t>original</w:t>
            </w:r>
            <w:proofErr w:type="gramEnd"/>
            <w:r>
              <w:rPr>
                <w:rFonts w:cs="Times New Roman"/>
                <w:szCs w:val="22"/>
                <w:lang w:val="en-US"/>
              </w:rPr>
              <w:t xml:space="preserve"> FL proposal 3.1. </w:t>
            </w:r>
            <w:proofErr w:type="gramStart"/>
            <w:r>
              <w:rPr>
                <w:rFonts w:cs="Times New Roman"/>
                <w:szCs w:val="22"/>
                <w:lang w:val="en-US"/>
              </w:rPr>
              <w:t>Actually, the</w:t>
            </w:r>
            <w:proofErr w:type="gramEnd"/>
            <w:r>
              <w:rPr>
                <w:rFonts w:cs="Times New Roman"/>
                <w:szCs w:val="22"/>
                <w:lang w:val="en-US"/>
              </w:rPr>
              <w:t xml:space="preserve"> current Option 1B and 1C are towards different issues (phase discontinuity &amp; transmission timeline) and should be jointly considered.</w:t>
            </w:r>
          </w:p>
          <w:p w14:paraId="2B5A7E1B" w14:textId="77777777" w:rsidR="001D1684" w:rsidRDefault="001D1684" w:rsidP="001D1684">
            <w:pPr>
              <w:pStyle w:val="bullet1"/>
              <w:numPr>
                <w:ilvl w:val="0"/>
                <w:numId w:val="0"/>
              </w:numPr>
              <w:rPr>
                <w:rFonts w:eastAsia="Malgun Gothic" w:cs="Times New Roman"/>
                <w:color w:val="000000" w:themeColor="text1"/>
                <w:szCs w:val="22"/>
                <w:lang w:eastAsia="ko-KR"/>
              </w:rPr>
            </w:pPr>
            <w:r>
              <w:rPr>
                <w:rFonts w:cs="Times New Roman"/>
                <w:szCs w:val="22"/>
                <w:lang w:val="en-US"/>
              </w:rPr>
              <w:t xml:space="preserve">If </w:t>
            </w:r>
            <w:proofErr w:type="gramStart"/>
            <w:r>
              <w:rPr>
                <w:rFonts w:cs="Times New Roman"/>
                <w:szCs w:val="22"/>
                <w:lang w:val="en-US"/>
              </w:rPr>
              <w:t>finally</w:t>
            </w:r>
            <w:proofErr w:type="gramEnd"/>
            <w:r>
              <w:rPr>
                <w:rFonts w:cs="Times New Roman"/>
                <w:szCs w:val="22"/>
                <w:lang w:val="en-US"/>
              </w:rPr>
              <w:t xml:space="preserve"> we go with proposed conclusion due to the divergence, as explained during online, to avoid </w:t>
            </w:r>
            <w:r>
              <w:rPr>
                <w:rFonts w:eastAsia="Malgun Gothic" w:cs="Times New Roman"/>
                <w:color w:val="000000" w:themeColor="text1"/>
                <w:szCs w:val="22"/>
                <w:lang w:eastAsia="ko-KR"/>
              </w:rPr>
              <w:t>ambiguity for UE PUSCH ports determination and gNB TPMI calculation, at least further clarification is needed in 214. We prefer the following option 2C:</w:t>
            </w:r>
          </w:p>
          <w:p w14:paraId="6CDB4C35" w14:textId="49A4A1E8" w:rsidR="001D1684" w:rsidRDefault="001D1684" w:rsidP="001D1684">
            <w:pPr>
              <w:pStyle w:val="bullet1"/>
              <w:numPr>
                <w:ilvl w:val="0"/>
                <w:numId w:val="0"/>
              </w:numPr>
              <w:rPr>
                <w:rFonts w:eastAsiaTheme="minorEastAsia" w:cs="Times New Roman"/>
                <w:szCs w:val="22"/>
                <w:lang w:val="en-US"/>
              </w:rPr>
            </w:pPr>
            <w:r w:rsidRPr="00A202A3">
              <w:rPr>
                <w:rFonts w:cs="Times New Roman"/>
                <w:b/>
                <w:bCs/>
                <w:color w:val="FF0000"/>
                <w:szCs w:val="22"/>
                <w:lang w:val="en-US"/>
              </w:rPr>
              <w:t>Option 2C:</w:t>
            </w:r>
            <w:r w:rsidRPr="00A202A3">
              <w:rPr>
                <w:rFonts w:cs="Times New Roman"/>
                <w:b/>
                <w:bCs/>
                <w:szCs w:val="22"/>
                <w:lang w:val="en-US"/>
              </w:rPr>
              <w:t xml:space="preserve"> </w:t>
            </w:r>
            <w:bookmarkStart w:id="45" w:name="_Hlk147832461"/>
            <w:r w:rsidRPr="00A202A3">
              <w:rPr>
                <w:rFonts w:cs="Times New Roman"/>
                <w:b/>
                <w:bCs/>
                <w:szCs w:val="22"/>
                <w:lang w:val="en-US"/>
              </w:rPr>
              <w:t>The indicated SRI in slot n is associated with the most recent transmission of SRS resource identified by the SRI, where the SRS resource is prior to the PDCCH carrying the SRI</w:t>
            </w:r>
            <w:bookmarkEnd w:id="45"/>
            <w:r w:rsidRPr="00A202A3">
              <w:rPr>
                <w:rFonts w:cs="Times New Roman"/>
                <w:b/>
                <w:bCs/>
                <w:szCs w:val="22"/>
                <w:lang w:val="en-US"/>
              </w:rPr>
              <w:t xml:space="preserve">, provided that all the </w:t>
            </w:r>
            <w:r w:rsidRPr="00A202A3">
              <w:rPr>
                <w:rFonts w:cs="Times New Roman"/>
                <w:b/>
                <w:bCs/>
                <w:color w:val="FF0000"/>
                <w:szCs w:val="22"/>
                <w:lang w:val="en-US"/>
              </w:rPr>
              <w:t xml:space="preserve">SRS </w:t>
            </w:r>
            <w:r w:rsidRPr="00A202A3">
              <w:rPr>
                <w:rFonts w:cs="Times New Roman"/>
                <w:b/>
                <w:bCs/>
                <w:szCs w:val="22"/>
                <w:lang w:val="en-US"/>
              </w:rPr>
              <w:t xml:space="preserve">ports </w:t>
            </w:r>
            <w:r w:rsidRPr="00A202A3">
              <w:rPr>
                <w:rFonts w:cs="Times New Roman"/>
                <w:b/>
                <w:bCs/>
                <w:color w:val="FF0000"/>
                <w:szCs w:val="22"/>
                <w:lang w:val="en-US"/>
              </w:rPr>
              <w:t>corresponding to the antenna ports for scheduled PUSCH transmission</w:t>
            </w:r>
            <w:r>
              <w:rPr>
                <w:rFonts w:cs="Times New Roman"/>
                <w:b/>
                <w:bCs/>
                <w:color w:val="FF0000"/>
                <w:szCs w:val="22"/>
                <w:lang w:val="en-US"/>
              </w:rPr>
              <w:t xml:space="preserve"> </w:t>
            </w:r>
            <w:r w:rsidRPr="00A202A3">
              <w:rPr>
                <w:rFonts w:cs="Times New Roman"/>
                <w:b/>
                <w:bCs/>
                <w:szCs w:val="22"/>
                <w:lang w:val="en-US"/>
              </w:rPr>
              <w:t>in the SRS resource are transmitted.</w:t>
            </w:r>
          </w:p>
        </w:tc>
      </w:tr>
      <w:tr w:rsidR="00161850" w14:paraId="659AD3C0" w14:textId="77777777" w:rsidTr="00161850">
        <w:tc>
          <w:tcPr>
            <w:tcW w:w="1728" w:type="dxa"/>
          </w:tcPr>
          <w:p w14:paraId="0C3F337B" w14:textId="77777777" w:rsidR="00161850" w:rsidRPr="00953B63" w:rsidRDefault="00161850" w:rsidP="00F17F67">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FA69B25" w14:textId="77777777" w:rsidR="00161850" w:rsidRPr="00E20F41" w:rsidRDefault="00161850" w:rsidP="00F17F67">
            <w:pPr>
              <w:pStyle w:val="bullet1"/>
              <w:numPr>
                <w:ilvl w:val="0"/>
                <w:numId w:val="0"/>
              </w:numPr>
              <w:rPr>
                <w:rFonts w:cs="Times New Roman"/>
                <w:szCs w:val="22"/>
                <w:lang w:val="en-US"/>
              </w:rPr>
            </w:pPr>
            <w:r>
              <w:rPr>
                <w:rFonts w:cs="Times New Roman"/>
                <w:szCs w:val="22"/>
                <w:lang w:val="en-US"/>
              </w:rPr>
              <w:t xml:space="preserve">We think if all the ports can be derived within one SRS resource it would work, we prefer Option 2C proposed by HW. </w:t>
            </w:r>
          </w:p>
        </w:tc>
      </w:tr>
    </w:tbl>
    <w:p w14:paraId="4621357D" w14:textId="77777777" w:rsidR="001C5598" w:rsidRDefault="001C5598">
      <w:pPr>
        <w:spacing w:line="276" w:lineRule="auto"/>
        <w:rPr>
          <w:rFonts w:cs="Times New Roman"/>
          <w:b/>
          <w:bCs/>
          <w:szCs w:val="22"/>
        </w:rPr>
      </w:pPr>
    </w:p>
    <w:p w14:paraId="0F069013" w14:textId="02DABA1A" w:rsidR="007065B8" w:rsidRDefault="007065B8" w:rsidP="007065B8">
      <w:pPr>
        <w:pStyle w:val="Heading4"/>
        <w:numPr>
          <w:ilvl w:val="0"/>
          <w:numId w:val="0"/>
        </w:numPr>
        <w:ind w:left="864" w:hanging="864"/>
        <w:rPr>
          <w:u w:val="single"/>
        </w:rPr>
      </w:pPr>
      <w:r>
        <w:rPr>
          <w:u w:val="single"/>
        </w:rPr>
        <w:t>Post-Tuesday offline</w:t>
      </w:r>
    </w:p>
    <w:p w14:paraId="030DDDBF" w14:textId="77777777" w:rsidR="001C5598" w:rsidRDefault="001C5598">
      <w:pPr>
        <w:rPr>
          <w:rFonts w:cs="Times New Roman"/>
          <w:szCs w:val="22"/>
        </w:rPr>
      </w:pPr>
    </w:p>
    <w:p w14:paraId="670C14A6" w14:textId="1BAAF85F" w:rsidR="00B80CAE" w:rsidRDefault="00B80CAE">
      <w:pPr>
        <w:rPr>
          <w:rFonts w:cs="Times New Roman"/>
          <w:szCs w:val="22"/>
        </w:rPr>
      </w:pPr>
      <w:r>
        <w:rPr>
          <w:rFonts w:cs="Times New Roman"/>
          <w:szCs w:val="22"/>
        </w:rPr>
        <w:t>We had some good technical discussions during yesterday’s online, today’s offline, and several unofficial offline. A few high-level observations from me based on the discussions:</w:t>
      </w:r>
    </w:p>
    <w:p w14:paraId="714DFE1A" w14:textId="03F55183" w:rsidR="00B80CAE" w:rsidRPr="00887AC2" w:rsidRDefault="00B80CAE" w:rsidP="00B80CAE">
      <w:pPr>
        <w:pStyle w:val="listauto1"/>
        <w:rPr>
          <w:b w:val="0"/>
          <w:bCs w:val="0"/>
        </w:rPr>
      </w:pPr>
      <w:r w:rsidRPr="00887AC2">
        <w:rPr>
          <w:b w:val="0"/>
          <w:bCs w:val="0"/>
        </w:rPr>
        <w:lastRenderedPageBreak/>
        <w:t xml:space="preserve">Overall, the issues we are trying to address are </w:t>
      </w:r>
      <w:r w:rsidR="00887AC2">
        <w:rPr>
          <w:b w:val="0"/>
          <w:bCs w:val="0"/>
        </w:rPr>
        <w:t>not ‘typical</w:t>
      </w:r>
      <w:r w:rsidRPr="00887AC2">
        <w:rPr>
          <w:b w:val="0"/>
          <w:bCs w:val="0"/>
        </w:rPr>
        <w:t xml:space="preserve"> </w:t>
      </w:r>
      <w:proofErr w:type="gramStart"/>
      <w:r w:rsidRPr="00887AC2">
        <w:rPr>
          <w:b w:val="0"/>
          <w:bCs w:val="0"/>
        </w:rPr>
        <w:t>cases’</w:t>
      </w:r>
      <w:proofErr w:type="gramEnd"/>
      <w:r w:rsidRPr="00887AC2">
        <w:rPr>
          <w:b w:val="0"/>
          <w:bCs w:val="0"/>
        </w:rPr>
        <w:t>. They do not seem to worth significant spec effort / changes.</w:t>
      </w:r>
    </w:p>
    <w:p w14:paraId="242E7E0D" w14:textId="3DAAB54C" w:rsidR="00B80CAE" w:rsidRDefault="003F30B8" w:rsidP="00B80CAE">
      <w:pPr>
        <w:pStyle w:val="listauto2"/>
        <w:rPr>
          <w:b w:val="0"/>
          <w:bCs w:val="0"/>
        </w:rPr>
      </w:pPr>
      <w:r>
        <w:rPr>
          <w:b w:val="0"/>
          <w:bCs w:val="0"/>
        </w:rPr>
        <w:t xml:space="preserve">TDMed </w:t>
      </w:r>
      <w:r w:rsidR="00A5356F">
        <w:rPr>
          <w:b w:val="0"/>
          <w:bCs w:val="0"/>
        </w:rPr>
        <w:t xml:space="preserve">8-port SRS </w:t>
      </w:r>
      <w:r w:rsidR="00887AC2">
        <w:rPr>
          <w:b w:val="0"/>
          <w:bCs w:val="0"/>
        </w:rPr>
        <w:t>may not be typical cases</w:t>
      </w:r>
      <w:r w:rsidR="00C523ED">
        <w:rPr>
          <w:b w:val="0"/>
          <w:bCs w:val="0"/>
        </w:rPr>
        <w:t>, given the UE capability limitations</w:t>
      </w:r>
      <w:r w:rsidR="00887AC2">
        <w:rPr>
          <w:b w:val="0"/>
          <w:bCs w:val="0"/>
        </w:rPr>
        <w:t xml:space="preserve">. </w:t>
      </w:r>
      <w:r w:rsidR="00C523ED">
        <w:rPr>
          <w:b w:val="0"/>
          <w:bCs w:val="0"/>
        </w:rPr>
        <w:t>Furthermore, c</w:t>
      </w:r>
      <w:r w:rsidR="00887AC2">
        <w:rPr>
          <w:b w:val="0"/>
          <w:bCs w:val="0"/>
        </w:rPr>
        <w:t xml:space="preserve">ollisions leading to 4 </w:t>
      </w:r>
      <w:r w:rsidR="00406F5B">
        <w:rPr>
          <w:b w:val="0"/>
          <w:bCs w:val="0"/>
        </w:rPr>
        <w:t xml:space="preserve">out </w:t>
      </w:r>
      <w:r w:rsidR="00887AC2">
        <w:rPr>
          <w:b w:val="0"/>
          <w:bCs w:val="0"/>
        </w:rPr>
        <w:t>of the 8 ports are dropped could occur, but likely to be rare.</w:t>
      </w:r>
      <w:r w:rsidR="00520CCE">
        <w:rPr>
          <w:b w:val="0"/>
          <w:bCs w:val="0"/>
        </w:rPr>
        <w:t xml:space="preserve"> Note that AP SRS has high priority, so dropping of AP SRS is even less unlikely, if not impossible.</w:t>
      </w:r>
    </w:p>
    <w:p w14:paraId="37C1849A" w14:textId="36F15232" w:rsidR="00887AC2" w:rsidRPr="00E84FCB" w:rsidRDefault="00017287" w:rsidP="00B80CAE">
      <w:pPr>
        <w:pStyle w:val="listauto2"/>
        <w:rPr>
          <w:b w:val="0"/>
          <w:bCs w:val="0"/>
        </w:rPr>
      </w:pPr>
      <w:r>
        <w:rPr>
          <w:b w:val="0"/>
          <w:bCs w:val="0"/>
        </w:rPr>
        <w:t xml:space="preserve">In addition, </w:t>
      </w:r>
      <w:proofErr w:type="gramStart"/>
      <w:r>
        <w:rPr>
          <w:b w:val="0"/>
          <w:bCs w:val="0"/>
        </w:rPr>
        <w:t>fully-coherent</w:t>
      </w:r>
      <w:proofErr w:type="gramEnd"/>
      <w:r>
        <w:rPr>
          <w:b w:val="0"/>
          <w:bCs w:val="0"/>
        </w:rPr>
        <w:t xml:space="preserve"> </w:t>
      </w:r>
      <w:r w:rsidR="00700A82">
        <w:rPr>
          <w:b w:val="0"/>
          <w:bCs w:val="0"/>
        </w:rPr>
        <w:t xml:space="preserve">8-port SRS configured with </w:t>
      </w:r>
      <w:r w:rsidR="00AD433E">
        <w:rPr>
          <w:b w:val="0"/>
          <w:bCs w:val="0"/>
        </w:rPr>
        <w:t xml:space="preserve">TDM </w:t>
      </w:r>
      <w:r>
        <w:rPr>
          <w:b w:val="0"/>
          <w:bCs w:val="0"/>
        </w:rPr>
        <w:t xml:space="preserve">may be </w:t>
      </w:r>
      <w:r w:rsidR="00483291">
        <w:rPr>
          <w:b w:val="0"/>
          <w:bCs w:val="0"/>
        </w:rPr>
        <w:t xml:space="preserve">even less </w:t>
      </w:r>
      <w:r>
        <w:rPr>
          <w:b w:val="0"/>
          <w:bCs w:val="0"/>
        </w:rPr>
        <w:t xml:space="preserve">common. If more power is needed, configuring the </w:t>
      </w:r>
      <w:proofErr w:type="gramStart"/>
      <w:r>
        <w:rPr>
          <w:b w:val="0"/>
          <w:bCs w:val="0"/>
        </w:rPr>
        <w:t>fully-coherent</w:t>
      </w:r>
      <w:proofErr w:type="gramEnd"/>
      <w:r>
        <w:rPr>
          <w:b w:val="0"/>
          <w:bCs w:val="0"/>
        </w:rPr>
        <w:t xml:space="preserve"> </w:t>
      </w:r>
      <w:r w:rsidR="00FD288C">
        <w:rPr>
          <w:b w:val="0"/>
          <w:bCs w:val="0"/>
        </w:rPr>
        <w:t xml:space="preserve">8-port SRS </w:t>
      </w:r>
      <w:r>
        <w:rPr>
          <w:b w:val="0"/>
          <w:bCs w:val="0"/>
        </w:rPr>
        <w:t xml:space="preserve">with repetition may be preferred over TDM. The gNB knows there could be risks with </w:t>
      </w:r>
      <w:proofErr w:type="gramStart"/>
      <w:r>
        <w:rPr>
          <w:b w:val="0"/>
          <w:bCs w:val="0"/>
        </w:rPr>
        <w:t>fully-coherent</w:t>
      </w:r>
      <w:proofErr w:type="gramEnd"/>
      <w:r>
        <w:rPr>
          <w:b w:val="0"/>
          <w:bCs w:val="0"/>
        </w:rPr>
        <w:t xml:space="preserve"> TDMed </w:t>
      </w:r>
      <w:r w:rsidR="004D4CB9">
        <w:rPr>
          <w:b w:val="0"/>
          <w:bCs w:val="0"/>
        </w:rPr>
        <w:t>8-port SRS</w:t>
      </w:r>
      <w:r w:rsidR="002E59ED">
        <w:rPr>
          <w:b w:val="0"/>
          <w:bCs w:val="0"/>
        </w:rPr>
        <w:t>; such as partial dropping or power imbalance between the 2 symbols</w:t>
      </w:r>
      <w:r>
        <w:rPr>
          <w:b w:val="0"/>
          <w:bCs w:val="0"/>
        </w:rPr>
        <w:t xml:space="preserve">. And if the very rare event of a partial dropping occurs, the gNB can trigger / wait for another SRS </w:t>
      </w:r>
      <w:r w:rsidR="00700253">
        <w:rPr>
          <w:b w:val="0"/>
          <w:bCs w:val="0"/>
        </w:rPr>
        <w:t xml:space="preserve">/ PUSCH </w:t>
      </w:r>
      <w:r>
        <w:rPr>
          <w:b w:val="0"/>
          <w:bCs w:val="0"/>
        </w:rPr>
        <w:t xml:space="preserve">transmission, </w:t>
      </w:r>
      <w:r w:rsidRPr="00E84FCB">
        <w:rPr>
          <w:b w:val="0"/>
          <w:bCs w:val="0"/>
        </w:rPr>
        <w:t>that is, implementation-based solutions should be sufficient to deal with this corner case.</w:t>
      </w:r>
    </w:p>
    <w:p w14:paraId="3D61ED13" w14:textId="2B62466D" w:rsidR="00E84FCB" w:rsidRDefault="00E84FCB" w:rsidP="00E84FCB">
      <w:pPr>
        <w:pStyle w:val="listauto1"/>
        <w:rPr>
          <w:b w:val="0"/>
          <w:bCs w:val="0"/>
        </w:rPr>
      </w:pPr>
      <w:r w:rsidRPr="00E84FCB">
        <w:rPr>
          <w:b w:val="0"/>
          <w:bCs w:val="0"/>
        </w:rPr>
        <w:t xml:space="preserve">If </w:t>
      </w:r>
      <w:r>
        <w:rPr>
          <w:b w:val="0"/>
          <w:bCs w:val="0"/>
        </w:rPr>
        <w:t>we focus on partial/non-coherent TDMed 8 Tx, partial dropping based on the current specifications can still work well. gNB can still use the other 4 ports which are transmitted.</w:t>
      </w:r>
    </w:p>
    <w:p w14:paraId="53C0128E" w14:textId="3E8B12EC" w:rsidR="00BB430F" w:rsidRDefault="00BB430F" w:rsidP="00E84FCB">
      <w:pPr>
        <w:pStyle w:val="listauto1"/>
        <w:rPr>
          <w:b w:val="0"/>
          <w:bCs w:val="0"/>
        </w:rPr>
      </w:pPr>
      <w:r>
        <w:rPr>
          <w:b w:val="0"/>
          <w:bCs w:val="0"/>
        </w:rPr>
        <w:t xml:space="preserve">Therefore, it seems that Option 1 is not necessary. We can focus on Option </w:t>
      </w:r>
      <w:proofErr w:type="gramStart"/>
      <w:r>
        <w:rPr>
          <w:b w:val="0"/>
          <w:bCs w:val="0"/>
        </w:rPr>
        <w:t>2, and</w:t>
      </w:r>
      <w:proofErr w:type="gramEnd"/>
      <w:r>
        <w:rPr>
          <w:b w:val="0"/>
          <w:bCs w:val="0"/>
        </w:rPr>
        <w:t xml:space="preserve"> see if additional clarification is needed to avoid potential ambiguity in the current spec text “</w:t>
      </w:r>
      <w:r w:rsidRPr="00887F6E">
        <w:rPr>
          <w:b w:val="0"/>
          <w:bCs w:val="0"/>
          <w:i/>
          <w:iCs/>
        </w:rPr>
        <w:t>The indicated SRI in slot n is associated with the most recent transmission of SRS resource identified by the SRI, where the SRS resource is prior to the PDCCH carrying the SRI</w:t>
      </w:r>
      <w:r>
        <w:rPr>
          <w:b w:val="0"/>
          <w:bCs w:val="0"/>
        </w:rPr>
        <w:t>”.</w:t>
      </w:r>
    </w:p>
    <w:p w14:paraId="05E865D1" w14:textId="55982E93" w:rsidR="009867E8" w:rsidRPr="009867E8" w:rsidRDefault="009867E8" w:rsidP="009867E8">
      <w:pPr>
        <w:pStyle w:val="listauto2"/>
      </w:pPr>
      <w:r w:rsidRPr="009867E8">
        <w:rPr>
          <w:b w:val="0"/>
          <w:bCs w:val="0"/>
        </w:rPr>
        <w:t>If companies think the</w:t>
      </w:r>
      <w:r>
        <w:t xml:space="preserve"> </w:t>
      </w:r>
      <w:r>
        <w:rPr>
          <w:b w:val="0"/>
          <w:bCs w:val="0"/>
        </w:rPr>
        <w:t>current spec text already covers the case of partial transmission of the TDMed 8-port SRS, and there is no ambiguity, no spec change is needed.</w:t>
      </w:r>
    </w:p>
    <w:p w14:paraId="070F7AE0" w14:textId="2AAE4C86" w:rsidR="009867E8" w:rsidRPr="007F7EF9" w:rsidRDefault="0056272D" w:rsidP="009867E8">
      <w:pPr>
        <w:pStyle w:val="listauto2"/>
      </w:pPr>
      <w:r w:rsidRPr="009867E8">
        <w:rPr>
          <w:b w:val="0"/>
          <w:bCs w:val="0"/>
        </w:rPr>
        <w:t xml:space="preserve">If companies </w:t>
      </w:r>
      <w:r>
        <w:rPr>
          <w:b w:val="0"/>
          <w:bCs w:val="0"/>
        </w:rPr>
        <w:t>want to clarify</w:t>
      </w:r>
      <w:r w:rsidRPr="009867E8">
        <w:rPr>
          <w:b w:val="0"/>
          <w:bCs w:val="0"/>
        </w:rPr>
        <w:t xml:space="preserve"> the</w:t>
      </w:r>
      <w:r>
        <w:t xml:space="preserve"> </w:t>
      </w:r>
      <w:r>
        <w:rPr>
          <w:b w:val="0"/>
          <w:bCs w:val="0"/>
        </w:rPr>
        <w:t xml:space="preserve">current spec text, </w:t>
      </w:r>
      <w:r w:rsidR="007F7EF9">
        <w:rPr>
          <w:b w:val="0"/>
          <w:bCs w:val="0"/>
        </w:rPr>
        <w:t>we could try the following alternatives:</w:t>
      </w:r>
    </w:p>
    <w:p w14:paraId="3AC90B60" w14:textId="34341534" w:rsidR="007F7EF9" w:rsidRPr="0080642F" w:rsidRDefault="0080642F" w:rsidP="007F7EF9">
      <w:pPr>
        <w:pStyle w:val="listauto2"/>
        <w:numPr>
          <w:ilvl w:val="2"/>
          <w:numId w:val="6"/>
        </w:numPr>
        <w:ind w:left="1512"/>
        <w:rPr>
          <w:b w:val="0"/>
          <w:bCs w:val="0"/>
        </w:rPr>
      </w:pPr>
      <w:r w:rsidRPr="0080642F">
        <w:rPr>
          <w:b w:val="0"/>
          <w:bCs w:val="0"/>
        </w:rPr>
        <w:t xml:space="preserve">Conclude this issue with a </w:t>
      </w:r>
      <w:proofErr w:type="gramStart"/>
      <w:r w:rsidRPr="0080642F">
        <w:rPr>
          <w:b w:val="0"/>
          <w:bCs w:val="0"/>
        </w:rPr>
        <w:t>clarification, and</w:t>
      </w:r>
      <w:proofErr w:type="gramEnd"/>
      <w:r w:rsidRPr="0080642F">
        <w:rPr>
          <w:b w:val="0"/>
          <w:bCs w:val="0"/>
        </w:rPr>
        <w:t xml:space="preserve"> leave it to the editor to decide if/how to capture it.</w:t>
      </w:r>
    </w:p>
    <w:p w14:paraId="1E5D1D7C" w14:textId="485FF233" w:rsidR="0080642F" w:rsidRDefault="0080642F" w:rsidP="007F7EF9">
      <w:pPr>
        <w:pStyle w:val="listauto2"/>
        <w:numPr>
          <w:ilvl w:val="2"/>
          <w:numId w:val="6"/>
        </w:numPr>
        <w:ind w:left="1512"/>
        <w:rPr>
          <w:b w:val="0"/>
          <w:bCs w:val="0"/>
        </w:rPr>
      </w:pPr>
      <w:r w:rsidRPr="0080642F">
        <w:rPr>
          <w:b w:val="0"/>
          <w:bCs w:val="0"/>
        </w:rPr>
        <w:t>Conclude this issue with a TP with minimum changes to the current spec text.</w:t>
      </w:r>
    </w:p>
    <w:p w14:paraId="6D1E514B" w14:textId="461BB0C7" w:rsidR="00161850" w:rsidRPr="00161850" w:rsidRDefault="00161850" w:rsidP="00161850">
      <w:pPr>
        <w:pStyle w:val="listauto2"/>
        <w:rPr>
          <w:b w:val="0"/>
          <w:bCs w:val="0"/>
        </w:rPr>
      </w:pPr>
      <w:r>
        <w:rPr>
          <w:b w:val="0"/>
          <w:bCs w:val="0"/>
        </w:rPr>
        <w:t xml:space="preserve">There were some discussions on Huawei’s Option 2C. I personally think it may be reformulated into a UE assumption (e.g., the UE expects </w:t>
      </w:r>
      <w:r w:rsidRPr="00161850">
        <w:rPr>
          <w:b w:val="0"/>
          <w:bCs w:val="0"/>
        </w:rPr>
        <w:t xml:space="preserve">the antenna ports </w:t>
      </w:r>
      <w:r>
        <w:rPr>
          <w:b w:val="0"/>
          <w:bCs w:val="0"/>
        </w:rPr>
        <w:t>of</w:t>
      </w:r>
      <w:r w:rsidRPr="00161850">
        <w:rPr>
          <w:b w:val="0"/>
          <w:bCs w:val="0"/>
        </w:rPr>
        <w:t xml:space="preserve"> scheduled PUSCH transmission</w:t>
      </w:r>
      <w:r>
        <w:rPr>
          <w:b w:val="0"/>
          <w:bCs w:val="0"/>
        </w:rPr>
        <w:t xml:space="preserve"> correspond to only the SRS ports transmitted in the SRS resource), which may ease UE vendor’s concern, but this may be an overkill for such a small issue.</w:t>
      </w:r>
    </w:p>
    <w:p w14:paraId="51AA364D" w14:textId="7570C110" w:rsidR="007065B8" w:rsidRDefault="004C0B42">
      <w:pPr>
        <w:rPr>
          <w:rFonts w:cs="Times New Roman"/>
          <w:szCs w:val="22"/>
        </w:rPr>
      </w:pPr>
      <w:r>
        <w:rPr>
          <w:rFonts w:cs="Times New Roman"/>
          <w:szCs w:val="22"/>
        </w:rPr>
        <w:t xml:space="preserve">The following </w:t>
      </w:r>
      <w:r w:rsidR="0020706B">
        <w:rPr>
          <w:rFonts w:cs="Times New Roman"/>
          <w:szCs w:val="22"/>
        </w:rPr>
        <w:t>is</w:t>
      </w:r>
      <w:r>
        <w:rPr>
          <w:rFonts w:cs="Times New Roman"/>
          <w:szCs w:val="22"/>
        </w:rPr>
        <w:t xml:space="preserve"> suggested:</w:t>
      </w:r>
    </w:p>
    <w:p w14:paraId="2B1F5CA1" w14:textId="17AB2C63" w:rsidR="00366B72" w:rsidRDefault="00366B72" w:rsidP="00366B72">
      <w:pPr>
        <w:spacing w:before="100" w:beforeAutospacing="1"/>
        <w:rPr>
          <w:rStyle w:val="Strong"/>
          <w:rFonts w:eastAsia="Times New Roman"/>
          <w:color w:val="FF0000"/>
        </w:rPr>
      </w:pPr>
      <w:r w:rsidRPr="00366B72">
        <w:rPr>
          <w:rStyle w:val="Strong"/>
          <w:color w:val="FF0000"/>
        </w:rPr>
        <w:t>Proposal 3.1-1</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6D314EA6" w14:textId="4147E5F6" w:rsidR="00366B72" w:rsidRPr="003707C5" w:rsidRDefault="00366B72" w:rsidP="00366B72">
      <w:pPr>
        <w:pStyle w:val="ListParagraph"/>
        <w:numPr>
          <w:ilvl w:val="0"/>
          <w:numId w:val="15"/>
        </w:numPr>
        <w:spacing w:before="100" w:beforeAutospacing="1"/>
        <w:rPr>
          <w:lang w:val="en-US"/>
        </w:rPr>
      </w:pP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w:t>
      </w:r>
      <w:r w:rsidR="00A300B2">
        <w:rPr>
          <w:rFonts w:ascii="Times New Roman" w:hAnsi="Times New Roman" w:cs="Times New Roman"/>
          <w:b/>
          <w:bCs/>
          <w:color w:val="FF0000"/>
          <w:szCs w:val="22"/>
          <w:lang w:val="en-US"/>
        </w:rPr>
        <w:t xml:space="preserve">and some </w:t>
      </w:r>
      <w:r w:rsidR="00A300B2" w:rsidRPr="00674279">
        <w:rPr>
          <w:rFonts w:ascii="Times New Roman" w:hAnsi="Times New Roman" w:cs="Times New Roman"/>
          <w:b/>
          <w:bCs/>
          <w:color w:val="FF0000"/>
          <w:szCs w:val="22"/>
          <w:lang w:val="en-US"/>
        </w:rPr>
        <w:t>or</w:t>
      </w:r>
      <w:r w:rsidRPr="00674279">
        <w:rPr>
          <w:rFonts w:ascii="Times New Roman" w:hAnsi="Times New Roman" w:cs="Times New Roman"/>
          <w:b/>
          <w:bCs/>
          <w:color w:val="FF0000"/>
          <w:szCs w:val="22"/>
          <w:lang w:val="en-US"/>
        </w:rPr>
        <w:t xml:space="preserve"> </w:t>
      </w:r>
      <w:proofErr w:type="gramStart"/>
      <w:r w:rsidRPr="00674279">
        <w:rPr>
          <w:rFonts w:ascii="Times New Roman" w:hAnsi="Times New Roman" w:cs="Times New Roman"/>
          <w:b/>
          <w:bCs/>
          <w:color w:val="FF0000"/>
          <w:szCs w:val="22"/>
          <w:lang w:val="en-US"/>
        </w:rPr>
        <w:t xml:space="preserve">all </w:t>
      </w:r>
      <w:r w:rsidR="00A300B2" w:rsidRPr="00674279">
        <w:rPr>
          <w:rFonts w:ascii="Times New Roman" w:hAnsi="Times New Roman" w:cs="Times New Roman"/>
          <w:b/>
          <w:bCs/>
          <w:color w:val="FF0000"/>
          <w:szCs w:val="22"/>
          <w:lang w:val="en-US"/>
        </w:rPr>
        <w:t>of</w:t>
      </w:r>
      <w:proofErr w:type="gramEnd"/>
      <w:r w:rsidR="00A300B2" w:rsidRPr="00674279">
        <w:rPr>
          <w:rFonts w:ascii="Times New Roman" w:hAnsi="Times New Roman" w:cs="Times New Roman"/>
          <w:b/>
          <w:bCs/>
          <w:color w:val="FF0000"/>
          <w:szCs w:val="22"/>
          <w:lang w:val="en-US"/>
        </w:rPr>
        <w:t xml:space="preserve"> </w:t>
      </w:r>
      <w:r w:rsidRPr="00674279">
        <w:rPr>
          <w:rFonts w:ascii="Times New Roman" w:hAnsi="Times New Roman" w:cs="Times New Roman"/>
          <w:b/>
          <w:bCs/>
          <w:color w:val="FF0000"/>
          <w:szCs w:val="22"/>
          <w:lang w:val="en-US"/>
        </w:rPr>
        <w:t>the ports in the</w:t>
      </w:r>
      <w:r>
        <w:rPr>
          <w:rFonts w:ascii="Times New Roman" w:hAnsi="Times New Roman" w:cs="Times New Roman"/>
          <w:b/>
          <w:bCs/>
          <w:color w:val="FF0000"/>
          <w:szCs w:val="22"/>
          <w:lang w:val="en-US"/>
        </w:rPr>
        <w:t xml:space="preserve"> SRS resource are transmitted. </w:t>
      </w:r>
    </w:p>
    <w:p w14:paraId="3FC49575" w14:textId="4B92F8FE" w:rsidR="003707C5" w:rsidRPr="009C0EB1" w:rsidRDefault="003707C5" w:rsidP="003707C5">
      <w:pPr>
        <w:pStyle w:val="ListParagraph"/>
        <w:numPr>
          <w:ilvl w:val="1"/>
          <w:numId w:val="15"/>
        </w:numPr>
        <w:spacing w:before="100" w:beforeAutospacing="1"/>
        <w:rPr>
          <w:color w:val="FF0000"/>
          <w:lang w:val="en-US"/>
        </w:rPr>
      </w:pPr>
      <w:r w:rsidRPr="003707C5">
        <w:rPr>
          <w:rFonts w:ascii="Times New Roman" w:hAnsi="Times New Roman" w:cs="Times New Roman"/>
          <w:b/>
          <w:bCs/>
          <w:color w:val="FF0000"/>
          <w:szCs w:val="22"/>
          <w:lang w:val="en-US"/>
        </w:rPr>
        <w:t>[Whether or how to capture this is left to the editor.]</w:t>
      </w:r>
    </w:p>
    <w:p w14:paraId="5FB0A492" w14:textId="77777777" w:rsidR="009C0EB1" w:rsidRPr="003707C5" w:rsidRDefault="009C0EB1" w:rsidP="009C0EB1">
      <w:pPr>
        <w:pStyle w:val="ListParagraph"/>
        <w:spacing w:before="100" w:beforeAutospacing="1"/>
        <w:ind w:left="1440"/>
        <w:rPr>
          <w:color w:val="FF0000"/>
          <w:lang w:val="en-US"/>
        </w:rPr>
      </w:pPr>
    </w:p>
    <w:tbl>
      <w:tblPr>
        <w:tblStyle w:val="TableGrid"/>
        <w:tblW w:w="9350" w:type="dxa"/>
        <w:tblLayout w:type="fixed"/>
        <w:tblLook w:val="04A0" w:firstRow="1" w:lastRow="0" w:firstColumn="1" w:lastColumn="0" w:noHBand="0" w:noVBand="1"/>
      </w:tblPr>
      <w:tblGrid>
        <w:gridCol w:w="1728"/>
        <w:gridCol w:w="7622"/>
      </w:tblGrid>
      <w:tr w:rsidR="009C0EB1" w14:paraId="0EE46054" w14:textId="77777777" w:rsidTr="00F17F67">
        <w:trPr>
          <w:trHeight w:val="273"/>
        </w:trPr>
        <w:tc>
          <w:tcPr>
            <w:tcW w:w="1728" w:type="dxa"/>
            <w:shd w:val="clear" w:color="auto" w:fill="00B0F0"/>
          </w:tcPr>
          <w:p w14:paraId="261687DD" w14:textId="77777777" w:rsidR="009C0EB1" w:rsidRDefault="009C0EB1" w:rsidP="00F17F67">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966FC28" w14:textId="77777777" w:rsidR="009C0EB1" w:rsidRDefault="009C0EB1" w:rsidP="00F17F67">
            <w:pPr>
              <w:spacing w:before="120" w:afterLines="50"/>
              <w:rPr>
                <w:rFonts w:eastAsia="Microsoft YaHei" w:cs="Times New Roman"/>
                <w:b/>
                <w:szCs w:val="22"/>
              </w:rPr>
            </w:pPr>
            <w:r>
              <w:rPr>
                <w:rFonts w:eastAsia="Microsoft YaHei" w:cs="Times New Roman"/>
                <w:b/>
                <w:szCs w:val="22"/>
              </w:rPr>
              <w:t>View</w:t>
            </w:r>
          </w:p>
        </w:tc>
      </w:tr>
      <w:tr w:rsidR="009C0EB1" w14:paraId="0B417E82" w14:textId="77777777" w:rsidTr="00F17F67">
        <w:tc>
          <w:tcPr>
            <w:tcW w:w="1728" w:type="dxa"/>
          </w:tcPr>
          <w:p w14:paraId="6A50292A" w14:textId="4BAC1183" w:rsidR="009C0EB1" w:rsidRDefault="00E963E3" w:rsidP="00E963E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8E75AE1" w14:textId="3CAF9EA6" w:rsidR="00E963E3" w:rsidRDefault="00E963E3" w:rsidP="00E963E3">
            <w:pPr>
              <w:pStyle w:val="bullet1"/>
              <w:numPr>
                <w:ilvl w:val="0"/>
                <w:numId w:val="0"/>
              </w:numPr>
              <w:rPr>
                <w:rFonts w:cs="Times New Roman"/>
                <w:szCs w:val="22"/>
                <w:lang w:val="en-US"/>
              </w:rPr>
            </w:pPr>
            <w:r>
              <w:rPr>
                <w:rFonts w:cs="Times New Roman"/>
                <w:szCs w:val="22"/>
                <w:lang w:val="en-US"/>
              </w:rPr>
              <w:t>Although our preference is Option 2C or the updated version by FL, we can live with the current proposal, only if the wording is modified as following:</w:t>
            </w:r>
          </w:p>
          <w:p w14:paraId="519F7AE2" w14:textId="77777777" w:rsidR="00E963E3" w:rsidRPr="00E963E3" w:rsidRDefault="00E963E3" w:rsidP="00E963E3">
            <w:pPr>
              <w:pStyle w:val="ListParagraph"/>
              <w:numPr>
                <w:ilvl w:val="0"/>
                <w:numId w:val="15"/>
              </w:numPr>
              <w:spacing w:before="100" w:beforeAutospacing="1"/>
              <w:rPr>
                <w:color w:val="000000" w:themeColor="text1"/>
                <w:lang w:val="en-US"/>
              </w:rPr>
            </w:pPr>
            <w:r w:rsidRPr="00997094">
              <w:rPr>
                <w:rFonts w:ascii="Times New Roman" w:hAnsi="Times New Roman" w:cs="Times New Roman"/>
                <w:b/>
                <w:bCs/>
                <w:szCs w:val="22"/>
                <w:lang w:val="en-US"/>
              </w:rPr>
              <w:t xml:space="preserve">The indicated SRI in slot n is associated with the most recent transmission of SRS resource identified by </w:t>
            </w:r>
            <w:r w:rsidRPr="00E963E3">
              <w:rPr>
                <w:rFonts w:ascii="Times New Roman" w:hAnsi="Times New Roman" w:cs="Times New Roman"/>
                <w:b/>
                <w:bCs/>
                <w:color w:val="000000" w:themeColor="text1"/>
                <w:szCs w:val="22"/>
                <w:lang w:val="en-US"/>
              </w:rPr>
              <w:t xml:space="preserve">the SRI, where the SRS resource is prior to the PDCCH carrying the SRI, and </w:t>
            </w:r>
            <w:r w:rsidRPr="00E963E3">
              <w:rPr>
                <w:rFonts w:ascii="Times New Roman" w:hAnsi="Times New Roman" w:cs="Times New Roman"/>
                <w:b/>
                <w:bCs/>
                <w:strike/>
                <w:color w:val="FF0000"/>
                <w:szCs w:val="22"/>
                <w:lang w:val="en-US"/>
              </w:rPr>
              <w:t xml:space="preserve">some or </w:t>
            </w:r>
            <w:proofErr w:type="gramStart"/>
            <w:r w:rsidRPr="00E963E3">
              <w:rPr>
                <w:rFonts w:ascii="Times New Roman" w:hAnsi="Times New Roman" w:cs="Times New Roman"/>
                <w:b/>
                <w:bCs/>
                <w:color w:val="000000" w:themeColor="text1"/>
                <w:szCs w:val="22"/>
                <w:lang w:val="en-US"/>
              </w:rPr>
              <w:t>all of</w:t>
            </w:r>
            <w:proofErr w:type="gramEnd"/>
            <w:r w:rsidRPr="00E963E3">
              <w:rPr>
                <w:rFonts w:ascii="Times New Roman" w:hAnsi="Times New Roman" w:cs="Times New Roman"/>
                <w:b/>
                <w:bCs/>
                <w:color w:val="000000" w:themeColor="text1"/>
                <w:szCs w:val="22"/>
                <w:lang w:val="en-US"/>
              </w:rPr>
              <w:t xml:space="preserve"> the </w:t>
            </w:r>
            <w:r w:rsidRPr="00E963E3">
              <w:rPr>
                <w:rFonts w:ascii="Times New Roman" w:hAnsi="Times New Roman" w:cs="Times New Roman"/>
                <w:b/>
                <w:bCs/>
                <w:color w:val="000000" w:themeColor="text1"/>
                <w:szCs w:val="22"/>
                <w:lang w:val="en-US"/>
              </w:rPr>
              <w:lastRenderedPageBreak/>
              <w:t xml:space="preserve">ports in the SRS resource are transmitted. </w:t>
            </w:r>
          </w:p>
          <w:p w14:paraId="2048285F" w14:textId="5C52AFB5" w:rsidR="009C0EB1" w:rsidRPr="00E963E3" w:rsidRDefault="00E963E3" w:rsidP="00E963E3">
            <w:pPr>
              <w:pStyle w:val="ListParagraph"/>
              <w:numPr>
                <w:ilvl w:val="1"/>
                <w:numId w:val="15"/>
              </w:numPr>
              <w:spacing w:before="100" w:beforeAutospacing="1"/>
              <w:rPr>
                <w:strike/>
                <w:color w:val="FF0000"/>
                <w:lang w:val="en-US"/>
              </w:rPr>
            </w:pPr>
            <w:r w:rsidRPr="00E963E3">
              <w:rPr>
                <w:rFonts w:ascii="Times New Roman" w:hAnsi="Times New Roman" w:cs="Times New Roman"/>
                <w:b/>
                <w:bCs/>
                <w:strike/>
                <w:color w:val="FF0000"/>
                <w:szCs w:val="22"/>
                <w:lang w:val="en-US"/>
              </w:rPr>
              <w:t>[Whether or how to capture this is left to the editor.]</w:t>
            </w:r>
          </w:p>
        </w:tc>
      </w:tr>
      <w:tr w:rsidR="008C1008" w:rsidRPr="00953FE6" w14:paraId="42CF72F5" w14:textId="77777777" w:rsidTr="00F17F67">
        <w:tc>
          <w:tcPr>
            <w:tcW w:w="1728" w:type="dxa"/>
          </w:tcPr>
          <w:p w14:paraId="6A9F0B54" w14:textId="0601FA3B" w:rsidR="008C1008" w:rsidRPr="00953FE6" w:rsidRDefault="008C1008" w:rsidP="008C1008">
            <w:pPr>
              <w:spacing w:before="120" w:afterLines="50"/>
              <w:rPr>
                <w:rFonts w:eastAsia="Malgun Gothic" w:cs="Times New Roman"/>
                <w:szCs w:val="22"/>
                <w:lang w:eastAsia="ko-KR"/>
              </w:rPr>
            </w:pPr>
            <w:r>
              <w:rPr>
                <w:rFonts w:eastAsiaTheme="minorEastAsia" w:cs="Times New Roman" w:hint="eastAsia"/>
                <w:szCs w:val="22"/>
              </w:rPr>
              <w:lastRenderedPageBreak/>
              <w:t>O</w:t>
            </w:r>
            <w:r>
              <w:rPr>
                <w:rFonts w:eastAsiaTheme="minorEastAsia" w:cs="Times New Roman"/>
                <w:szCs w:val="22"/>
              </w:rPr>
              <w:t>PPO</w:t>
            </w:r>
          </w:p>
        </w:tc>
        <w:tc>
          <w:tcPr>
            <w:tcW w:w="7622" w:type="dxa"/>
          </w:tcPr>
          <w:p w14:paraId="14E96022" w14:textId="77777777" w:rsidR="008C1008" w:rsidRDefault="008C1008" w:rsidP="008C1008">
            <w:pPr>
              <w:pStyle w:val="bullet1"/>
              <w:numPr>
                <w:ilvl w:val="0"/>
                <w:numId w:val="0"/>
              </w:numPr>
              <w:rPr>
                <w:rFonts w:cs="Times New Roman"/>
                <w:szCs w:val="22"/>
                <w:lang w:val="en-US"/>
              </w:rPr>
            </w:pPr>
            <w:r>
              <w:rPr>
                <w:rFonts w:cs="Times New Roman"/>
                <w:szCs w:val="22"/>
                <w:lang w:val="en-US"/>
              </w:rPr>
              <w:t xml:space="preserve">We are fine with the intention of the proposal. However, the main bullet, </w:t>
            </w:r>
            <w:proofErr w:type="gramStart"/>
            <w:r>
              <w:rPr>
                <w:rFonts w:cs="Times New Roman"/>
                <w:szCs w:val="22"/>
                <w:lang w:val="en-US"/>
              </w:rPr>
              <w:t>e.g.</w:t>
            </w:r>
            <w:proofErr w:type="gramEnd"/>
            <w:r>
              <w:rPr>
                <w:rFonts w:cs="Times New Roman"/>
                <w:szCs w:val="22"/>
                <w:lang w:val="en-US"/>
              </w:rPr>
              <w:t xml:space="preserve"> per symbol SRS dropping, is the same as legacy. For the sub-bullet, “some or all of the ports </w:t>
            </w:r>
            <w:r w:rsidRPr="00317324">
              <w:rPr>
                <w:rFonts w:cs="Times New Roman"/>
                <w:szCs w:val="22"/>
                <w:lang w:val="en-US"/>
              </w:rPr>
              <w:t>in the SRS resource are transmitted</w:t>
            </w:r>
            <w:r>
              <w:rPr>
                <w:rFonts w:cs="Times New Roman"/>
                <w:szCs w:val="22"/>
                <w:lang w:val="en-US"/>
              </w:rPr>
              <w:t>” covers all cases for “</w:t>
            </w:r>
            <w:r w:rsidRPr="00317324">
              <w:rPr>
                <w:rFonts w:cs="Times New Roman"/>
                <w:szCs w:val="22"/>
                <w:lang w:val="en-US"/>
              </w:rPr>
              <w:t>transmission of SRS resource</w:t>
            </w:r>
            <w:r>
              <w:rPr>
                <w:rFonts w:cs="Times New Roman"/>
                <w:szCs w:val="22"/>
                <w:lang w:val="en-US"/>
              </w:rPr>
              <w:t xml:space="preserve">” (since if all ports are dropped, there is no transmission of SRS resource, and cannot be associated with SRI). </w:t>
            </w:r>
          </w:p>
          <w:p w14:paraId="1ED7406E" w14:textId="5819C2C1" w:rsidR="008C1008" w:rsidRPr="00832C8B" w:rsidRDefault="008C1008" w:rsidP="008C1008">
            <w:pPr>
              <w:spacing w:before="100" w:beforeAutospacing="1"/>
              <w:rPr>
                <w:rFonts w:cs="Times New Roman"/>
                <w:color w:val="FF0000"/>
                <w:szCs w:val="22"/>
              </w:rPr>
            </w:pPr>
            <w:r>
              <w:rPr>
                <w:rFonts w:cs="Times New Roman"/>
                <w:szCs w:val="22"/>
              </w:rPr>
              <w:t>In this case, is there any specification impact for this proposal?</w:t>
            </w:r>
          </w:p>
        </w:tc>
      </w:tr>
      <w:tr w:rsidR="008C1008" w14:paraId="7F0BE379" w14:textId="77777777" w:rsidTr="00F17F67">
        <w:tc>
          <w:tcPr>
            <w:tcW w:w="1728" w:type="dxa"/>
          </w:tcPr>
          <w:p w14:paraId="2B7A0748" w14:textId="7A4242CD" w:rsidR="008C1008" w:rsidRDefault="005C66FD" w:rsidP="008C1008">
            <w:pPr>
              <w:spacing w:before="120" w:afterLines="50"/>
              <w:rPr>
                <w:rFonts w:eastAsia="MS Mincho" w:cs="Times New Roman"/>
                <w:szCs w:val="22"/>
                <w:lang w:eastAsia="ja-JP"/>
              </w:rPr>
            </w:pPr>
            <w:r>
              <w:rPr>
                <w:rFonts w:asciiTheme="minorEastAsia" w:eastAsiaTheme="minorEastAsia" w:hAnsiTheme="minorEastAsia" w:cs="Times New Roman" w:hint="eastAsia"/>
                <w:szCs w:val="22"/>
              </w:rPr>
              <w:t>ZTE</w:t>
            </w:r>
          </w:p>
        </w:tc>
        <w:tc>
          <w:tcPr>
            <w:tcW w:w="7622" w:type="dxa"/>
          </w:tcPr>
          <w:p w14:paraId="679CA251" w14:textId="74D14B3A" w:rsidR="008C1008" w:rsidRPr="005C66FD" w:rsidRDefault="005C66FD" w:rsidP="008C1008">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 xml:space="preserve">e share the same view with OPPO. Since the red part </w:t>
            </w:r>
            <w:proofErr w:type="gramStart"/>
            <w:r>
              <w:rPr>
                <w:rFonts w:eastAsiaTheme="minorEastAsia" w:cs="Times New Roman"/>
                <w:szCs w:val="22"/>
                <w:lang w:val="en-US"/>
              </w:rPr>
              <w:t>actually does</w:t>
            </w:r>
            <w:proofErr w:type="gramEnd"/>
            <w:r>
              <w:rPr>
                <w:rFonts w:eastAsiaTheme="minorEastAsia" w:cs="Times New Roman"/>
                <w:szCs w:val="22"/>
                <w:lang w:val="en-US"/>
              </w:rPr>
              <w:t xml:space="preserve"> not make any difference, we prefer to take the proposal as a conclusion with no spec impact.</w:t>
            </w:r>
          </w:p>
        </w:tc>
      </w:tr>
      <w:tr w:rsidR="0062348F" w14:paraId="1B60F21A" w14:textId="77777777" w:rsidTr="00F17F67">
        <w:tc>
          <w:tcPr>
            <w:tcW w:w="1728" w:type="dxa"/>
          </w:tcPr>
          <w:p w14:paraId="10AE52AA" w14:textId="63E4F178" w:rsidR="0062348F" w:rsidRDefault="0062348F" w:rsidP="0062348F">
            <w:pPr>
              <w:spacing w:before="120" w:afterLines="50"/>
              <w:rPr>
                <w:rFonts w:asciiTheme="minorEastAsia" w:eastAsiaTheme="minorEastAsia" w:hAnsiTheme="minorEastAsia" w:cs="Times New Roman"/>
                <w:szCs w:val="22"/>
              </w:rPr>
            </w:pPr>
            <w:r>
              <w:rPr>
                <w:rFonts w:eastAsia="MS Mincho" w:cs="Times New Roman"/>
                <w:szCs w:val="22"/>
                <w:lang w:eastAsia="ja-JP"/>
              </w:rPr>
              <w:t>QC</w:t>
            </w:r>
          </w:p>
        </w:tc>
        <w:tc>
          <w:tcPr>
            <w:tcW w:w="7622" w:type="dxa"/>
          </w:tcPr>
          <w:p w14:paraId="611087BF" w14:textId="0763B30C" w:rsidR="0062348F" w:rsidRDefault="0062348F" w:rsidP="0062348F">
            <w:pPr>
              <w:pStyle w:val="bullet1"/>
              <w:numPr>
                <w:ilvl w:val="0"/>
                <w:numId w:val="0"/>
              </w:numPr>
              <w:rPr>
                <w:rFonts w:cs="Times New Roman"/>
                <w:szCs w:val="22"/>
                <w:lang w:val="en-US"/>
              </w:rPr>
            </w:pPr>
            <w:r>
              <w:rPr>
                <w:rFonts w:cs="Times New Roman"/>
                <w:szCs w:val="22"/>
                <w:lang w:val="en-US"/>
              </w:rPr>
              <w:t>I think we have had enough discussion about SRS to PUSCH association and it seems we don’t go anywhere. By the way, we don’t agree with this phrase “</w:t>
            </w:r>
            <w:r>
              <w:rPr>
                <w:rFonts w:cs="Times New Roman"/>
                <w:b/>
                <w:bCs/>
                <w:color w:val="FF0000"/>
                <w:szCs w:val="22"/>
                <w:lang w:val="en-US"/>
              </w:rPr>
              <w:t xml:space="preserve">and some </w:t>
            </w:r>
            <w:r w:rsidRPr="00674279">
              <w:rPr>
                <w:rFonts w:cs="Times New Roman"/>
                <w:b/>
                <w:bCs/>
                <w:color w:val="FF0000"/>
                <w:szCs w:val="22"/>
                <w:lang w:val="en-US"/>
              </w:rPr>
              <w:t>or all of the ports in the</w:t>
            </w:r>
            <w:r>
              <w:rPr>
                <w:rFonts w:cs="Times New Roman"/>
                <w:b/>
                <w:bCs/>
                <w:color w:val="FF0000"/>
                <w:szCs w:val="22"/>
                <w:lang w:val="en-US"/>
              </w:rPr>
              <w:t xml:space="preserve"> SRS resource are transmitted</w:t>
            </w:r>
            <w:r>
              <w:rPr>
                <w:rFonts w:cs="Times New Roman"/>
                <w:szCs w:val="22"/>
                <w:lang w:val="en-US"/>
              </w:rPr>
              <w:t xml:space="preserve">”, because we don’t see this phrase adds any information or clarify anything (i.e., the red phrase has no spec impact). </w:t>
            </w:r>
          </w:p>
          <w:p w14:paraId="52348D97" w14:textId="77777777" w:rsidR="0062348F" w:rsidRDefault="0062348F" w:rsidP="0062348F">
            <w:pPr>
              <w:pStyle w:val="bullet1"/>
              <w:numPr>
                <w:ilvl w:val="0"/>
                <w:numId w:val="0"/>
              </w:numPr>
              <w:rPr>
                <w:rFonts w:cs="Times New Roman"/>
                <w:szCs w:val="22"/>
                <w:lang w:val="en-US"/>
              </w:rPr>
            </w:pPr>
          </w:p>
          <w:p w14:paraId="4528C694" w14:textId="1242A05C" w:rsidR="0062348F" w:rsidRDefault="0062348F" w:rsidP="0062348F">
            <w:pPr>
              <w:pStyle w:val="bullet1"/>
              <w:numPr>
                <w:ilvl w:val="0"/>
                <w:numId w:val="0"/>
              </w:numPr>
              <w:rPr>
                <w:rFonts w:cs="Times New Roman"/>
                <w:szCs w:val="22"/>
                <w:lang w:val="en-US"/>
              </w:rPr>
            </w:pPr>
            <w:r>
              <w:rPr>
                <w:rFonts w:cs="Times New Roman"/>
                <w:szCs w:val="22"/>
                <w:lang w:val="en-US"/>
              </w:rPr>
              <w:t>However, taking it as a conclusion without spec impact is not the right way to go. We think our concern is not addressed with just a conclusion. The concern from our side is about phase coherence. Can we address coherence directly by adding the following to the end of the proposal?</w:t>
            </w:r>
          </w:p>
          <w:p w14:paraId="0AA5F2D1" w14:textId="4856E4BF" w:rsidR="0062348F" w:rsidRDefault="0062348F" w:rsidP="0062348F">
            <w:pPr>
              <w:pStyle w:val="bullet1"/>
              <w:numPr>
                <w:ilvl w:val="0"/>
                <w:numId w:val="0"/>
              </w:numPr>
              <w:rPr>
                <w:rFonts w:eastAsiaTheme="minorEastAsia" w:cs="Times New Roman"/>
                <w:szCs w:val="22"/>
                <w:lang w:val="en-US"/>
              </w:rPr>
            </w:pPr>
            <w:r w:rsidRPr="003E317C">
              <w:rPr>
                <w:rFonts w:cs="Times New Roman"/>
                <w:color w:val="00B050"/>
                <w:szCs w:val="22"/>
                <w:lang w:val="en-US"/>
              </w:rPr>
              <w:t xml:space="preserve">For full coherent or partial coherent PUSCH, the coherence between SRS and PUSCH is not </w:t>
            </w:r>
            <w:r>
              <w:rPr>
                <w:rFonts w:cs="Times New Roman"/>
                <w:color w:val="00B050"/>
                <w:szCs w:val="22"/>
                <w:lang w:val="en-US"/>
              </w:rPr>
              <w:t>required</w:t>
            </w:r>
            <w:r w:rsidRPr="003E317C">
              <w:rPr>
                <w:rFonts w:cs="Times New Roman"/>
                <w:color w:val="00B050"/>
                <w:szCs w:val="22"/>
                <w:lang w:val="en-US"/>
              </w:rPr>
              <w:t xml:space="preserve"> until </w:t>
            </w:r>
            <w:r>
              <w:rPr>
                <w:rFonts w:cs="Times New Roman"/>
                <w:color w:val="00B050"/>
                <w:szCs w:val="22"/>
                <w:lang w:val="en-US"/>
              </w:rPr>
              <w:t xml:space="preserve">after </w:t>
            </w:r>
            <w:r w:rsidRPr="003E317C">
              <w:rPr>
                <w:rFonts w:cs="Times New Roman"/>
                <w:color w:val="00B050"/>
                <w:szCs w:val="22"/>
                <w:lang w:val="en-US"/>
              </w:rPr>
              <w:t>the next SRS transmission without SRS dropping.</w:t>
            </w:r>
          </w:p>
        </w:tc>
      </w:tr>
      <w:tr w:rsidR="006868E8" w14:paraId="3F802D69" w14:textId="77777777" w:rsidTr="00F17F67">
        <w:tc>
          <w:tcPr>
            <w:tcW w:w="1728" w:type="dxa"/>
          </w:tcPr>
          <w:p w14:paraId="2EDC2490" w14:textId="4D1DE2A0" w:rsidR="006868E8" w:rsidRDefault="006868E8" w:rsidP="0062348F">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3F23E9F" w14:textId="77777777" w:rsidR="006868E8" w:rsidRDefault="006868E8" w:rsidP="006868E8">
            <w:pPr>
              <w:pStyle w:val="bullet1"/>
              <w:numPr>
                <w:ilvl w:val="0"/>
                <w:numId w:val="0"/>
              </w:numPr>
              <w:rPr>
                <w:rFonts w:eastAsia="MS Mincho" w:cs="Times New Roman"/>
                <w:szCs w:val="22"/>
                <w:lang w:val="en-US" w:eastAsia="ja-JP"/>
              </w:rPr>
            </w:pPr>
            <w:r>
              <w:rPr>
                <w:rFonts w:cs="Times New Roman"/>
                <w:szCs w:val="22"/>
                <w:lang w:val="en-US"/>
              </w:rPr>
              <w:t xml:space="preserve">We support Huawei’s proposal. </w:t>
            </w:r>
            <w:r>
              <w:rPr>
                <w:rFonts w:eastAsia="Malgun Gothic" w:cs="Times New Roman"/>
                <w:color w:val="000000" w:themeColor="text1"/>
                <w:szCs w:val="22"/>
                <w:lang w:val="en-US" w:eastAsia="ko-KR"/>
              </w:rPr>
              <w:t>The below figure from R1-2309665 is SRI determination example. For t</w:t>
            </w:r>
            <w:r>
              <w:rPr>
                <w:rFonts w:eastAsia="MS Mincho" w:cs="Times New Roman"/>
                <w:szCs w:val="22"/>
                <w:lang w:val="en-US" w:eastAsia="ja-JP"/>
              </w:rPr>
              <w:t xml:space="preserve">his figure, the </w:t>
            </w:r>
            <w:r w:rsidRPr="002A0833">
              <w:rPr>
                <w:rFonts w:cs="Times New Roman"/>
                <w:bCs/>
                <w:szCs w:val="22"/>
                <w:lang w:val="en-US"/>
              </w:rPr>
              <w:t>indicated SRI</w:t>
            </w:r>
            <w:r>
              <w:rPr>
                <w:rFonts w:cs="Times New Roman"/>
                <w:bCs/>
                <w:szCs w:val="22"/>
                <w:lang w:val="en-US"/>
              </w:rPr>
              <w:t xml:space="preserve"> is </w:t>
            </w:r>
            <w:r>
              <w:rPr>
                <w:rFonts w:eastAsia="MS Mincho" w:cs="Times New Roman"/>
                <w:szCs w:val="22"/>
                <w:lang w:val="en-US" w:eastAsia="ja-JP"/>
              </w:rPr>
              <w:t xml:space="preserve">associated with the SRS resource in slot 2 where </w:t>
            </w:r>
            <w:r w:rsidRPr="007F0D57">
              <w:rPr>
                <w:rFonts w:eastAsia="MS Mincho" w:cs="Times New Roman"/>
                <w:szCs w:val="22"/>
                <w:lang w:val="en-US" w:eastAsia="ja-JP"/>
              </w:rPr>
              <w:t>‘some of the ports</w:t>
            </w:r>
            <w:r w:rsidRPr="00C26D28">
              <w:rPr>
                <w:rFonts w:eastAsia="MS Mincho" w:cs="Times New Roman"/>
                <w:szCs w:val="22"/>
                <w:lang w:val="en-US" w:eastAsia="ja-JP"/>
              </w:rPr>
              <w:t xml:space="preserve"> in the SRS resource are transmitted</w:t>
            </w:r>
            <w:r>
              <w:rPr>
                <w:rFonts w:eastAsia="MS Mincho" w:cs="Times New Roman"/>
                <w:szCs w:val="22"/>
                <w:lang w:val="en-US" w:eastAsia="ja-JP"/>
              </w:rPr>
              <w:t xml:space="preserve">’. However, the SRS resource in slot 2 should not be applied to full-coherent PUSCH transmission. Therefore, “some or” should be removed. On the other hand, the </w:t>
            </w:r>
            <w:r w:rsidRPr="002A0833">
              <w:rPr>
                <w:rFonts w:cs="Times New Roman"/>
                <w:bCs/>
                <w:szCs w:val="22"/>
                <w:lang w:val="en-US"/>
              </w:rPr>
              <w:t>indicated SRI</w:t>
            </w:r>
            <w:r>
              <w:rPr>
                <w:rFonts w:eastAsia="MS Mincho" w:cs="Times New Roman"/>
                <w:szCs w:val="22"/>
                <w:lang w:val="en-US" w:eastAsia="ja-JP"/>
              </w:rPr>
              <w:t xml:space="preserve"> is associated with the SRS resource in slot 0 where </w:t>
            </w:r>
            <w:r w:rsidRPr="007F0D57">
              <w:rPr>
                <w:rFonts w:eastAsia="MS Mincho" w:cs="Times New Roman"/>
                <w:szCs w:val="22"/>
                <w:lang w:val="en-US" w:eastAsia="ja-JP"/>
              </w:rPr>
              <w:t>‘all of the ports</w:t>
            </w:r>
            <w:r w:rsidRPr="00C26D28">
              <w:rPr>
                <w:rFonts w:eastAsia="MS Mincho" w:cs="Times New Roman"/>
                <w:szCs w:val="22"/>
                <w:lang w:val="en-US" w:eastAsia="ja-JP"/>
              </w:rPr>
              <w:t xml:space="preserve"> in the SRS resource are transmitted</w:t>
            </w:r>
            <w:r>
              <w:rPr>
                <w:rFonts w:eastAsia="MS Mincho" w:cs="Times New Roman"/>
                <w:szCs w:val="22"/>
                <w:lang w:val="en-US" w:eastAsia="ja-JP"/>
              </w:rPr>
              <w:t>’. The SRS resource in slot 0 is proper to be applied to full-coherent PUSCH transmission.</w:t>
            </w:r>
          </w:p>
          <w:p w14:paraId="2F5945CF" w14:textId="77777777" w:rsidR="006868E8" w:rsidRDefault="006868E8" w:rsidP="006868E8">
            <w:pPr>
              <w:pStyle w:val="bullet1"/>
              <w:numPr>
                <w:ilvl w:val="0"/>
                <w:numId w:val="0"/>
              </w:numPr>
              <w:rPr>
                <w:rFonts w:eastAsia="Malgun Gothic" w:cs="Times New Roman"/>
                <w:color w:val="000000" w:themeColor="text1"/>
                <w:szCs w:val="22"/>
                <w:lang w:val="en-US" w:eastAsia="ko-KR"/>
              </w:rPr>
            </w:pPr>
          </w:p>
          <w:p w14:paraId="4E737C9B" w14:textId="0ED7ED58" w:rsidR="006868E8" w:rsidRDefault="006868E8" w:rsidP="006868E8">
            <w:pPr>
              <w:pStyle w:val="bullet1"/>
              <w:numPr>
                <w:ilvl w:val="0"/>
                <w:numId w:val="0"/>
              </w:numPr>
              <w:rPr>
                <w:rFonts w:cs="Times New Roman"/>
                <w:szCs w:val="22"/>
                <w:lang w:val="en-US"/>
              </w:rPr>
            </w:pPr>
            <w:r>
              <w:rPr>
                <w:noProof/>
                <w:color w:val="000000" w:themeColor="text1"/>
                <w:lang w:val="en-US" w:eastAsia="ko-KR"/>
              </w:rPr>
              <w:drawing>
                <wp:inline distT="0" distB="0" distL="0" distR="0" wp14:anchorId="0CB905F7" wp14:editId="312682AA">
                  <wp:extent cx="3492500" cy="10414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492500" cy="1041400"/>
                          </a:xfrm>
                          <a:prstGeom prst="rect">
                            <a:avLst/>
                          </a:prstGeom>
                          <a:noFill/>
                          <a:ln>
                            <a:noFill/>
                          </a:ln>
                        </pic:spPr>
                      </pic:pic>
                    </a:graphicData>
                  </a:graphic>
                </wp:inline>
              </w:drawing>
            </w:r>
          </w:p>
        </w:tc>
      </w:tr>
    </w:tbl>
    <w:p w14:paraId="12A4C020" w14:textId="77777777" w:rsidR="004C0B42" w:rsidRDefault="004C0B42">
      <w:pPr>
        <w:rPr>
          <w:rFonts w:cs="Times New Roman"/>
          <w:szCs w:val="22"/>
        </w:rPr>
      </w:pPr>
    </w:p>
    <w:p w14:paraId="310F6458" w14:textId="3473EE72" w:rsidR="00471FA3" w:rsidRDefault="00471FA3" w:rsidP="00471FA3">
      <w:pPr>
        <w:pStyle w:val="Heading4"/>
        <w:numPr>
          <w:ilvl w:val="0"/>
          <w:numId w:val="0"/>
        </w:numPr>
        <w:ind w:left="864" w:hanging="864"/>
        <w:rPr>
          <w:u w:val="single"/>
        </w:rPr>
      </w:pPr>
      <w:r>
        <w:rPr>
          <w:u w:val="single"/>
        </w:rPr>
        <w:t>Update for Wednesday Online</w:t>
      </w:r>
    </w:p>
    <w:p w14:paraId="0DF785E0" w14:textId="77777777" w:rsidR="00471FA3" w:rsidRDefault="00471FA3">
      <w:pPr>
        <w:rPr>
          <w:rFonts w:cs="Times New Roman"/>
          <w:szCs w:val="22"/>
        </w:rPr>
      </w:pPr>
    </w:p>
    <w:p w14:paraId="468E9589" w14:textId="316C1B32" w:rsidR="00471FA3" w:rsidRDefault="00471FA3">
      <w:pPr>
        <w:rPr>
          <w:rFonts w:cs="Times New Roman"/>
          <w:szCs w:val="22"/>
        </w:rPr>
      </w:pPr>
      <w:r>
        <w:rPr>
          <w:rFonts w:cs="Times New Roman"/>
          <w:szCs w:val="22"/>
        </w:rPr>
        <w:t xml:space="preserve">Thank you all for the discussions. Based on the </w:t>
      </w:r>
      <w:proofErr w:type="gramStart"/>
      <w:r>
        <w:rPr>
          <w:rFonts w:cs="Times New Roman"/>
          <w:szCs w:val="22"/>
        </w:rPr>
        <w:t>inputs</w:t>
      </w:r>
      <w:proofErr w:type="gramEnd"/>
      <w:r>
        <w:rPr>
          <w:rFonts w:cs="Times New Roman"/>
          <w:szCs w:val="22"/>
        </w:rPr>
        <w:t xml:space="preserve">, I further updated the proposal as follows. Please note that the note provided by Qualcomm is primarily from the perspective of RAN4 UE </w:t>
      </w:r>
      <w:proofErr w:type="gramStart"/>
      <w:r>
        <w:rPr>
          <w:rFonts w:cs="Times New Roman"/>
          <w:szCs w:val="22"/>
        </w:rPr>
        <w:t>requirement, and</w:t>
      </w:r>
      <w:proofErr w:type="gramEnd"/>
      <w:r>
        <w:rPr>
          <w:rFonts w:cs="Times New Roman"/>
          <w:szCs w:val="22"/>
        </w:rPr>
        <w:t xml:space="preserve"> may not have a direct RAN1 impact.</w:t>
      </w:r>
    </w:p>
    <w:p w14:paraId="361DE7E5" w14:textId="77777777" w:rsidR="00471FA3" w:rsidRDefault="00471FA3">
      <w:pPr>
        <w:rPr>
          <w:rFonts w:cs="Times New Roman"/>
          <w:szCs w:val="22"/>
        </w:rPr>
      </w:pPr>
    </w:p>
    <w:p w14:paraId="21952C68" w14:textId="49E32692" w:rsidR="00471FA3" w:rsidRDefault="00471FA3" w:rsidP="00471FA3">
      <w:pPr>
        <w:spacing w:before="100" w:beforeAutospacing="1"/>
        <w:rPr>
          <w:rStyle w:val="Strong"/>
          <w:rFonts w:eastAsia="Times New Roman"/>
          <w:color w:val="FF0000"/>
        </w:rPr>
      </w:pPr>
      <w:r w:rsidRPr="00366B72">
        <w:rPr>
          <w:rStyle w:val="Strong"/>
          <w:color w:val="FF0000"/>
        </w:rPr>
        <w:t>Proposal 3.1-1</w:t>
      </w:r>
      <w:r>
        <w:rPr>
          <w:rStyle w:val="Strong"/>
          <w:color w:val="00B050"/>
        </w:rPr>
        <w:t>A</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w:t>
      </w:r>
      <w:r>
        <w:rPr>
          <w:rStyle w:val="Strong"/>
        </w:rPr>
        <w:lastRenderedPageBreak/>
        <w:t xml:space="preserve">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72D54FAB" w14:textId="0CA582C0" w:rsidR="00471FA3" w:rsidRPr="003707C5" w:rsidRDefault="00471FA3" w:rsidP="00471FA3">
      <w:pPr>
        <w:pStyle w:val="ListParagraph"/>
        <w:numPr>
          <w:ilvl w:val="0"/>
          <w:numId w:val="15"/>
        </w:numPr>
        <w:spacing w:before="100" w:beforeAutospacing="1"/>
        <w:rPr>
          <w:lang w:val="en-US"/>
        </w:rPr>
      </w:pP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and </w:t>
      </w:r>
      <w:r>
        <w:rPr>
          <w:rFonts w:ascii="Times New Roman" w:hAnsi="Times New Roman" w:cs="Times New Roman"/>
          <w:b/>
          <w:bCs/>
          <w:color w:val="00B050"/>
          <w:szCs w:val="22"/>
          <w:lang w:val="en-US"/>
        </w:rPr>
        <w:t xml:space="preserve">where </w:t>
      </w:r>
      <w:r w:rsidRPr="00471FA3">
        <w:rPr>
          <w:rFonts w:ascii="Times New Roman" w:hAnsi="Times New Roman" w:cs="Times New Roman"/>
          <w:b/>
          <w:bCs/>
          <w:strike/>
          <w:color w:val="00B050"/>
          <w:szCs w:val="22"/>
          <w:lang w:val="en-US"/>
        </w:rPr>
        <w:t>some or</w:t>
      </w:r>
      <w:r w:rsidRPr="00471FA3">
        <w:rPr>
          <w:rFonts w:ascii="Times New Roman" w:hAnsi="Times New Roman" w:cs="Times New Roman"/>
          <w:b/>
          <w:bCs/>
          <w:color w:val="00B050"/>
          <w:szCs w:val="22"/>
          <w:lang w:val="en-US"/>
        </w:rPr>
        <w:t xml:space="preserve"> </w:t>
      </w:r>
      <w:proofErr w:type="gramStart"/>
      <w:r w:rsidRPr="00674279">
        <w:rPr>
          <w:rFonts w:ascii="Times New Roman" w:hAnsi="Times New Roman" w:cs="Times New Roman"/>
          <w:b/>
          <w:bCs/>
          <w:color w:val="FF0000"/>
          <w:szCs w:val="22"/>
          <w:lang w:val="en-US"/>
        </w:rPr>
        <w:t>all of</w:t>
      </w:r>
      <w:proofErr w:type="gramEnd"/>
      <w:r w:rsidRPr="00674279">
        <w:rPr>
          <w:rFonts w:ascii="Times New Roman" w:hAnsi="Times New Roman" w:cs="Times New Roman"/>
          <w:b/>
          <w:bCs/>
          <w:color w:val="FF0000"/>
          <w:szCs w:val="22"/>
          <w:lang w:val="en-US"/>
        </w:rPr>
        <w:t xml:space="preserve"> the ports in the</w:t>
      </w:r>
      <w:r>
        <w:rPr>
          <w:rFonts w:ascii="Times New Roman" w:hAnsi="Times New Roman" w:cs="Times New Roman"/>
          <w:b/>
          <w:bCs/>
          <w:color w:val="FF0000"/>
          <w:szCs w:val="22"/>
          <w:lang w:val="en-US"/>
        </w:rPr>
        <w:t xml:space="preserve"> SRS resource are transmitted. </w:t>
      </w:r>
    </w:p>
    <w:p w14:paraId="7C5E54AB" w14:textId="77777777" w:rsidR="00471FA3" w:rsidRPr="00471FA3" w:rsidRDefault="00471FA3" w:rsidP="00471FA3">
      <w:pPr>
        <w:pStyle w:val="ListParagraph"/>
        <w:numPr>
          <w:ilvl w:val="1"/>
          <w:numId w:val="15"/>
        </w:numPr>
        <w:spacing w:before="100" w:beforeAutospacing="1"/>
        <w:rPr>
          <w:strike/>
          <w:color w:val="00B050"/>
          <w:lang w:val="en-US"/>
        </w:rPr>
      </w:pPr>
      <w:r w:rsidRPr="00471FA3">
        <w:rPr>
          <w:rFonts w:ascii="Times New Roman" w:hAnsi="Times New Roman" w:cs="Times New Roman"/>
          <w:b/>
          <w:bCs/>
          <w:strike/>
          <w:color w:val="00B050"/>
          <w:szCs w:val="22"/>
          <w:lang w:val="en-US"/>
        </w:rPr>
        <w:t>[Whether or how to capture this is left to the editor.]</w:t>
      </w:r>
    </w:p>
    <w:p w14:paraId="355C468B" w14:textId="6A63E7EC" w:rsidR="00471FA3" w:rsidRPr="00B5582A" w:rsidRDefault="00471FA3" w:rsidP="00B5582A">
      <w:pPr>
        <w:pStyle w:val="ListParagraph"/>
        <w:numPr>
          <w:ilvl w:val="1"/>
          <w:numId w:val="15"/>
        </w:numPr>
        <w:spacing w:before="100" w:beforeAutospacing="1"/>
        <w:rPr>
          <w:color w:val="00B050"/>
          <w:lang w:val="en-US"/>
        </w:rPr>
      </w:pPr>
      <w:r w:rsidRPr="00B5582A">
        <w:rPr>
          <w:rFonts w:ascii="Times New Roman" w:hAnsi="Times New Roman" w:cs="Times New Roman"/>
          <w:b/>
          <w:bCs/>
          <w:color w:val="00B050"/>
          <w:szCs w:val="22"/>
          <w:lang w:val="en-US"/>
        </w:rPr>
        <w:t xml:space="preserve">Note: </w:t>
      </w:r>
      <w:r w:rsidR="00B5582A" w:rsidRPr="00B5582A">
        <w:rPr>
          <w:rFonts w:ascii="Times New Roman" w:hAnsi="Times New Roman" w:cs="Times New Roman"/>
          <w:b/>
          <w:bCs/>
          <w:color w:val="00B050"/>
          <w:szCs w:val="22"/>
          <w:lang w:val="en-US"/>
        </w:rPr>
        <w:t xml:space="preserve">If the 8 ports are also fully coherent, the UE is not required to maintain </w:t>
      </w:r>
      <w:r w:rsidRPr="00B5582A">
        <w:rPr>
          <w:rFonts w:ascii="Times New Roman" w:hAnsi="Times New Roman" w:cs="Times New Roman"/>
          <w:b/>
          <w:bCs/>
          <w:color w:val="00B050"/>
          <w:szCs w:val="22"/>
          <w:lang w:val="en-US"/>
        </w:rPr>
        <w:t xml:space="preserve">the coherence between </w:t>
      </w:r>
      <w:r w:rsidR="00B5582A" w:rsidRPr="00B5582A">
        <w:rPr>
          <w:rFonts w:ascii="Times New Roman" w:hAnsi="Times New Roman" w:cs="Times New Roman"/>
          <w:b/>
          <w:bCs/>
          <w:color w:val="00B050"/>
          <w:szCs w:val="22"/>
          <w:lang w:val="en-US"/>
        </w:rPr>
        <w:t xml:space="preserve">the partial </w:t>
      </w:r>
      <w:r w:rsidRPr="00B5582A">
        <w:rPr>
          <w:rFonts w:ascii="Times New Roman" w:hAnsi="Times New Roman" w:cs="Times New Roman"/>
          <w:b/>
          <w:bCs/>
          <w:color w:val="00B050"/>
          <w:szCs w:val="22"/>
          <w:lang w:val="en-US"/>
        </w:rPr>
        <w:t xml:space="preserve">SRS </w:t>
      </w:r>
      <w:r w:rsidR="00B5582A" w:rsidRPr="00B5582A">
        <w:rPr>
          <w:rFonts w:ascii="Times New Roman" w:hAnsi="Times New Roman" w:cs="Times New Roman"/>
          <w:b/>
          <w:bCs/>
          <w:color w:val="00B050"/>
          <w:szCs w:val="22"/>
          <w:lang w:val="en-US"/>
        </w:rPr>
        <w:t xml:space="preserve">transmission </w:t>
      </w:r>
      <w:r w:rsidRPr="00B5582A">
        <w:rPr>
          <w:rFonts w:ascii="Times New Roman" w:hAnsi="Times New Roman" w:cs="Times New Roman"/>
          <w:b/>
          <w:bCs/>
          <w:color w:val="00B050"/>
          <w:szCs w:val="22"/>
          <w:lang w:val="en-US"/>
        </w:rPr>
        <w:t>and</w:t>
      </w:r>
      <w:r w:rsidR="00B5582A">
        <w:rPr>
          <w:rFonts w:ascii="Times New Roman" w:hAnsi="Times New Roman" w:cs="Times New Roman"/>
          <w:b/>
          <w:bCs/>
          <w:color w:val="00B050"/>
          <w:szCs w:val="22"/>
          <w:lang w:val="en-US"/>
        </w:rPr>
        <w:t xml:space="preserve"> the</w:t>
      </w:r>
      <w:r w:rsidR="00B5582A" w:rsidRPr="00B5582A">
        <w:rPr>
          <w:rFonts w:ascii="Times New Roman" w:hAnsi="Times New Roman" w:cs="Times New Roman"/>
          <w:b/>
          <w:bCs/>
          <w:color w:val="00B050"/>
          <w:szCs w:val="22"/>
          <w:lang w:val="en-US"/>
        </w:rPr>
        <w:t xml:space="preserve"> </w:t>
      </w:r>
      <w:r w:rsidRPr="00B5582A">
        <w:rPr>
          <w:rFonts w:ascii="Times New Roman" w:hAnsi="Times New Roman" w:cs="Times New Roman"/>
          <w:b/>
          <w:bCs/>
          <w:color w:val="00B050"/>
          <w:szCs w:val="22"/>
          <w:lang w:val="en-US"/>
        </w:rPr>
        <w:t xml:space="preserve">PUSCH </w:t>
      </w:r>
      <w:r w:rsidR="00B5582A">
        <w:rPr>
          <w:rFonts w:ascii="Times New Roman" w:hAnsi="Times New Roman" w:cs="Times New Roman"/>
          <w:b/>
          <w:bCs/>
          <w:color w:val="00B050"/>
          <w:szCs w:val="22"/>
          <w:lang w:val="en-US"/>
        </w:rPr>
        <w:t>scheduled by the PDCCH.</w:t>
      </w:r>
    </w:p>
    <w:p w14:paraId="22EC095E" w14:textId="79194D7C" w:rsidR="007065B8" w:rsidRPr="00B5582A" w:rsidRDefault="00B5582A" w:rsidP="00F74961">
      <w:pPr>
        <w:pStyle w:val="ListParagraph"/>
        <w:numPr>
          <w:ilvl w:val="1"/>
          <w:numId w:val="15"/>
        </w:numPr>
        <w:spacing w:before="100" w:beforeAutospacing="1"/>
        <w:rPr>
          <w:rFonts w:cs="Times New Roman"/>
          <w:szCs w:val="22"/>
        </w:rPr>
      </w:pPr>
      <w:r w:rsidRPr="00B5582A">
        <w:rPr>
          <w:rFonts w:ascii="Times New Roman" w:hAnsi="Times New Roman" w:cs="Times New Roman"/>
          <w:b/>
          <w:bCs/>
          <w:color w:val="00B050"/>
          <w:szCs w:val="22"/>
          <w:lang w:val="en-US"/>
        </w:rPr>
        <w:t>Note (Alt): The UE expects the antenna ports of scheduled PUSCH transmission correspond to only the SRS ports transmitted in the SRS resource.</w:t>
      </w:r>
    </w:p>
    <w:p w14:paraId="55E11CF0" w14:textId="77777777" w:rsidR="007065B8" w:rsidRDefault="007065B8">
      <w:pPr>
        <w:rPr>
          <w:rFonts w:cs="Times New Roman"/>
          <w:szCs w:val="22"/>
        </w:rPr>
      </w:pPr>
    </w:p>
    <w:p w14:paraId="327ECF45" w14:textId="5F9D5AC1" w:rsidR="00FB226F" w:rsidRDefault="00FB226F">
      <w:pPr>
        <w:rPr>
          <w:rFonts w:cs="Times New Roman"/>
          <w:szCs w:val="22"/>
        </w:rPr>
      </w:pPr>
      <w:r>
        <w:rPr>
          <w:rFonts w:cs="Times New Roman"/>
          <w:szCs w:val="22"/>
        </w:rPr>
        <w:t>Wednesday offline:</w:t>
      </w:r>
    </w:p>
    <w:p w14:paraId="475274CA" w14:textId="09ACCED5" w:rsidR="00565419" w:rsidRDefault="00565419" w:rsidP="00565419">
      <w:pPr>
        <w:spacing w:before="100" w:beforeAutospacing="1"/>
        <w:rPr>
          <w:rStyle w:val="Strong"/>
          <w:rFonts w:eastAsia="Times New Roman"/>
          <w:color w:val="FF0000"/>
        </w:rPr>
      </w:pPr>
      <w:r>
        <w:rPr>
          <w:rStyle w:val="Strong"/>
        </w:rPr>
        <w:t>Proposal 3.1</w:t>
      </w:r>
      <w:r w:rsidRPr="00565419">
        <w:rPr>
          <w:rStyle w:val="Strong"/>
          <w:color w:val="00B050"/>
        </w:rPr>
        <w:t>B</w:t>
      </w:r>
      <w:r>
        <w:rPr>
          <w:rStyle w:val="Strong"/>
        </w:rPr>
        <w:t>: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xml:space="preserve">, s}, depending on SRS repetition factor and/or UE preparation time for SRS transmission. </w:t>
      </w:r>
      <w:r>
        <w:rPr>
          <w:rStyle w:val="Strong"/>
          <w:rFonts w:eastAsia="Times New Roman"/>
          <w:color w:val="FF0000"/>
        </w:rPr>
        <w:t>Down select from:</w:t>
      </w:r>
    </w:p>
    <w:p w14:paraId="41573B81" w14:textId="77777777" w:rsidR="00565419" w:rsidRDefault="00565419" w:rsidP="00565419">
      <w:pPr>
        <w:pStyle w:val="ListParagraph"/>
        <w:numPr>
          <w:ilvl w:val="0"/>
          <w:numId w:val="15"/>
        </w:numPr>
        <w:spacing w:before="100" w:beforeAutospacing="1"/>
        <w:rPr>
          <w:rStyle w:val="Strong"/>
          <w:rFonts w:ascii="Times New Roman" w:hAnsi="Times New Roman" w:cs="Times New Roman"/>
          <w:b w:val="0"/>
          <w:bCs w:val="0"/>
          <w:color w:val="FF0000"/>
          <w:szCs w:val="22"/>
        </w:rPr>
      </w:pPr>
      <w:r>
        <w:rPr>
          <w:rFonts w:ascii="Times New Roman" w:hAnsi="Times New Roman" w:cs="Times New Roman"/>
          <w:b/>
          <w:bCs/>
          <w:color w:val="FF0000"/>
          <w:szCs w:val="22"/>
          <w:lang w:val="en-US"/>
        </w:rPr>
        <w:t xml:space="preserve">Option 1B: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SRS repetition factor</w:t>
      </w:r>
      <w:r>
        <w:rPr>
          <w:rStyle w:val="Strong"/>
          <w:rFonts w:ascii="Times New Roman" w:eastAsia="Times New Roman" w:hAnsi="Times New Roman" w:cs="Times New Roman"/>
          <w:color w:val="FF0000"/>
        </w:rPr>
        <w:t>.</w:t>
      </w:r>
    </w:p>
    <w:p w14:paraId="4A92A0B3" w14:textId="77777777" w:rsidR="00565419" w:rsidRPr="00565419" w:rsidRDefault="00565419" w:rsidP="00565419">
      <w:pPr>
        <w:pStyle w:val="ListParagraph"/>
        <w:numPr>
          <w:ilvl w:val="0"/>
          <w:numId w:val="15"/>
        </w:numPr>
        <w:spacing w:before="100" w:beforeAutospacing="1"/>
        <w:rPr>
          <w:rStyle w:val="Strong"/>
          <w:rFonts w:ascii="Times New Roman" w:hAnsi="Times New Roman" w:cs="Times New Roman"/>
          <w:b w:val="0"/>
          <w:bCs w:val="0"/>
          <w:color w:val="FF0000"/>
          <w:szCs w:val="22"/>
        </w:rPr>
      </w:pPr>
      <w:r>
        <w:rPr>
          <w:rFonts w:ascii="Times New Roman" w:hAnsi="Times New Roman" w:cs="Times New Roman"/>
          <w:b/>
          <w:bCs/>
          <w:color w:val="FF0000"/>
          <w:szCs w:val="22"/>
          <w:lang w:val="en-US"/>
        </w:rPr>
        <w:t xml:space="preserve">Option 1C: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UE preparation time</w:t>
      </w:r>
      <w:r>
        <w:rPr>
          <w:rStyle w:val="Strong"/>
          <w:rFonts w:ascii="Times New Roman" w:eastAsia="Times New Roman" w:hAnsi="Times New Roman" w:cs="Times New Roman"/>
          <w:color w:val="FF0000"/>
        </w:rPr>
        <w:t xml:space="preserve"> for SRS transmission.</w:t>
      </w:r>
    </w:p>
    <w:p w14:paraId="3413F99A" w14:textId="72328BBA" w:rsidR="00C931AE" w:rsidRPr="00ED602E" w:rsidRDefault="00565419" w:rsidP="00312388">
      <w:pPr>
        <w:pStyle w:val="ListParagraph"/>
        <w:numPr>
          <w:ilvl w:val="1"/>
          <w:numId w:val="15"/>
        </w:numPr>
        <w:spacing w:before="100" w:beforeAutospacing="1"/>
        <w:rPr>
          <w:rFonts w:ascii="Times New Roman" w:hAnsi="Times New Roman" w:cs="Times New Roman"/>
          <w:b/>
          <w:bCs/>
          <w:color w:val="00B050"/>
          <w:szCs w:val="22"/>
          <w:lang w:val="en-US"/>
        </w:rPr>
      </w:pPr>
      <w:r w:rsidRPr="00ED602E">
        <w:rPr>
          <w:rFonts w:ascii="Times New Roman" w:hAnsi="Times New Roman" w:cs="Times New Roman"/>
          <w:b/>
          <w:bCs/>
          <w:color w:val="00B050"/>
          <w:szCs w:val="22"/>
          <w:lang w:val="en-US"/>
        </w:rPr>
        <w:t xml:space="preserve">UE preparation time based on </w:t>
      </w:r>
      <w:r w:rsidRPr="00ED602E">
        <w:rPr>
          <w:rFonts w:ascii="Times New Roman" w:hAnsi="Times New Roman" w:cs="Times New Roman"/>
          <w:b/>
          <w:bCs/>
          <w:color w:val="00B050"/>
          <w:szCs w:val="22"/>
          <w:lang w:val="en-US"/>
        </w:rPr>
        <w:t>N</w:t>
      </w:r>
      <w:r w:rsidRPr="00ED602E">
        <w:rPr>
          <w:rFonts w:ascii="Times New Roman" w:hAnsi="Times New Roman" w:cs="Times New Roman"/>
          <w:b/>
          <w:bCs/>
          <w:color w:val="00B050"/>
          <w:szCs w:val="22"/>
          <w:vertAlign w:val="subscript"/>
          <w:lang w:val="en-US"/>
        </w:rPr>
        <w:t>2</w:t>
      </w:r>
      <w:r w:rsidRPr="00ED602E">
        <w:rPr>
          <w:rFonts w:ascii="Times New Roman" w:hAnsi="Times New Roman" w:cs="Times New Roman"/>
          <w:b/>
          <w:bCs/>
          <w:color w:val="00B050"/>
          <w:szCs w:val="22"/>
          <w:lang w:val="en-US"/>
        </w:rPr>
        <w:t xml:space="preserve"> +14 symbols</w:t>
      </w:r>
      <w:r w:rsidR="00312388">
        <w:rPr>
          <w:rFonts w:ascii="Times New Roman" w:hAnsi="Times New Roman" w:cs="Times New Roman"/>
          <w:b/>
          <w:bCs/>
          <w:color w:val="00B050"/>
          <w:szCs w:val="22"/>
          <w:lang w:val="en-US"/>
        </w:rPr>
        <w:t xml:space="preserve"> or </w:t>
      </w:r>
      <w:r w:rsidR="00C931AE" w:rsidRPr="00ED602E">
        <w:rPr>
          <w:rFonts w:ascii="Times New Roman" w:hAnsi="Times New Roman" w:cs="Times New Roman"/>
          <w:b/>
          <w:bCs/>
          <w:color w:val="00B050"/>
          <w:szCs w:val="22"/>
          <w:lang w:val="en-US"/>
        </w:rPr>
        <w:t>based on T</w:t>
      </w:r>
      <w:r w:rsidR="00C931AE" w:rsidRPr="00ED602E">
        <w:rPr>
          <w:rFonts w:ascii="Times New Roman" w:hAnsi="Times New Roman" w:cs="Times New Roman"/>
          <w:b/>
          <w:bCs/>
          <w:color w:val="00B050"/>
          <w:szCs w:val="22"/>
          <w:vertAlign w:val="subscript"/>
          <w:lang w:val="en-US"/>
        </w:rPr>
        <w:t>proc,2</w:t>
      </w:r>
    </w:p>
    <w:p w14:paraId="40EFB729" w14:textId="77777777" w:rsidR="00565419" w:rsidRDefault="00565419">
      <w:pPr>
        <w:rPr>
          <w:rFonts w:cs="Times New Roman"/>
          <w:szCs w:val="22"/>
        </w:rPr>
      </w:pPr>
    </w:p>
    <w:p w14:paraId="681A75D5" w14:textId="77777777" w:rsidR="00FB226F" w:rsidRDefault="00FB226F" w:rsidP="00FB226F">
      <w:pPr>
        <w:spacing w:before="100" w:beforeAutospacing="1"/>
        <w:rPr>
          <w:rStyle w:val="Strong"/>
          <w:rFonts w:eastAsia="Times New Roman"/>
          <w:color w:val="FF0000"/>
        </w:rPr>
      </w:pPr>
      <w:r w:rsidRPr="00366B72">
        <w:rPr>
          <w:rStyle w:val="Strong"/>
          <w:color w:val="FF0000"/>
        </w:rPr>
        <w:t>Proposal 3.1-1</w:t>
      </w:r>
      <w:r>
        <w:rPr>
          <w:rStyle w:val="Strong"/>
          <w:color w:val="00B050"/>
        </w:rPr>
        <w:t>A</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12824755" w14:textId="46E477B8" w:rsidR="00FB226F" w:rsidRPr="00DA6F1C" w:rsidRDefault="00FB226F" w:rsidP="00FB226F">
      <w:pPr>
        <w:pStyle w:val="ListParagraph"/>
        <w:numPr>
          <w:ilvl w:val="0"/>
          <w:numId w:val="30"/>
        </w:numPr>
        <w:rPr>
          <w:rFonts w:ascii="Times New Roman" w:hAnsi="Times New Roman" w:cs="Times New Roman"/>
          <w:szCs w:val="22"/>
        </w:rPr>
      </w:pPr>
      <w:r w:rsidRPr="009876AE">
        <w:rPr>
          <w:rFonts w:ascii="Times New Roman" w:hAnsi="Times New Roman" w:cs="Times New Roman"/>
          <w:b/>
          <w:bCs/>
          <w:szCs w:val="22"/>
        </w:rPr>
        <w:t xml:space="preserve">No RAN1 spec impact </w:t>
      </w:r>
      <w:r w:rsidR="00DA6F1C">
        <w:rPr>
          <w:rFonts w:ascii="Times New Roman" w:hAnsi="Times New Roman" w:cs="Times New Roman"/>
          <w:b/>
          <w:bCs/>
          <w:szCs w:val="22"/>
        </w:rPr>
        <w:t>is identified</w:t>
      </w:r>
    </w:p>
    <w:p w14:paraId="31E4BFEA" w14:textId="3CD9AA99" w:rsidR="00DA6F1C" w:rsidRPr="00E70FEC" w:rsidRDefault="00DA6F1C" w:rsidP="00FB226F">
      <w:pPr>
        <w:pStyle w:val="ListParagraph"/>
        <w:numPr>
          <w:ilvl w:val="0"/>
          <w:numId w:val="30"/>
        </w:numPr>
        <w:rPr>
          <w:rFonts w:ascii="Times New Roman" w:hAnsi="Times New Roman" w:cs="Times New Roman"/>
          <w:szCs w:val="22"/>
        </w:rPr>
      </w:pPr>
      <w:r>
        <w:rPr>
          <w:rFonts w:ascii="Times New Roman" w:hAnsi="Times New Roman" w:cs="Times New Roman"/>
          <w:b/>
          <w:bCs/>
          <w:szCs w:val="22"/>
        </w:rPr>
        <w:t xml:space="preserve">Prepare a LS to inform RAN4 [and ask if the UE can maintain phase </w:t>
      </w:r>
      <w:proofErr w:type="gramStart"/>
      <w:r>
        <w:rPr>
          <w:rFonts w:ascii="Times New Roman" w:hAnsi="Times New Roman" w:cs="Times New Roman"/>
          <w:b/>
          <w:bCs/>
          <w:szCs w:val="22"/>
        </w:rPr>
        <w:t>coherence ]</w:t>
      </w:r>
      <w:proofErr w:type="gramEnd"/>
    </w:p>
    <w:p w14:paraId="5B8BDC42" w14:textId="77777777" w:rsidR="00E70FEC" w:rsidRDefault="00E70FEC" w:rsidP="00E70FEC">
      <w:pPr>
        <w:rPr>
          <w:rFonts w:cs="Times New Roman"/>
          <w:szCs w:val="22"/>
        </w:rPr>
      </w:pPr>
    </w:p>
    <w:p w14:paraId="02986A92" w14:textId="2D78AB66" w:rsidR="00E70FEC" w:rsidRDefault="00E70FEC" w:rsidP="00E70FEC">
      <w:pPr>
        <w:rPr>
          <w:rFonts w:cs="Times New Roman"/>
          <w:b/>
          <w:bCs/>
          <w:szCs w:val="22"/>
        </w:rPr>
      </w:pPr>
      <w:r w:rsidRPr="009876AE">
        <w:rPr>
          <w:rFonts w:cs="Times New Roman"/>
          <w:b/>
          <w:bCs/>
          <w:szCs w:val="22"/>
        </w:rPr>
        <w:t>LS to RAN4</w:t>
      </w:r>
    </w:p>
    <w:p w14:paraId="05F3DF1E" w14:textId="77777777" w:rsidR="00E70FEC" w:rsidRPr="00E70FEC" w:rsidRDefault="00E70FEC" w:rsidP="00E70FEC">
      <w:pPr>
        <w:rPr>
          <w:rFonts w:cs="Times New Roman"/>
          <w:szCs w:val="22"/>
        </w:rPr>
      </w:pPr>
    </w:p>
    <w:p w14:paraId="1A224151" w14:textId="19F0F0E3" w:rsidR="00FB226F" w:rsidRPr="008309E0" w:rsidRDefault="00687E5E">
      <w:pPr>
        <w:rPr>
          <w:rFonts w:cs="Times New Roman"/>
          <w:b/>
          <w:bCs/>
          <w:szCs w:val="22"/>
        </w:rPr>
      </w:pPr>
      <w:r w:rsidRPr="008309E0">
        <w:rPr>
          <w:rFonts w:cs="Times New Roman"/>
          <w:b/>
          <w:bCs/>
          <w:szCs w:val="22"/>
        </w:rPr>
        <w:t xml:space="preserve">FYI: </w:t>
      </w:r>
    </w:p>
    <w:p w14:paraId="2A846057" w14:textId="6B3CDDF7" w:rsidR="008309E0" w:rsidRPr="00DA66E9" w:rsidRDefault="008309E0" w:rsidP="008309E0">
      <w:pPr>
        <w:pStyle w:val="bullet1"/>
        <w:numPr>
          <w:ilvl w:val="0"/>
          <w:numId w:val="0"/>
        </w:numPr>
        <w:rPr>
          <w:rFonts w:eastAsiaTheme="minorEastAsia"/>
          <w:b/>
          <w:bCs/>
          <w:sz w:val="24"/>
        </w:rPr>
      </w:pPr>
      <w:r w:rsidRPr="00DA66E9">
        <w:rPr>
          <w:rFonts w:eastAsiaTheme="minorEastAsia"/>
          <w:b/>
          <w:bCs/>
          <w:sz w:val="24"/>
        </w:rPr>
        <w:t>TS38.21</w:t>
      </w:r>
      <w:r>
        <w:rPr>
          <w:rFonts w:eastAsiaTheme="minorEastAsia"/>
          <w:b/>
          <w:bCs/>
          <w:sz w:val="24"/>
        </w:rPr>
        <w:t>4</w:t>
      </w:r>
    </w:p>
    <w:p w14:paraId="3370A493" w14:textId="77777777" w:rsidR="008309E0" w:rsidRPr="005F26E0" w:rsidRDefault="008309E0" w:rsidP="005F26E0">
      <w:pPr>
        <w:pStyle w:val="BodyText"/>
        <w:rPr>
          <w:b/>
          <w:bCs/>
        </w:rPr>
      </w:pPr>
      <w:bookmarkStart w:id="46" w:name="_Toc11352166"/>
      <w:bookmarkStart w:id="47" w:name="_Toc20318056"/>
      <w:bookmarkStart w:id="48" w:name="_Toc27299954"/>
      <w:bookmarkStart w:id="49" w:name="_Toc29673231"/>
      <w:bookmarkStart w:id="50" w:name="_Toc29673372"/>
      <w:bookmarkStart w:id="51" w:name="_Toc29674365"/>
      <w:bookmarkStart w:id="52" w:name="_Toc36645595"/>
      <w:bookmarkStart w:id="53" w:name="_Toc45810644"/>
      <w:bookmarkStart w:id="54" w:name="_Toc146641118"/>
      <w:r w:rsidRPr="005F26E0">
        <w:rPr>
          <w:b/>
          <w:bCs/>
        </w:rPr>
        <w:t>6.4</w:t>
      </w:r>
      <w:r w:rsidRPr="005F26E0">
        <w:rPr>
          <w:b/>
          <w:bCs/>
        </w:rPr>
        <w:tab/>
        <w:t>UE PUSCH preparation procedure time</w:t>
      </w:r>
      <w:bookmarkEnd w:id="46"/>
      <w:bookmarkEnd w:id="47"/>
      <w:bookmarkEnd w:id="48"/>
      <w:bookmarkEnd w:id="49"/>
      <w:bookmarkEnd w:id="50"/>
      <w:bookmarkEnd w:id="51"/>
      <w:bookmarkEnd w:id="52"/>
      <w:bookmarkEnd w:id="53"/>
      <w:bookmarkEnd w:id="54"/>
    </w:p>
    <w:p w14:paraId="0366735F" w14:textId="77777777" w:rsidR="008309E0" w:rsidRPr="0048482F" w:rsidRDefault="008309E0" w:rsidP="008309E0">
      <w:pPr>
        <w:ind w:left="425"/>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55"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56" w:name="_Hlk45746554"/>
      <w:bookmarkEnd w:id="55"/>
      <w:r w:rsidRPr="00774F96">
        <w:rPr>
          <w:color w:val="000000"/>
          <w:position w:val="-14"/>
        </w:rPr>
        <w:object w:dxaOrig="5240" w:dyaOrig="380" w14:anchorId="71321CB6">
          <v:shape id="_x0000_i1187" type="#_x0000_t75" style="width:269.75pt;height:18.55pt" o:ole="">
            <v:imagedata r:id="rId39" o:title=""/>
          </v:shape>
          <o:OLEObject Type="Embed" ProgID="Equation.DSMT4" ShapeID="_x0000_i1187" DrawAspect="Content" ObjectID="_1758625922" r:id="rId40"/>
        </w:object>
      </w:r>
      <w:bookmarkEnd w:id="56"/>
      <w:r>
        <w:rPr>
          <w:color w:val="000000"/>
        </w:rPr>
        <w:t xml:space="preserve"> </w:t>
      </w:r>
      <w:r w:rsidRPr="0048482F">
        <w:rPr>
          <w:color w:val="000000"/>
          <w:lang w:val="en-AU"/>
        </w:rPr>
        <w:t xml:space="preserve">after </w:t>
      </w:r>
      <w:r>
        <w:rPr>
          <w:color w:val="000000"/>
          <w:lang w:val="en-AU"/>
        </w:rPr>
        <w:t xml:space="preserve">the </w:t>
      </w:r>
      <w:r>
        <w:rPr>
          <w:color w:val="000000"/>
          <w:lang w:val="en-AU"/>
        </w:rPr>
        <w:lastRenderedPageBreak/>
        <w:t xml:space="preserve">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04CE1617" w14:textId="77777777" w:rsidR="008309E0" w:rsidRDefault="008309E0">
      <w:pPr>
        <w:rPr>
          <w:rFonts w:cs="Times New Roman"/>
          <w:szCs w:val="22"/>
        </w:rPr>
      </w:pPr>
    </w:p>
    <w:p w14:paraId="539874B4" w14:textId="77CD8896" w:rsidR="009876AE" w:rsidRPr="008309E0" w:rsidRDefault="00687E5E" w:rsidP="008309E0">
      <w:pPr>
        <w:pStyle w:val="bullet1"/>
        <w:numPr>
          <w:ilvl w:val="0"/>
          <w:numId w:val="0"/>
        </w:numPr>
        <w:rPr>
          <w:rFonts w:eastAsiaTheme="minorEastAsia"/>
          <w:b/>
          <w:bCs/>
          <w:sz w:val="24"/>
        </w:rPr>
      </w:pPr>
      <w:r w:rsidRPr="008309E0">
        <w:rPr>
          <w:rFonts w:eastAsiaTheme="minorEastAsia"/>
          <w:b/>
          <w:bCs/>
          <w:sz w:val="24"/>
        </w:rPr>
        <w:t>TS38.101</w:t>
      </w:r>
    </w:p>
    <w:p w14:paraId="1AC2095D" w14:textId="77777777" w:rsidR="009876AE" w:rsidRPr="005F26E0" w:rsidRDefault="009876AE" w:rsidP="005F26E0">
      <w:pPr>
        <w:pStyle w:val="BodyText"/>
        <w:rPr>
          <w:b/>
          <w:bCs/>
        </w:rPr>
      </w:pPr>
      <w:bookmarkStart w:id="57" w:name="_Toc21344347"/>
      <w:r w:rsidRPr="005F26E0">
        <w:rPr>
          <w:b/>
          <w:bCs/>
        </w:rPr>
        <w:t>6.4D.4        Requirements for coherent UL MIMO</w:t>
      </w:r>
      <w:bookmarkEnd w:id="57"/>
    </w:p>
    <w:p w14:paraId="20EE04D0" w14:textId="77777777" w:rsidR="009876AE" w:rsidRDefault="009876AE" w:rsidP="009876AE">
      <w:pPr>
        <w:rPr>
          <w:rFonts w:eastAsiaTheme="minorEastAsia"/>
          <w:lang w:val="en-GB"/>
        </w:rPr>
      </w:pPr>
      <w:r>
        <w:rPr>
          <w:lang w:val="en-GB"/>
        </w:rP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antenna port is larger than 0 dBm for SRS transmission and for the duration of time window.</w:t>
      </w:r>
    </w:p>
    <w:p w14:paraId="663B52BD" w14:textId="77777777" w:rsidR="009876AE" w:rsidRDefault="009876AE" w:rsidP="009876AE">
      <w:pPr>
        <w:pStyle w:val="TH"/>
        <w:rPr>
          <w:lang w:val="en-GB"/>
        </w:rPr>
      </w:pPr>
      <w:r>
        <w:rPr>
          <w:lang w:val="en-GB"/>
        </w:rPr>
        <w:t xml:space="preserve">Table 6.4D.4-1: Maximum allowable difference of relative phase and power errors </w:t>
      </w:r>
      <w:proofErr w:type="gramStart"/>
      <w:r>
        <w:rPr>
          <w:lang w:val="en-GB"/>
        </w:rPr>
        <w:t>in a given</w:t>
      </w:r>
      <w:proofErr w:type="gramEnd"/>
      <w:r>
        <w:rPr>
          <w:lang w:val="en-GB"/>
        </w:rPr>
        <w:t xml:space="preserve"> slot compared to those measured at last SRS transmitted</w:t>
      </w:r>
    </w:p>
    <w:tbl>
      <w:tblPr>
        <w:tblW w:w="8954" w:type="dxa"/>
        <w:jc w:val="center"/>
        <w:tblCellMar>
          <w:left w:w="0" w:type="dxa"/>
          <w:right w:w="0" w:type="dxa"/>
        </w:tblCellMar>
        <w:tblLook w:val="04A0" w:firstRow="1" w:lastRow="0" w:firstColumn="1" w:lastColumn="0" w:noHBand="0" w:noVBand="1"/>
      </w:tblPr>
      <w:tblGrid>
        <w:gridCol w:w="3217"/>
        <w:gridCol w:w="2985"/>
        <w:gridCol w:w="2752"/>
      </w:tblGrid>
      <w:tr w:rsidR="009876AE" w14:paraId="30E8C263" w14:textId="77777777" w:rsidTr="009876AE">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E1F8D3" w14:textId="77777777" w:rsidR="009876AE" w:rsidRDefault="009876AE">
            <w:pPr>
              <w:pStyle w:val="TAH"/>
              <w:rPr>
                <w:lang w:val="en-GB"/>
              </w:rPr>
            </w:pPr>
            <w:r>
              <w:rPr>
                <w:lang w:val="en-GB"/>
              </w:rPr>
              <w:t>Difference of relative phase error</w:t>
            </w:r>
          </w:p>
        </w:tc>
        <w:tc>
          <w:tcPr>
            <w:tcW w:w="2985"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4137A29" w14:textId="77777777" w:rsidR="009876AE" w:rsidRDefault="009876AE">
            <w:pPr>
              <w:pStyle w:val="TAH"/>
              <w:rPr>
                <w:lang w:val="en-GB"/>
              </w:rPr>
            </w:pPr>
            <w:r>
              <w:rPr>
                <w:lang w:val="en-GB"/>
              </w:rPr>
              <w:t>Difference of relative power error</w:t>
            </w:r>
          </w:p>
        </w:tc>
        <w:tc>
          <w:tcPr>
            <w:tcW w:w="2752"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A4269FD" w14:textId="77777777" w:rsidR="009876AE" w:rsidRDefault="009876AE">
            <w:pPr>
              <w:pStyle w:val="TAH"/>
              <w:rPr>
                <w:lang w:val="en-GB"/>
              </w:rPr>
            </w:pPr>
            <w:r>
              <w:rPr>
                <w:lang w:val="en-GB"/>
              </w:rPr>
              <w:t>Time window</w:t>
            </w:r>
          </w:p>
        </w:tc>
      </w:tr>
      <w:tr w:rsidR="009876AE" w14:paraId="7A73B664" w14:textId="77777777" w:rsidTr="009876AE">
        <w:trPr>
          <w:jc w:val="center"/>
        </w:trPr>
        <w:tc>
          <w:tcPr>
            <w:tcW w:w="3217"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7621A2" w14:textId="77777777" w:rsidR="009876AE" w:rsidRDefault="009876AE">
            <w:pPr>
              <w:pStyle w:val="TAC"/>
              <w:rPr>
                <w:lang w:val="en-GB"/>
              </w:rPr>
            </w:pPr>
            <w:r>
              <w:rPr>
                <w:lang w:val="en-GB"/>
              </w:rPr>
              <w:t>40 degrees</w:t>
            </w:r>
          </w:p>
        </w:tc>
        <w:tc>
          <w:tcPr>
            <w:tcW w:w="298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AF5439C" w14:textId="77777777" w:rsidR="009876AE" w:rsidRDefault="009876AE">
            <w:pPr>
              <w:pStyle w:val="TAC"/>
              <w:rPr>
                <w:lang w:val="en-GB"/>
              </w:rPr>
            </w:pPr>
            <w:r>
              <w:rPr>
                <w:lang w:val="en-GB"/>
              </w:rPr>
              <w:t>4 dB</w:t>
            </w:r>
          </w:p>
        </w:tc>
        <w:tc>
          <w:tcPr>
            <w:tcW w:w="2752"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7E2F5F9B" w14:textId="77777777" w:rsidR="009876AE" w:rsidRDefault="009876AE">
            <w:pPr>
              <w:pStyle w:val="TAC"/>
              <w:rPr>
                <w:lang w:val="en-GB"/>
              </w:rPr>
            </w:pPr>
            <w:r>
              <w:rPr>
                <w:lang w:val="en-GB"/>
              </w:rPr>
              <w:t>20 msec</w:t>
            </w:r>
          </w:p>
        </w:tc>
      </w:tr>
    </w:tbl>
    <w:p w14:paraId="4429088C" w14:textId="77777777" w:rsidR="009876AE" w:rsidRDefault="009876AE" w:rsidP="009876AE">
      <w:pPr>
        <w:rPr>
          <w:rFonts w:eastAsiaTheme="minorEastAsia"/>
          <w:sz w:val="20"/>
          <w:szCs w:val="20"/>
          <w:lang w:val="en-GB" w:eastAsia="ko-KR"/>
        </w:rPr>
      </w:pPr>
    </w:p>
    <w:p w14:paraId="7539C430" w14:textId="77777777" w:rsidR="009876AE" w:rsidRDefault="009876AE" w:rsidP="009876AE">
      <w:r>
        <w:t xml:space="preserve">The above requirements when </w:t>
      </w:r>
      <w:r>
        <w:rPr>
          <w:lang w:val="en-GB"/>
        </w:rPr>
        <w:t xml:space="preserve">all the following conditions are met </w:t>
      </w:r>
      <w:r>
        <w:t>within the specified time window:</w:t>
      </w:r>
    </w:p>
    <w:p w14:paraId="442863C4" w14:textId="77777777" w:rsidR="009876AE" w:rsidRDefault="009876AE" w:rsidP="009876AE">
      <w:pPr>
        <w:pStyle w:val="B1"/>
      </w:pPr>
      <w:r>
        <w:t>-    UE is not signaled with a change in number of SRS ports in SRS-config, or a change in PUSCH-config</w:t>
      </w:r>
    </w:p>
    <w:p w14:paraId="5C8839A2" w14:textId="77777777" w:rsidR="009876AE" w:rsidRDefault="009876AE" w:rsidP="009876AE">
      <w:pPr>
        <w:pStyle w:val="B1"/>
      </w:pPr>
      <w:r>
        <w:t>-    UE remains in DRX active time (UE does not enter DRX OFF time)</w:t>
      </w:r>
    </w:p>
    <w:p w14:paraId="7117D71D" w14:textId="77777777" w:rsidR="009876AE" w:rsidRDefault="009876AE" w:rsidP="009876AE">
      <w:pPr>
        <w:pStyle w:val="B1"/>
      </w:pPr>
      <w:r>
        <w:t>-    No measurement gap occurs</w:t>
      </w:r>
    </w:p>
    <w:p w14:paraId="3AA45684" w14:textId="77777777" w:rsidR="009876AE" w:rsidRDefault="009876AE" w:rsidP="009876AE">
      <w:pPr>
        <w:pStyle w:val="B1"/>
      </w:pPr>
      <w:r>
        <w:t>-    No instance of SRS transmission with the usage antenna switching occurs</w:t>
      </w:r>
    </w:p>
    <w:p w14:paraId="4D97DDD8" w14:textId="77777777" w:rsidR="009876AE" w:rsidRDefault="009876AE" w:rsidP="009876AE">
      <w:pPr>
        <w:pStyle w:val="B1"/>
      </w:pPr>
      <w:r>
        <w:t>-    Active BWP remains the same</w:t>
      </w:r>
    </w:p>
    <w:p w14:paraId="562683C8" w14:textId="77777777" w:rsidR="009876AE" w:rsidRDefault="009876AE" w:rsidP="009876AE">
      <w:pPr>
        <w:pStyle w:val="B1"/>
      </w:pPr>
      <w:r>
        <w:t>-    EN-DC and CA configuration is not changed for the UE (UE is not configured or de-configured with PSCell or SCell(s))</w:t>
      </w:r>
    </w:p>
    <w:p w14:paraId="76CEF03D" w14:textId="1EF276BC" w:rsidR="00681938" w:rsidRDefault="002753DA" w:rsidP="00681938">
      <w:pPr>
        <w:pStyle w:val="Heading4"/>
        <w:numPr>
          <w:ilvl w:val="0"/>
          <w:numId w:val="0"/>
        </w:numPr>
        <w:ind w:left="864" w:hanging="864"/>
        <w:rPr>
          <w:u w:val="single"/>
        </w:rPr>
      </w:pPr>
      <w:r>
        <w:rPr>
          <w:u w:val="single"/>
        </w:rPr>
        <w:t>ROUND3</w:t>
      </w:r>
    </w:p>
    <w:p w14:paraId="0B18BA1A" w14:textId="77777777" w:rsidR="009876AE" w:rsidRDefault="009876AE">
      <w:pPr>
        <w:rPr>
          <w:rFonts w:cs="Times New Roman"/>
          <w:szCs w:val="22"/>
        </w:rPr>
      </w:pPr>
    </w:p>
    <w:p w14:paraId="196A92B3" w14:textId="347D5010" w:rsidR="00D530A8" w:rsidRDefault="00D530A8">
      <w:pPr>
        <w:rPr>
          <w:rFonts w:cs="Times New Roman"/>
          <w:szCs w:val="22"/>
        </w:rPr>
      </w:pPr>
      <w:r>
        <w:rPr>
          <w:rFonts w:cs="Times New Roman"/>
          <w:szCs w:val="22"/>
        </w:rPr>
        <w:t>The potential proposals on the table are still the following, with some updates:</w:t>
      </w:r>
    </w:p>
    <w:p w14:paraId="352C36E9" w14:textId="5D805B19" w:rsidR="00D530A8" w:rsidRDefault="00D530A8" w:rsidP="00D530A8">
      <w:pPr>
        <w:spacing w:before="100" w:beforeAutospacing="1"/>
        <w:rPr>
          <w:rStyle w:val="Strong"/>
          <w:rFonts w:eastAsia="Times New Roman"/>
          <w:color w:val="FF0000"/>
        </w:rPr>
      </w:pPr>
      <w:r>
        <w:rPr>
          <w:rStyle w:val="Strong"/>
        </w:rPr>
        <w:t>Proposal 3.1</w:t>
      </w:r>
      <w:r>
        <w:rPr>
          <w:rStyle w:val="Strong"/>
          <w:color w:val="00B050"/>
        </w:rPr>
        <w:t>C</w:t>
      </w:r>
      <w:r>
        <w:rPr>
          <w:rStyle w:val="Strong"/>
        </w:rPr>
        <w:t xml:space="preserve">: For an 8-port SRS resource in a SRS resource set with usage ‘codebook’ </w:t>
      </w:r>
      <w:r w:rsidRPr="00D530A8">
        <w:rPr>
          <w:rStyle w:val="Strong"/>
          <w:color w:val="00B050"/>
        </w:rPr>
        <w:t>/ ‘antennaSwitching’</w:t>
      </w:r>
      <w:r w:rsidRPr="00D530A8">
        <w:rPr>
          <w:rStyle w:val="Strong"/>
          <w:color w:val="00B050"/>
        </w:rPr>
        <w:t xml:space="preserve"> </w:t>
      </w:r>
      <w:r>
        <w:rPr>
          <w:rStyle w:val="Strong"/>
        </w:rPr>
        <w:t>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xml:space="preserve">, s}, depending on SRS repetition factor and/or UE preparation time for SRS transmission. </w:t>
      </w:r>
      <w:r>
        <w:rPr>
          <w:rStyle w:val="Strong"/>
          <w:rFonts w:eastAsia="Times New Roman"/>
          <w:color w:val="FF0000"/>
        </w:rPr>
        <w:t>Down select from:</w:t>
      </w:r>
    </w:p>
    <w:p w14:paraId="7C43493B" w14:textId="77777777" w:rsidR="00D530A8" w:rsidRDefault="00D530A8" w:rsidP="00D530A8">
      <w:pPr>
        <w:pStyle w:val="ListParagraph"/>
        <w:numPr>
          <w:ilvl w:val="0"/>
          <w:numId w:val="15"/>
        </w:numPr>
        <w:spacing w:before="100" w:beforeAutospacing="1"/>
        <w:rPr>
          <w:rStyle w:val="Strong"/>
          <w:rFonts w:ascii="Times New Roman" w:hAnsi="Times New Roman" w:cs="Times New Roman"/>
          <w:b w:val="0"/>
          <w:bCs w:val="0"/>
          <w:color w:val="FF0000"/>
          <w:szCs w:val="22"/>
        </w:rPr>
      </w:pPr>
      <w:r>
        <w:rPr>
          <w:rFonts w:ascii="Times New Roman" w:hAnsi="Times New Roman" w:cs="Times New Roman"/>
          <w:b/>
          <w:bCs/>
          <w:color w:val="FF0000"/>
          <w:szCs w:val="22"/>
          <w:lang w:val="en-US"/>
        </w:rPr>
        <w:t xml:space="preserve">Option 1B: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SRS repetition factor</w:t>
      </w:r>
      <w:r>
        <w:rPr>
          <w:rStyle w:val="Strong"/>
          <w:rFonts w:ascii="Times New Roman" w:eastAsia="Times New Roman" w:hAnsi="Times New Roman" w:cs="Times New Roman"/>
          <w:color w:val="FF0000"/>
        </w:rPr>
        <w:t>.</w:t>
      </w:r>
    </w:p>
    <w:p w14:paraId="3C5D4C4D" w14:textId="77777777" w:rsidR="00D530A8" w:rsidRPr="00565419" w:rsidRDefault="00D530A8" w:rsidP="00D530A8">
      <w:pPr>
        <w:pStyle w:val="ListParagraph"/>
        <w:numPr>
          <w:ilvl w:val="0"/>
          <w:numId w:val="15"/>
        </w:numPr>
        <w:spacing w:before="100" w:beforeAutospacing="1"/>
        <w:rPr>
          <w:rStyle w:val="Strong"/>
          <w:rFonts w:ascii="Times New Roman" w:hAnsi="Times New Roman" w:cs="Times New Roman"/>
          <w:b w:val="0"/>
          <w:bCs w:val="0"/>
          <w:color w:val="FF0000"/>
          <w:szCs w:val="22"/>
        </w:rPr>
      </w:pPr>
      <w:r>
        <w:rPr>
          <w:rFonts w:ascii="Times New Roman" w:hAnsi="Times New Roman" w:cs="Times New Roman"/>
          <w:b/>
          <w:bCs/>
          <w:color w:val="FF0000"/>
          <w:szCs w:val="22"/>
          <w:lang w:val="en-US"/>
        </w:rPr>
        <w:t xml:space="preserve">Option 1C: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UE preparation time</w:t>
      </w:r>
      <w:r>
        <w:rPr>
          <w:rStyle w:val="Strong"/>
          <w:rFonts w:ascii="Times New Roman" w:eastAsia="Times New Roman" w:hAnsi="Times New Roman" w:cs="Times New Roman"/>
          <w:color w:val="FF0000"/>
        </w:rPr>
        <w:t xml:space="preserve"> for SRS transmission.</w:t>
      </w:r>
    </w:p>
    <w:p w14:paraId="62450727" w14:textId="77777777" w:rsidR="00D530A8" w:rsidRPr="00ED602E" w:rsidRDefault="00D530A8" w:rsidP="00D530A8">
      <w:pPr>
        <w:pStyle w:val="ListParagraph"/>
        <w:numPr>
          <w:ilvl w:val="1"/>
          <w:numId w:val="15"/>
        </w:numPr>
        <w:spacing w:before="100" w:beforeAutospacing="1"/>
        <w:rPr>
          <w:rFonts w:ascii="Times New Roman" w:hAnsi="Times New Roman" w:cs="Times New Roman"/>
          <w:b/>
          <w:bCs/>
          <w:color w:val="00B050"/>
          <w:szCs w:val="22"/>
          <w:lang w:val="en-US"/>
        </w:rPr>
      </w:pPr>
      <w:r w:rsidRPr="00ED602E">
        <w:rPr>
          <w:rFonts w:ascii="Times New Roman" w:hAnsi="Times New Roman" w:cs="Times New Roman"/>
          <w:b/>
          <w:bCs/>
          <w:color w:val="00B050"/>
          <w:szCs w:val="22"/>
          <w:lang w:val="en-US"/>
        </w:rPr>
        <w:t>UE preparation time based on N</w:t>
      </w:r>
      <w:r w:rsidRPr="00ED602E">
        <w:rPr>
          <w:rFonts w:ascii="Times New Roman" w:hAnsi="Times New Roman" w:cs="Times New Roman"/>
          <w:b/>
          <w:bCs/>
          <w:color w:val="00B050"/>
          <w:szCs w:val="22"/>
          <w:vertAlign w:val="subscript"/>
          <w:lang w:val="en-US"/>
        </w:rPr>
        <w:t>2</w:t>
      </w:r>
      <w:r w:rsidRPr="00ED602E">
        <w:rPr>
          <w:rFonts w:ascii="Times New Roman" w:hAnsi="Times New Roman" w:cs="Times New Roman"/>
          <w:b/>
          <w:bCs/>
          <w:color w:val="00B050"/>
          <w:szCs w:val="22"/>
          <w:lang w:val="en-US"/>
        </w:rPr>
        <w:t xml:space="preserve"> +14 symbols</w:t>
      </w:r>
      <w:r>
        <w:rPr>
          <w:rFonts w:ascii="Times New Roman" w:hAnsi="Times New Roman" w:cs="Times New Roman"/>
          <w:b/>
          <w:bCs/>
          <w:color w:val="00B050"/>
          <w:szCs w:val="22"/>
          <w:lang w:val="en-US"/>
        </w:rPr>
        <w:t xml:space="preserve"> or </w:t>
      </w:r>
      <w:r w:rsidRPr="00ED602E">
        <w:rPr>
          <w:rFonts w:ascii="Times New Roman" w:hAnsi="Times New Roman" w:cs="Times New Roman"/>
          <w:b/>
          <w:bCs/>
          <w:color w:val="00B050"/>
          <w:szCs w:val="22"/>
          <w:lang w:val="en-US"/>
        </w:rPr>
        <w:t>based on T</w:t>
      </w:r>
      <w:r w:rsidRPr="00ED602E">
        <w:rPr>
          <w:rFonts w:ascii="Times New Roman" w:hAnsi="Times New Roman" w:cs="Times New Roman"/>
          <w:b/>
          <w:bCs/>
          <w:color w:val="00B050"/>
          <w:szCs w:val="22"/>
          <w:vertAlign w:val="subscript"/>
          <w:lang w:val="en-US"/>
        </w:rPr>
        <w:t>proc,2</w:t>
      </w:r>
    </w:p>
    <w:p w14:paraId="0D305390" w14:textId="77777777" w:rsidR="00D530A8" w:rsidRDefault="00D530A8" w:rsidP="00D530A8">
      <w:pPr>
        <w:rPr>
          <w:rFonts w:cs="Times New Roman"/>
          <w:szCs w:val="22"/>
        </w:rPr>
      </w:pPr>
    </w:p>
    <w:p w14:paraId="12028079" w14:textId="6B0592F0" w:rsidR="00D530A8" w:rsidRDefault="00D530A8" w:rsidP="00D530A8">
      <w:pPr>
        <w:spacing w:before="100" w:beforeAutospacing="1"/>
        <w:rPr>
          <w:rStyle w:val="Strong"/>
          <w:rFonts w:eastAsia="Times New Roman"/>
          <w:color w:val="FF0000"/>
        </w:rPr>
      </w:pPr>
      <w:r w:rsidRPr="00366B72">
        <w:rPr>
          <w:rStyle w:val="Strong"/>
          <w:color w:val="FF0000"/>
        </w:rPr>
        <w:lastRenderedPageBreak/>
        <w:t>Proposal 3.1-1</w:t>
      </w:r>
      <w:r>
        <w:rPr>
          <w:rStyle w:val="Strong"/>
          <w:color w:val="00B050"/>
        </w:rPr>
        <w:t>B</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05076E8A" w14:textId="1D2D0EF7" w:rsidR="00D530A8" w:rsidRPr="00D530A8" w:rsidRDefault="00D530A8" w:rsidP="00D530A8">
      <w:pPr>
        <w:pStyle w:val="ListParagraph"/>
        <w:numPr>
          <w:ilvl w:val="0"/>
          <w:numId w:val="30"/>
        </w:numPr>
        <w:rPr>
          <w:rFonts w:ascii="Times New Roman" w:hAnsi="Times New Roman" w:cs="Times New Roman"/>
          <w:color w:val="00B050"/>
          <w:szCs w:val="22"/>
        </w:rPr>
      </w:pPr>
      <w:r w:rsidRPr="00D530A8">
        <w:rPr>
          <w:rFonts w:ascii="Times New Roman" w:hAnsi="Times New Roman" w:cs="Times New Roman"/>
          <w:b/>
          <w:bCs/>
          <w:color w:val="00B050"/>
          <w:szCs w:val="22"/>
        </w:rPr>
        <w:t>[</w:t>
      </w:r>
      <w:r w:rsidRPr="00D530A8">
        <w:rPr>
          <w:rFonts w:ascii="Times New Roman" w:hAnsi="Times New Roman" w:cs="Times New Roman"/>
          <w:b/>
          <w:bCs/>
          <w:color w:val="00B050"/>
          <w:szCs w:val="22"/>
        </w:rPr>
        <w:t>No RAN1 spec impact is identified</w:t>
      </w:r>
      <w:r w:rsidRPr="00D530A8">
        <w:rPr>
          <w:rFonts w:ascii="Times New Roman" w:hAnsi="Times New Roman" w:cs="Times New Roman"/>
          <w:b/>
          <w:bCs/>
          <w:color w:val="00B050"/>
          <w:szCs w:val="22"/>
        </w:rPr>
        <w:t>]</w:t>
      </w:r>
    </w:p>
    <w:p w14:paraId="092849AD" w14:textId="43E7212D" w:rsidR="00D530A8" w:rsidRPr="00D530A8" w:rsidRDefault="00D530A8" w:rsidP="00D530A8">
      <w:pPr>
        <w:pStyle w:val="ListParagraph"/>
        <w:numPr>
          <w:ilvl w:val="0"/>
          <w:numId w:val="30"/>
        </w:numPr>
        <w:rPr>
          <w:rFonts w:ascii="Times New Roman" w:hAnsi="Times New Roman" w:cs="Times New Roman"/>
          <w:color w:val="00B050"/>
          <w:szCs w:val="22"/>
        </w:rPr>
      </w:pPr>
      <w:r w:rsidRPr="00D530A8">
        <w:rPr>
          <w:rFonts w:ascii="Times New Roman" w:hAnsi="Times New Roman" w:cs="Times New Roman"/>
          <w:b/>
          <w:bCs/>
          <w:color w:val="00B050"/>
          <w:szCs w:val="22"/>
        </w:rPr>
        <w:t xml:space="preserve">Prepare a LS to inform RAN4 [and ask if the UE can maintain phase </w:t>
      </w:r>
      <w:r w:rsidRPr="00D530A8">
        <w:rPr>
          <w:rFonts w:ascii="Times New Roman" w:hAnsi="Times New Roman" w:cs="Times New Roman"/>
          <w:b/>
          <w:bCs/>
          <w:color w:val="00B050"/>
          <w:szCs w:val="22"/>
        </w:rPr>
        <w:t>coherence]</w:t>
      </w:r>
    </w:p>
    <w:p w14:paraId="2F3D5B72" w14:textId="77777777" w:rsidR="00681938" w:rsidRDefault="00681938">
      <w:pPr>
        <w:rPr>
          <w:rFonts w:cs="Times New Roman"/>
          <w:szCs w:val="22"/>
        </w:rPr>
      </w:pPr>
    </w:p>
    <w:p w14:paraId="068250D8" w14:textId="411F50D8" w:rsidR="00B61B89" w:rsidRPr="00ED12E4" w:rsidRDefault="00B61B89">
      <w:pPr>
        <w:rPr>
          <w:rFonts w:cs="Times New Roman"/>
          <w:szCs w:val="22"/>
        </w:rPr>
      </w:pPr>
      <w:r>
        <w:rPr>
          <w:rFonts w:cs="Times New Roman"/>
          <w:szCs w:val="22"/>
        </w:rPr>
        <w:t xml:space="preserve">Qualcomm plans to draft a LS to RAN4 for the group to </w:t>
      </w:r>
      <w:proofErr w:type="gramStart"/>
      <w:r>
        <w:rPr>
          <w:rFonts w:cs="Times New Roman"/>
          <w:szCs w:val="22"/>
        </w:rPr>
        <w:t>review, and</w:t>
      </w:r>
      <w:proofErr w:type="gramEnd"/>
      <w:r>
        <w:rPr>
          <w:rFonts w:cs="Times New Roman"/>
          <w:szCs w:val="22"/>
        </w:rPr>
        <w:t xml:space="preserve"> suggests no decision to be taken before RAN4 </w:t>
      </w:r>
      <w:proofErr w:type="gramStart"/>
      <w:r>
        <w:rPr>
          <w:rFonts w:cs="Times New Roman"/>
          <w:szCs w:val="22"/>
        </w:rPr>
        <w:t>reply</w:t>
      </w:r>
      <w:proofErr w:type="gramEnd"/>
      <w:r>
        <w:rPr>
          <w:rFonts w:cs="Times New Roman"/>
          <w:szCs w:val="22"/>
        </w:rPr>
        <w:t>. This should be fine. Interested companies can bring other proposals or comment on the issue.</w:t>
      </w:r>
      <w:r w:rsidR="00ED12E4">
        <w:rPr>
          <w:rFonts w:cs="Times New Roman"/>
          <w:szCs w:val="22"/>
        </w:rPr>
        <w:t xml:space="preserve"> For example, Option 1C proponents should clarify which preparation time is more relevant, </w:t>
      </w:r>
      <w:r w:rsidR="00ED12E4" w:rsidRPr="00ED12E4">
        <w:rPr>
          <w:rFonts w:cs="Times New Roman"/>
          <w:szCs w:val="22"/>
        </w:rPr>
        <w:t>N</w:t>
      </w:r>
      <w:r w:rsidR="00ED12E4" w:rsidRPr="00ED12E4">
        <w:rPr>
          <w:rFonts w:cs="Times New Roman"/>
          <w:szCs w:val="22"/>
          <w:vertAlign w:val="subscript"/>
        </w:rPr>
        <w:t>2</w:t>
      </w:r>
      <w:r w:rsidR="00ED12E4" w:rsidRPr="00ED12E4">
        <w:rPr>
          <w:rFonts w:cs="Times New Roman"/>
          <w:szCs w:val="22"/>
        </w:rPr>
        <w:t xml:space="preserve"> +14 symbols or based on </w:t>
      </w:r>
      <w:r w:rsidR="00ED12E4" w:rsidRPr="00ED12E4">
        <w:rPr>
          <w:rFonts w:eastAsia="DengXian" w:cs="Times New Roman"/>
          <w:szCs w:val="22"/>
        </w:rPr>
        <w:t>T</w:t>
      </w:r>
      <w:r w:rsidR="00ED12E4" w:rsidRPr="00ED12E4">
        <w:rPr>
          <w:rFonts w:eastAsia="DengXian" w:cs="Times New Roman"/>
          <w:szCs w:val="22"/>
          <w:vertAlign w:val="subscript"/>
        </w:rPr>
        <w:t>proc,2</w:t>
      </w:r>
      <w:r w:rsidR="00ED12E4" w:rsidRPr="00ED12E4">
        <w:rPr>
          <w:rFonts w:cs="Times New Roman"/>
          <w:szCs w:val="22"/>
        </w:rPr>
        <w:t>.</w:t>
      </w:r>
    </w:p>
    <w:p w14:paraId="0EDA6115" w14:textId="77777777" w:rsidR="00B61B89" w:rsidRDefault="00B61B89">
      <w:pPr>
        <w:rPr>
          <w:rFonts w:cs="Times New Roman"/>
          <w:szCs w:val="22"/>
        </w:rPr>
      </w:pPr>
    </w:p>
    <w:p w14:paraId="6FEFE620" w14:textId="24289EE1" w:rsidR="00B61B89" w:rsidRDefault="00190B38" w:rsidP="00B61B89">
      <w:pPr>
        <w:spacing w:line="276" w:lineRule="auto"/>
        <w:rPr>
          <w:rFonts w:cs="Times New Roman"/>
          <w:b/>
          <w:bCs/>
          <w:szCs w:val="22"/>
        </w:rPr>
      </w:pPr>
      <w:r>
        <w:rPr>
          <w:rFonts w:cs="Times New Roman"/>
          <w:b/>
          <w:bCs/>
          <w:szCs w:val="22"/>
        </w:rPr>
        <w:t>The latest draft LS from Qualcomm:</w:t>
      </w:r>
    </w:p>
    <w:p w14:paraId="7D442185" w14:textId="77777777" w:rsidR="00190B38" w:rsidRDefault="00190B38" w:rsidP="00190B38">
      <w:r>
        <w:rPr>
          <w:noProof/>
        </w:rPr>
        <mc:AlternateContent>
          <mc:Choice Requires="wps">
            <w:drawing>
              <wp:anchor distT="45720" distB="45720" distL="114300" distR="114300" simplePos="0" relativeHeight="251662336" behindDoc="0" locked="0" layoutInCell="1" allowOverlap="1" wp14:anchorId="2038C505" wp14:editId="3CEB1740">
                <wp:simplePos x="0" y="0"/>
                <wp:positionH relativeFrom="margin">
                  <wp:align>left</wp:align>
                </wp:positionH>
                <wp:positionV relativeFrom="paragraph">
                  <wp:posOffset>395253</wp:posOffset>
                </wp:positionV>
                <wp:extent cx="6353175" cy="418084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4180840"/>
                        </a:xfrm>
                        <a:prstGeom prst="rect">
                          <a:avLst/>
                        </a:prstGeom>
                        <a:solidFill>
                          <a:srgbClr val="FFFFFF"/>
                        </a:solidFill>
                        <a:ln w="9525">
                          <a:solidFill>
                            <a:srgbClr val="000000"/>
                          </a:solidFill>
                          <a:miter lim="800000"/>
                          <a:headEnd/>
                          <a:tailEnd/>
                        </a:ln>
                      </wps:spPr>
                      <wps:txbx>
                        <w:txbxContent>
                          <w:p w14:paraId="1BF8D5F3" w14:textId="77777777" w:rsidR="00190B38" w:rsidRDefault="00190B38" w:rsidP="00190B38">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antenna port is larger than 0 dBm for SRS transmission and for the duration of time window.</w:t>
                            </w:r>
                          </w:p>
                          <w:p w14:paraId="343499E1" w14:textId="77777777" w:rsidR="00190B38" w:rsidRDefault="00190B38" w:rsidP="00190B38">
                            <w:pPr>
                              <w:pStyle w:val="TH"/>
                            </w:pPr>
                            <w:r>
                              <w:t xml:space="preserve">Table 6.4D.4-1: Maximum allowable difference of relative phase and power errors in a given slot compared to those measured at last SRS </w:t>
                            </w:r>
                            <w:proofErr w:type="gramStart"/>
                            <w:r>
                              <w:t>transmitted</w:t>
                            </w:r>
                            <w:proofErr w:type="gramEnd"/>
                          </w:p>
                          <w:tbl>
                            <w:tblPr>
                              <w:tblW w:w="8954" w:type="dxa"/>
                              <w:jc w:val="center"/>
                              <w:tblCellMar>
                                <w:left w:w="0" w:type="dxa"/>
                                <w:right w:w="0" w:type="dxa"/>
                              </w:tblCellMar>
                              <w:tblLook w:val="04A0" w:firstRow="1" w:lastRow="0" w:firstColumn="1" w:lastColumn="0" w:noHBand="0" w:noVBand="1"/>
                            </w:tblPr>
                            <w:tblGrid>
                              <w:gridCol w:w="3217"/>
                              <w:gridCol w:w="2985"/>
                              <w:gridCol w:w="2752"/>
                            </w:tblGrid>
                            <w:tr w:rsidR="00190B38" w14:paraId="0E3FFCD8" w14:textId="77777777" w:rsidTr="00BB09D4">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0014F8" w14:textId="77777777" w:rsidR="00190B38" w:rsidRDefault="00190B38" w:rsidP="00BB09D4">
                                  <w:pPr>
                                    <w:pStyle w:val="TAH"/>
                                  </w:pPr>
                                  <w:r>
                                    <w:t>Difference of relative phase error</w:t>
                                  </w:r>
                                </w:p>
                              </w:tc>
                              <w:tc>
                                <w:tcPr>
                                  <w:tcW w:w="2985"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B314BD4" w14:textId="77777777" w:rsidR="00190B38" w:rsidRDefault="00190B38" w:rsidP="00BB09D4">
                                  <w:pPr>
                                    <w:pStyle w:val="TAH"/>
                                  </w:pPr>
                                  <w:r>
                                    <w:t>Difference of relative power error</w:t>
                                  </w:r>
                                </w:p>
                              </w:tc>
                              <w:tc>
                                <w:tcPr>
                                  <w:tcW w:w="2752"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D36E6C6" w14:textId="77777777" w:rsidR="00190B38" w:rsidRDefault="00190B38" w:rsidP="00BB09D4">
                                  <w:pPr>
                                    <w:pStyle w:val="TAH"/>
                                  </w:pPr>
                                  <w:r>
                                    <w:t>Time window</w:t>
                                  </w:r>
                                </w:p>
                              </w:tc>
                            </w:tr>
                            <w:tr w:rsidR="00190B38" w14:paraId="7177469D" w14:textId="77777777" w:rsidTr="00BB09D4">
                              <w:trPr>
                                <w:jc w:val="center"/>
                              </w:trPr>
                              <w:tc>
                                <w:tcPr>
                                  <w:tcW w:w="3217"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D3A5D0" w14:textId="77777777" w:rsidR="00190B38" w:rsidRDefault="00190B38" w:rsidP="00BB09D4">
                                  <w:pPr>
                                    <w:pStyle w:val="TAC"/>
                                  </w:pPr>
                                  <w:r>
                                    <w:t>40 degrees</w:t>
                                  </w:r>
                                </w:p>
                              </w:tc>
                              <w:tc>
                                <w:tcPr>
                                  <w:tcW w:w="298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D8CF102" w14:textId="77777777" w:rsidR="00190B38" w:rsidRDefault="00190B38" w:rsidP="00BB09D4">
                                  <w:pPr>
                                    <w:pStyle w:val="TAC"/>
                                  </w:pPr>
                                  <w:r>
                                    <w:t>4 dB</w:t>
                                  </w:r>
                                </w:p>
                              </w:tc>
                              <w:tc>
                                <w:tcPr>
                                  <w:tcW w:w="2752"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306A867" w14:textId="77777777" w:rsidR="00190B38" w:rsidRDefault="00190B38" w:rsidP="00BB09D4">
                                  <w:pPr>
                                    <w:pStyle w:val="TAC"/>
                                  </w:pPr>
                                  <w:r>
                                    <w:t>20 msec</w:t>
                                  </w:r>
                                </w:p>
                              </w:tc>
                            </w:tr>
                          </w:tbl>
                          <w:p w14:paraId="07DCF504" w14:textId="77777777" w:rsidR="00190B38" w:rsidRDefault="00190B38" w:rsidP="00190B38">
                            <w:pPr>
                              <w:rPr>
                                <w:lang w:eastAsia="ko-KR"/>
                              </w:rPr>
                            </w:pPr>
                          </w:p>
                          <w:p w14:paraId="42B05738" w14:textId="77777777" w:rsidR="00190B38" w:rsidRDefault="00190B38" w:rsidP="00190B38">
                            <w:r>
                              <w:t>The above requirements when all the following conditions are met within the specified time window:</w:t>
                            </w:r>
                          </w:p>
                          <w:p w14:paraId="020EE51A" w14:textId="77777777" w:rsidR="00190B38" w:rsidRDefault="00190B38" w:rsidP="00190B38">
                            <w:pPr>
                              <w:pStyle w:val="B1"/>
                            </w:pPr>
                            <w:r>
                              <w:t>-    UE is not signaled with a change in number of SRS ports in SRS-config, or a change in PUSCH-config</w:t>
                            </w:r>
                          </w:p>
                          <w:p w14:paraId="1077BD30" w14:textId="77777777" w:rsidR="00190B38" w:rsidRDefault="00190B38" w:rsidP="00190B38">
                            <w:pPr>
                              <w:pStyle w:val="B1"/>
                            </w:pPr>
                            <w:r>
                              <w:t>-    UE remains in DRX active time (UE does not enter DRX OFF time)</w:t>
                            </w:r>
                          </w:p>
                          <w:p w14:paraId="5CA18A64" w14:textId="77777777" w:rsidR="00190B38" w:rsidRDefault="00190B38" w:rsidP="00190B38">
                            <w:pPr>
                              <w:pStyle w:val="B1"/>
                            </w:pPr>
                            <w:r>
                              <w:t>-    No measurement gap occurs</w:t>
                            </w:r>
                          </w:p>
                          <w:p w14:paraId="3C4718C3" w14:textId="77777777" w:rsidR="00190B38" w:rsidRDefault="00190B38" w:rsidP="00190B38">
                            <w:pPr>
                              <w:pStyle w:val="B1"/>
                            </w:pPr>
                            <w:r>
                              <w:t>-    No instance of SRS transmission with the usage antenna switching occurs</w:t>
                            </w:r>
                          </w:p>
                          <w:p w14:paraId="0E8DC30A" w14:textId="77777777" w:rsidR="00190B38" w:rsidRDefault="00190B38" w:rsidP="00190B38">
                            <w:pPr>
                              <w:pStyle w:val="B1"/>
                            </w:pPr>
                            <w:r>
                              <w:t>-    Active BWP remains the same</w:t>
                            </w:r>
                          </w:p>
                          <w:p w14:paraId="6F801412" w14:textId="77777777" w:rsidR="00190B38" w:rsidRDefault="00190B38" w:rsidP="00190B38">
                            <w:pPr>
                              <w:pStyle w:val="B1"/>
                            </w:pPr>
                            <w:r>
                              <w:t>-    EN-DC and CA configuration is not changed for the UE (UE is not configured or de-configured with PSCell or SCell(s))</w:t>
                            </w:r>
                          </w:p>
                          <w:p w14:paraId="1F8EF4A5" w14:textId="77777777" w:rsidR="00190B38" w:rsidRDefault="00190B38" w:rsidP="00190B38">
                            <w:pPr>
                              <w:rPr>
                                <w:lang w:eastAsia="ko-KR"/>
                              </w:rPr>
                            </w:pPr>
                          </w:p>
                          <w:p w14:paraId="4A4C2C64" w14:textId="77777777" w:rsidR="00190B38" w:rsidRDefault="00190B38" w:rsidP="00190B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38C505" id="_x0000_t202" coordsize="21600,21600" o:spt="202" path="m,l,21600r21600,l21600,xe">
                <v:stroke joinstyle="miter"/>
                <v:path gradientshapeok="t" o:connecttype="rect"/>
              </v:shapetype>
              <v:shape id="Text Box 2" o:spid="_x0000_s1026" type="#_x0000_t202" style="position:absolute;left:0;text-align:left;margin-left:0;margin-top:31.1pt;width:500.25pt;height:329.2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">
                <v:textbox>
                  <w:txbxContent>
                    <w:p w14:paraId="1BF8D5F3" w14:textId="77777777" w:rsidR="00190B38" w:rsidRDefault="00190B38" w:rsidP="00190B38">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antenna port is larger than 0 dBm for SRS transmission and for the duration of time window.</w:t>
                      </w:r>
                    </w:p>
                    <w:p w14:paraId="343499E1" w14:textId="77777777" w:rsidR="00190B38" w:rsidRDefault="00190B38" w:rsidP="00190B38">
                      <w:pPr>
                        <w:pStyle w:val="TH"/>
                      </w:pPr>
                      <w:r>
                        <w:t xml:space="preserve">Table 6.4D.4-1: Maximum allowable difference of relative phase and power errors in a given slot compared to those measured at last SRS </w:t>
                      </w:r>
                      <w:proofErr w:type="gramStart"/>
                      <w:r>
                        <w:t>transmitted</w:t>
                      </w:r>
                      <w:proofErr w:type="gramEnd"/>
                    </w:p>
                    <w:tbl>
                      <w:tblPr>
                        <w:tblW w:w="8954" w:type="dxa"/>
                        <w:jc w:val="center"/>
                        <w:tblCellMar>
                          <w:left w:w="0" w:type="dxa"/>
                          <w:right w:w="0" w:type="dxa"/>
                        </w:tblCellMar>
                        <w:tblLook w:val="04A0" w:firstRow="1" w:lastRow="0" w:firstColumn="1" w:lastColumn="0" w:noHBand="0" w:noVBand="1"/>
                      </w:tblPr>
                      <w:tblGrid>
                        <w:gridCol w:w="3217"/>
                        <w:gridCol w:w="2985"/>
                        <w:gridCol w:w="2752"/>
                      </w:tblGrid>
                      <w:tr w:rsidR="00190B38" w14:paraId="0E3FFCD8" w14:textId="77777777" w:rsidTr="00BB09D4">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0014F8" w14:textId="77777777" w:rsidR="00190B38" w:rsidRDefault="00190B38" w:rsidP="00BB09D4">
                            <w:pPr>
                              <w:pStyle w:val="TAH"/>
                            </w:pPr>
                            <w:r>
                              <w:t>Difference of relative phase error</w:t>
                            </w:r>
                          </w:p>
                        </w:tc>
                        <w:tc>
                          <w:tcPr>
                            <w:tcW w:w="2985"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B314BD4" w14:textId="77777777" w:rsidR="00190B38" w:rsidRDefault="00190B38" w:rsidP="00BB09D4">
                            <w:pPr>
                              <w:pStyle w:val="TAH"/>
                            </w:pPr>
                            <w:r>
                              <w:t>Difference of relative power error</w:t>
                            </w:r>
                          </w:p>
                        </w:tc>
                        <w:tc>
                          <w:tcPr>
                            <w:tcW w:w="2752"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D36E6C6" w14:textId="77777777" w:rsidR="00190B38" w:rsidRDefault="00190B38" w:rsidP="00BB09D4">
                            <w:pPr>
                              <w:pStyle w:val="TAH"/>
                            </w:pPr>
                            <w:r>
                              <w:t>Time window</w:t>
                            </w:r>
                          </w:p>
                        </w:tc>
                      </w:tr>
                      <w:tr w:rsidR="00190B38" w14:paraId="7177469D" w14:textId="77777777" w:rsidTr="00BB09D4">
                        <w:trPr>
                          <w:jc w:val="center"/>
                        </w:trPr>
                        <w:tc>
                          <w:tcPr>
                            <w:tcW w:w="3217"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D3A5D0" w14:textId="77777777" w:rsidR="00190B38" w:rsidRDefault="00190B38" w:rsidP="00BB09D4">
                            <w:pPr>
                              <w:pStyle w:val="TAC"/>
                            </w:pPr>
                            <w:r>
                              <w:t>40 degrees</w:t>
                            </w:r>
                          </w:p>
                        </w:tc>
                        <w:tc>
                          <w:tcPr>
                            <w:tcW w:w="298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D8CF102" w14:textId="77777777" w:rsidR="00190B38" w:rsidRDefault="00190B38" w:rsidP="00BB09D4">
                            <w:pPr>
                              <w:pStyle w:val="TAC"/>
                            </w:pPr>
                            <w:r>
                              <w:t>4 dB</w:t>
                            </w:r>
                          </w:p>
                        </w:tc>
                        <w:tc>
                          <w:tcPr>
                            <w:tcW w:w="2752"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306A867" w14:textId="77777777" w:rsidR="00190B38" w:rsidRDefault="00190B38" w:rsidP="00BB09D4">
                            <w:pPr>
                              <w:pStyle w:val="TAC"/>
                            </w:pPr>
                            <w:r>
                              <w:t>20 msec</w:t>
                            </w:r>
                          </w:p>
                        </w:tc>
                      </w:tr>
                    </w:tbl>
                    <w:p w14:paraId="07DCF504" w14:textId="77777777" w:rsidR="00190B38" w:rsidRDefault="00190B38" w:rsidP="00190B38">
                      <w:pPr>
                        <w:rPr>
                          <w:lang w:eastAsia="ko-KR"/>
                        </w:rPr>
                      </w:pPr>
                    </w:p>
                    <w:p w14:paraId="42B05738" w14:textId="77777777" w:rsidR="00190B38" w:rsidRDefault="00190B38" w:rsidP="00190B38">
                      <w:r>
                        <w:t>The above requirements when all the following conditions are met within the specified time window:</w:t>
                      </w:r>
                    </w:p>
                    <w:p w14:paraId="020EE51A" w14:textId="77777777" w:rsidR="00190B38" w:rsidRDefault="00190B38" w:rsidP="00190B38">
                      <w:pPr>
                        <w:pStyle w:val="B1"/>
                      </w:pPr>
                      <w:r>
                        <w:t>-    UE is not signaled with a change in number of SRS ports in SRS-config, or a change in PUSCH-config</w:t>
                      </w:r>
                    </w:p>
                    <w:p w14:paraId="1077BD30" w14:textId="77777777" w:rsidR="00190B38" w:rsidRDefault="00190B38" w:rsidP="00190B38">
                      <w:pPr>
                        <w:pStyle w:val="B1"/>
                      </w:pPr>
                      <w:r>
                        <w:t>-    UE remains in DRX active time (UE does not enter DRX OFF time)</w:t>
                      </w:r>
                    </w:p>
                    <w:p w14:paraId="5CA18A64" w14:textId="77777777" w:rsidR="00190B38" w:rsidRDefault="00190B38" w:rsidP="00190B38">
                      <w:pPr>
                        <w:pStyle w:val="B1"/>
                      </w:pPr>
                      <w:r>
                        <w:t>-    No measurement gap occurs</w:t>
                      </w:r>
                    </w:p>
                    <w:p w14:paraId="3C4718C3" w14:textId="77777777" w:rsidR="00190B38" w:rsidRDefault="00190B38" w:rsidP="00190B38">
                      <w:pPr>
                        <w:pStyle w:val="B1"/>
                      </w:pPr>
                      <w:r>
                        <w:t>-    No instance of SRS transmission with the usage antenna switching occurs</w:t>
                      </w:r>
                    </w:p>
                    <w:p w14:paraId="0E8DC30A" w14:textId="77777777" w:rsidR="00190B38" w:rsidRDefault="00190B38" w:rsidP="00190B38">
                      <w:pPr>
                        <w:pStyle w:val="B1"/>
                      </w:pPr>
                      <w:r>
                        <w:t>-    Active BWP remains the same</w:t>
                      </w:r>
                    </w:p>
                    <w:p w14:paraId="6F801412" w14:textId="77777777" w:rsidR="00190B38" w:rsidRDefault="00190B38" w:rsidP="00190B38">
                      <w:pPr>
                        <w:pStyle w:val="B1"/>
                      </w:pPr>
                      <w:r>
                        <w:t>-    EN-DC and CA configuration is not changed for the UE (UE is not configured or de-configured with PSCell or SCell(s))</w:t>
                      </w:r>
                    </w:p>
                    <w:p w14:paraId="1F8EF4A5" w14:textId="77777777" w:rsidR="00190B38" w:rsidRDefault="00190B38" w:rsidP="00190B38">
                      <w:pPr>
                        <w:rPr>
                          <w:lang w:eastAsia="ko-KR"/>
                        </w:rPr>
                      </w:pPr>
                    </w:p>
                    <w:p w14:paraId="4A4C2C64" w14:textId="77777777" w:rsidR="00190B38" w:rsidRDefault="00190B38" w:rsidP="00190B38"/>
                  </w:txbxContent>
                </v:textbox>
                <w10:wrap type="square" anchorx="margin"/>
              </v:shape>
            </w:pict>
          </mc:Fallback>
        </mc:AlternateContent>
      </w:r>
      <w:r>
        <w:t xml:space="preserve"> For a coherent PUSCH transmission, in RAN1’s understanding, the following coherence requirements are defined in RAN4 specification. </w:t>
      </w:r>
    </w:p>
    <w:p w14:paraId="39C6F3B0" w14:textId="77777777" w:rsidR="00190B38" w:rsidRDefault="00190B38" w:rsidP="00190B38"/>
    <w:p w14:paraId="207F70E5" w14:textId="77777777" w:rsidR="00190B38" w:rsidRDefault="00190B38" w:rsidP="00190B38">
      <w:r>
        <w:t xml:space="preserve">In Rel-18 </w:t>
      </w:r>
      <w:r w:rsidRPr="00431838">
        <w:t>NR_MIMO_evo_DL_UL</w:t>
      </w:r>
      <w:r>
        <w:t xml:space="preserve">, RAN1 introduced a feature to TDM 8-port SRS transmission on two consecutive OFDM symbols, i.e., SRS ports </w:t>
      </w:r>
      <w:r w:rsidRPr="00AA5AC2">
        <w:t>{1000, 1001, 1004, 1005}</w:t>
      </w:r>
      <w:r>
        <w:t xml:space="preserve"> are transmitted on the first OFDM symbol, while SRS ports </w:t>
      </w:r>
      <w:r w:rsidRPr="00AA5AC2">
        <w:t>{1002, 1003, 1006, 1007}</w:t>
      </w:r>
      <w:r>
        <w:t xml:space="preserve"> are transmitted on the second OFDM symbol. </w:t>
      </w:r>
    </w:p>
    <w:p w14:paraId="541ABF62" w14:textId="77777777" w:rsidR="00190B38" w:rsidRDefault="00190B38" w:rsidP="00190B38">
      <w:r>
        <w:t>For a coherent 8Tx PUSCH transmission, with TDMed SRS transmission, when one SRS OFDM symbol is dropped due to overlapping with other higher priority UL transmission (which is referred as partial SRS dropping), it is questionable whether coherence between SRS and PUSCH can still be maintained. As illustrated in Figure 1, with SRS periodicity of 20 slots, for the most recent two SRS transmission occasions before the scheduled PUSCH, if the 1</w:t>
      </w:r>
      <w:r w:rsidRPr="00C32D64">
        <w:rPr>
          <w:vertAlign w:val="superscript"/>
        </w:rPr>
        <w:t>st</w:t>
      </w:r>
      <w:r>
        <w:t xml:space="preserve"> SRS symbol in the first SRS transmission occasion is dropped and the 2</w:t>
      </w:r>
      <w:r w:rsidRPr="00C32D64">
        <w:rPr>
          <w:vertAlign w:val="superscript"/>
        </w:rPr>
        <w:t>nd</w:t>
      </w:r>
      <w:r>
        <w:t xml:space="preserve"> SRS symbol in the second SRS transmission occasion is dropped, can the UE still maintain relative </w:t>
      </w:r>
      <w:r>
        <w:lastRenderedPageBreak/>
        <w:t xml:space="preserve">power and phase coherence of each of the 8 ports </w:t>
      </w:r>
      <w:r w:rsidRPr="00AA5AC2">
        <w:t>{1000, 1001, 1004, 1005</w:t>
      </w:r>
      <w:r>
        <w:t xml:space="preserve">, </w:t>
      </w:r>
      <w:r w:rsidRPr="00AA5AC2">
        <w:t>1002, 1003, 1006, 1007}</w:t>
      </w:r>
      <w:r>
        <w:t xml:space="preserve"> over the defined time window between the SRS and PUSCH individually, and across each coherent antenna port groups of the 8 ports, given there could be a random phase and power change between sounded ports </w:t>
      </w:r>
      <w:r w:rsidRPr="00AA5AC2">
        <w:t>{1002, 1003, 1006, 1007}</w:t>
      </w:r>
      <w:r>
        <w:t xml:space="preserve"> in slot n and </w:t>
      </w:r>
      <w:r w:rsidRPr="00AA5AC2">
        <w:t>{1000, 1001, 1004, 1005}</w:t>
      </w:r>
      <w:r>
        <w:t xml:space="preserve"> in slot n+20 due to other UL/DL transmission/reception between slot n and slot n+20? If the UE can keep relative power and phase coherence in this case, what is the definition of “the last transmitted SRS</w:t>
      </w:r>
      <w:r w:rsidRPr="00164D2A">
        <w:t xml:space="preserve"> </w:t>
      </w:r>
      <w:r>
        <w:t xml:space="preserve">on the same antenna ports”? If the UE can keep relative power and phase coherence in this case, what are the conditions for UE to keep the relative power and phase coherence? If the UE cannot keep relative power and phase coherence in this case among all 8 SRS ports, can the UE keep relative power and phase coherence in this case among 4 SRS ports, such as among </w:t>
      </w:r>
      <w:r w:rsidRPr="00AA5AC2">
        <w:t>{1000, 1001, 1004, 1005}</w:t>
      </w:r>
      <w:r>
        <w:t xml:space="preserve"> or among </w:t>
      </w:r>
      <w:r w:rsidRPr="00AA5AC2">
        <w:t>{1002, 1003, 1006, 1007}</w:t>
      </w:r>
      <w:r>
        <w:t xml:space="preserve">, respectively? Similar questions </w:t>
      </w:r>
      <w:proofErr w:type="gramStart"/>
      <w:r>
        <w:t>hold</w:t>
      </w:r>
      <w:proofErr w:type="gramEnd"/>
      <w:r>
        <w:t xml:space="preserve"> for the case illustrated in Figure 2, where the partial dropping occurs within a slot configured with SRS repetition, and the 8 ports are sounded over non-consecutive OFDM symbols.</w:t>
      </w:r>
    </w:p>
    <w:p w14:paraId="212CE34D" w14:textId="77777777" w:rsidR="00190B38" w:rsidRDefault="00190B38" w:rsidP="00190B38"/>
    <w:p w14:paraId="5218CC80" w14:textId="77777777" w:rsidR="00190B38" w:rsidRDefault="00190B38" w:rsidP="00190B38">
      <w:pPr>
        <w:keepNext/>
        <w:jc w:val="center"/>
      </w:pPr>
      <w:r>
        <w:rPr>
          <w:noProof/>
        </w:rPr>
        <w:drawing>
          <wp:inline distT="0" distB="0" distL="0" distR="0" wp14:anchorId="21E7C233" wp14:editId="5311F119">
            <wp:extent cx="5422809" cy="2262668"/>
            <wp:effectExtent l="0" t="0" r="6985" b="4445"/>
            <wp:docPr id="1020930565"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descr="A diagram of a graph&#10;&#10;Description automatically generated with medium confidenc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39668" cy="2269702"/>
                    </a:xfrm>
                    <a:prstGeom prst="rect">
                      <a:avLst/>
                    </a:prstGeom>
                    <a:noFill/>
                    <a:ln>
                      <a:noFill/>
                    </a:ln>
                  </pic:spPr>
                </pic:pic>
              </a:graphicData>
            </a:graphic>
          </wp:inline>
        </w:drawing>
      </w:r>
    </w:p>
    <w:p w14:paraId="1C6A27F0" w14:textId="77777777" w:rsidR="00190B38" w:rsidRDefault="00190B38" w:rsidP="00190B3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PUSCH transmission following 2 partial SRS dropping in different </w:t>
      </w:r>
      <w:proofErr w:type="gramStart"/>
      <w:r>
        <w:t>slots</w:t>
      </w:r>
      <w:proofErr w:type="gramEnd"/>
    </w:p>
    <w:p w14:paraId="2F8AE912" w14:textId="77777777" w:rsidR="00190B38" w:rsidRDefault="00190B38" w:rsidP="00190B38"/>
    <w:p w14:paraId="7F1C2AEE" w14:textId="77777777" w:rsidR="00190B38" w:rsidRDefault="00190B38" w:rsidP="00190B38">
      <w:pPr>
        <w:jc w:val="center"/>
      </w:pPr>
      <w:r>
        <w:rPr>
          <w:noProof/>
        </w:rPr>
        <w:drawing>
          <wp:inline distT="0" distB="0" distL="0" distR="0" wp14:anchorId="725B2C5D" wp14:editId="2EC1D549">
            <wp:extent cx="5048250" cy="1371600"/>
            <wp:effectExtent l="0" t="0" r="0" b="0"/>
            <wp:docPr id="1650714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048250" cy="1371600"/>
                    </a:xfrm>
                    <a:prstGeom prst="rect">
                      <a:avLst/>
                    </a:prstGeom>
                    <a:noFill/>
                    <a:ln>
                      <a:noFill/>
                    </a:ln>
                  </pic:spPr>
                </pic:pic>
              </a:graphicData>
            </a:graphic>
          </wp:inline>
        </w:drawing>
      </w:r>
    </w:p>
    <w:p w14:paraId="76A7F307" w14:textId="77777777" w:rsidR="00190B38" w:rsidRDefault="00190B38" w:rsidP="00190B3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PUSCH transmission following partial SRS dropping in one slot configured with SRS </w:t>
      </w:r>
      <w:proofErr w:type="gramStart"/>
      <w:r>
        <w:t>repetition</w:t>
      </w:r>
      <w:proofErr w:type="gramEnd"/>
    </w:p>
    <w:p w14:paraId="24235C70" w14:textId="77777777" w:rsidR="00190B38" w:rsidRPr="00544AE7" w:rsidRDefault="00190B38" w:rsidP="00190B38">
      <w:pPr>
        <w:jc w:val="center"/>
      </w:pPr>
    </w:p>
    <w:p w14:paraId="7B9E0921" w14:textId="77777777" w:rsidR="00190B38" w:rsidRDefault="00190B38" w:rsidP="00190B38">
      <w:r>
        <w:t xml:space="preserve">In summary, RAN1 has the following questions to RAN4. </w:t>
      </w:r>
    </w:p>
    <w:p w14:paraId="78D12C06" w14:textId="77777777" w:rsidR="00190B38" w:rsidRDefault="00190B38" w:rsidP="00190B38">
      <w:r>
        <w:t>Question 1: For a coherent 8Tx PUSCH transmission, with TDMed SRS transmission, in the scenario of partial SRS dropping, can the UE still meet the relative phase and power error requirements (defined in RAN 4 specifications) for each of</w:t>
      </w:r>
      <w:r>
        <w:t xml:space="preserve"> </w:t>
      </w:r>
      <w:r>
        <w:t>the 8 SRS ports over the defined time window? And can the coherence across the antenna ports within each of the coherent antenna groups be maintained?</w:t>
      </w:r>
    </w:p>
    <w:p w14:paraId="0B92D7E5" w14:textId="77777777" w:rsidR="00190B38" w:rsidRDefault="00190B38" w:rsidP="00190B38">
      <w:r>
        <w:t>Question 2: If the UE can still meet the relative phase and power error requirements among the 8 SRS ports, in the scenario as described in question 1, what is the definition of “the last transmitted SRS</w:t>
      </w:r>
      <w:r w:rsidRPr="00164D2A">
        <w:t xml:space="preserve"> </w:t>
      </w:r>
      <w:r>
        <w:t>on the same antenna ports”?</w:t>
      </w:r>
    </w:p>
    <w:p w14:paraId="1B712D75" w14:textId="77777777" w:rsidR="00190B38" w:rsidRDefault="00190B38" w:rsidP="00190B38">
      <w:r>
        <w:t xml:space="preserve">Question 3: What are the conditions the UE </w:t>
      </w:r>
      <w:proofErr w:type="gramStart"/>
      <w:r>
        <w:t>has to</w:t>
      </w:r>
      <w:proofErr w:type="gramEnd"/>
      <w:r>
        <w:t xml:space="preserve"> satisfy to meet the relative phase and power error requirements among the 8 SRS ports, in the scenario as described in question 1?</w:t>
      </w:r>
    </w:p>
    <w:p w14:paraId="5FE99CFF" w14:textId="77777777" w:rsidR="00190B38" w:rsidRDefault="00190B38" w:rsidP="00190B38">
      <w:r>
        <w:t xml:space="preserve">Question 4: If the UE cannot meet the relative phase and power error requirements among the 8 SRS ports, can UE meet the relative phase and power error requirements among a subset of SRS ports, such as among </w:t>
      </w:r>
      <w:r w:rsidRPr="00AA5AC2">
        <w:t>{1000, 1001, 1004, 1005}</w:t>
      </w:r>
      <w:r>
        <w:t xml:space="preserve"> or among </w:t>
      </w:r>
      <w:r w:rsidRPr="00AA5AC2">
        <w:t>{1002, 1003, 1006, 1007}</w:t>
      </w:r>
      <w:r>
        <w:t>?</w:t>
      </w:r>
    </w:p>
    <w:p w14:paraId="2160DC86" w14:textId="77777777" w:rsidR="00190B38" w:rsidRDefault="00190B38" w:rsidP="00B61B89">
      <w:pPr>
        <w:spacing w:line="276" w:lineRule="auto"/>
        <w:rPr>
          <w:rFonts w:cs="Times New Roman"/>
          <w:b/>
          <w:bCs/>
          <w:szCs w:val="22"/>
        </w:rPr>
      </w:pPr>
    </w:p>
    <w:p w14:paraId="2CE8A912" w14:textId="77777777" w:rsidR="00190B38" w:rsidRDefault="00190B38" w:rsidP="00B61B89">
      <w:pPr>
        <w:spacing w:line="276" w:lineRule="auto"/>
        <w:rPr>
          <w:rFonts w:cs="Times New Roman"/>
          <w:b/>
          <w:bCs/>
          <w:szCs w:val="22"/>
        </w:rPr>
      </w:pPr>
    </w:p>
    <w:p w14:paraId="58C21889" w14:textId="77777777" w:rsidR="00190B38" w:rsidRDefault="00190B38" w:rsidP="00B61B89">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B61B89" w14:paraId="1516C9AB" w14:textId="77777777" w:rsidTr="00544AE7">
        <w:trPr>
          <w:trHeight w:val="273"/>
        </w:trPr>
        <w:tc>
          <w:tcPr>
            <w:tcW w:w="1728" w:type="dxa"/>
            <w:shd w:val="clear" w:color="auto" w:fill="00B0F0"/>
          </w:tcPr>
          <w:p w14:paraId="615C5614" w14:textId="77777777" w:rsidR="00B61B89" w:rsidRDefault="00B61B89" w:rsidP="00544AE7">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E5F323B" w14:textId="77777777" w:rsidR="00B61B89" w:rsidRDefault="00B61B89" w:rsidP="00544AE7">
            <w:pPr>
              <w:spacing w:before="120" w:afterLines="50"/>
              <w:rPr>
                <w:rFonts w:eastAsia="Microsoft YaHei" w:cs="Times New Roman"/>
                <w:b/>
                <w:szCs w:val="22"/>
              </w:rPr>
            </w:pPr>
            <w:r>
              <w:rPr>
                <w:rFonts w:eastAsia="Microsoft YaHei" w:cs="Times New Roman"/>
                <w:b/>
                <w:szCs w:val="22"/>
              </w:rPr>
              <w:t>View</w:t>
            </w:r>
          </w:p>
        </w:tc>
      </w:tr>
      <w:tr w:rsidR="00B61B89" w14:paraId="16929452" w14:textId="77777777" w:rsidTr="00544AE7">
        <w:tc>
          <w:tcPr>
            <w:tcW w:w="1728" w:type="dxa"/>
          </w:tcPr>
          <w:p w14:paraId="26435C7F" w14:textId="008A20B3" w:rsidR="00B61B89" w:rsidRDefault="00B61B89" w:rsidP="00544AE7">
            <w:pPr>
              <w:spacing w:before="120" w:afterLines="50"/>
              <w:rPr>
                <w:rFonts w:eastAsia="Microsoft YaHei" w:cs="Times New Roman"/>
                <w:szCs w:val="22"/>
              </w:rPr>
            </w:pPr>
          </w:p>
        </w:tc>
        <w:tc>
          <w:tcPr>
            <w:tcW w:w="7622" w:type="dxa"/>
          </w:tcPr>
          <w:p w14:paraId="01403088" w14:textId="3893289F" w:rsidR="00B61B89" w:rsidRDefault="00B61B89" w:rsidP="00544AE7">
            <w:pPr>
              <w:pStyle w:val="bullet1"/>
              <w:numPr>
                <w:ilvl w:val="0"/>
                <w:numId w:val="0"/>
              </w:numPr>
              <w:rPr>
                <w:rFonts w:cs="Times New Roman"/>
                <w:szCs w:val="22"/>
                <w:lang w:val="en-US"/>
              </w:rPr>
            </w:pPr>
          </w:p>
        </w:tc>
      </w:tr>
      <w:tr w:rsidR="00B61B89" w14:paraId="064229F0" w14:textId="77777777" w:rsidTr="00544AE7">
        <w:tc>
          <w:tcPr>
            <w:tcW w:w="1728" w:type="dxa"/>
          </w:tcPr>
          <w:p w14:paraId="1050C923" w14:textId="1D13ED4C" w:rsidR="00B61B89" w:rsidRPr="00E963E3" w:rsidRDefault="00B61B89" w:rsidP="00544AE7">
            <w:pPr>
              <w:spacing w:afterLines="50"/>
              <w:rPr>
                <w:rFonts w:eastAsiaTheme="minorEastAsia" w:cs="Times New Roman"/>
                <w:szCs w:val="22"/>
              </w:rPr>
            </w:pPr>
          </w:p>
        </w:tc>
        <w:tc>
          <w:tcPr>
            <w:tcW w:w="7622" w:type="dxa"/>
          </w:tcPr>
          <w:p w14:paraId="0640FD4D" w14:textId="4E152AB3" w:rsidR="00B61B89" w:rsidRPr="00E963E3" w:rsidRDefault="00B61B89" w:rsidP="00544AE7">
            <w:pPr>
              <w:pStyle w:val="bullet1"/>
              <w:numPr>
                <w:ilvl w:val="0"/>
                <w:numId w:val="0"/>
              </w:numPr>
              <w:rPr>
                <w:rFonts w:eastAsiaTheme="minorEastAsia" w:cs="Times New Roman"/>
                <w:szCs w:val="22"/>
                <w:lang w:val="en-US"/>
              </w:rPr>
            </w:pPr>
          </w:p>
        </w:tc>
      </w:tr>
      <w:tr w:rsidR="00B61B89" w14:paraId="11A76547" w14:textId="77777777" w:rsidTr="00544AE7">
        <w:tc>
          <w:tcPr>
            <w:tcW w:w="1728" w:type="dxa"/>
          </w:tcPr>
          <w:p w14:paraId="334F8570" w14:textId="65681BB0" w:rsidR="00B61B89" w:rsidRDefault="00B61B89" w:rsidP="00544AE7">
            <w:pPr>
              <w:spacing w:before="120" w:afterLines="50"/>
              <w:rPr>
                <w:rFonts w:eastAsia="MS Mincho" w:cs="Times New Roman"/>
                <w:szCs w:val="22"/>
                <w:lang w:eastAsia="ja-JP"/>
              </w:rPr>
            </w:pPr>
          </w:p>
        </w:tc>
        <w:tc>
          <w:tcPr>
            <w:tcW w:w="7622" w:type="dxa"/>
          </w:tcPr>
          <w:p w14:paraId="0CBEE016" w14:textId="20833A81" w:rsidR="00B61B89" w:rsidRDefault="00B61B89" w:rsidP="00544AE7">
            <w:pPr>
              <w:pStyle w:val="bullet1"/>
              <w:numPr>
                <w:ilvl w:val="0"/>
                <w:numId w:val="0"/>
              </w:numPr>
              <w:rPr>
                <w:rFonts w:eastAsia="MS Mincho" w:cs="Times New Roman"/>
                <w:szCs w:val="22"/>
                <w:lang w:val="en-US" w:eastAsia="ja-JP"/>
              </w:rPr>
            </w:pPr>
          </w:p>
        </w:tc>
      </w:tr>
    </w:tbl>
    <w:p w14:paraId="5DE5163E" w14:textId="77777777" w:rsidR="00B61B89" w:rsidRDefault="00B61B89" w:rsidP="00B61B89">
      <w:pPr>
        <w:spacing w:line="276" w:lineRule="auto"/>
        <w:rPr>
          <w:rFonts w:cs="Times New Roman"/>
          <w:b/>
          <w:bCs/>
          <w:szCs w:val="22"/>
        </w:rPr>
      </w:pPr>
    </w:p>
    <w:p w14:paraId="25EDA11D" w14:textId="77777777" w:rsidR="009876AE" w:rsidRDefault="009876AE">
      <w:pPr>
        <w:rPr>
          <w:rFonts w:cs="Times New Roman"/>
          <w:szCs w:val="22"/>
        </w:rPr>
      </w:pPr>
    </w:p>
    <w:p w14:paraId="460099FD"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20206232" w14:textId="77777777" w:rsidR="001C5598" w:rsidRDefault="00497753">
      <w:pPr>
        <w:pStyle w:val="Heading3"/>
        <w:spacing w:line="276" w:lineRule="auto"/>
        <w:ind w:left="720"/>
        <w:rPr>
          <w:rFonts w:cs="Times New Roman"/>
          <w:sz w:val="24"/>
        </w:rPr>
      </w:pPr>
      <w:r>
        <w:rPr>
          <w:sz w:val="24"/>
          <w:szCs w:val="28"/>
        </w:rPr>
        <w:t xml:space="preserve">8T8R issues in </w:t>
      </w:r>
      <w:r>
        <w:rPr>
          <w:rFonts w:ascii="Times New Roman" w:hAnsi="Times New Roman" w:cs="Times New Roman"/>
          <w:sz w:val="24"/>
        </w:rPr>
        <w:t>TS38.214 Clause “</w:t>
      </w:r>
      <w:r>
        <w:rPr>
          <w:color w:val="000000"/>
          <w:sz w:val="24"/>
          <w:szCs w:val="28"/>
        </w:rPr>
        <w:t>6.2.1.2</w:t>
      </w:r>
      <w:r>
        <w:rPr>
          <w:color w:val="000000"/>
          <w:sz w:val="24"/>
          <w:szCs w:val="28"/>
        </w:rPr>
        <w:tab/>
        <w:t xml:space="preserve">UE sounding procedure for DL CSI </w:t>
      </w:r>
      <w:proofErr w:type="gramStart"/>
      <w:r>
        <w:rPr>
          <w:color w:val="000000"/>
          <w:sz w:val="24"/>
          <w:szCs w:val="28"/>
        </w:rPr>
        <w:t>acquisition</w:t>
      </w:r>
      <w:proofErr w:type="gramEnd"/>
      <w:r>
        <w:rPr>
          <w:color w:val="000000"/>
          <w:sz w:val="24"/>
          <w:szCs w:val="28"/>
        </w:rPr>
        <w:t>”</w:t>
      </w:r>
    </w:p>
    <w:p w14:paraId="1563D622" w14:textId="77777777" w:rsidR="001C5598" w:rsidRDefault="00497753">
      <w:pPr>
        <w:spacing w:line="276" w:lineRule="auto"/>
        <w:rPr>
          <w:rFonts w:cs="Times New Roman"/>
          <w:szCs w:val="22"/>
        </w:rPr>
      </w:pPr>
      <w:r>
        <w:rPr>
          <w:rFonts w:cs="Times New Roman"/>
          <w:szCs w:val="22"/>
        </w:rPr>
        <w:t>Several companies suggested modifications to the current TS38.214 regarding 8T8R.</w:t>
      </w:r>
    </w:p>
    <w:p w14:paraId="321A9225"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CATT, Lenovo, and NTT DOCOMO proposed to remove the limitation of no more than one SRS resource set to be triggered/configured:</w:t>
      </w:r>
    </w:p>
    <w:p w14:paraId="40656D55" w14:textId="77777777" w:rsidR="001C5598" w:rsidRDefault="001C5598">
      <w:pPr>
        <w:ind w:left="360"/>
        <w:contextualSpacing/>
        <w:rPr>
          <w:rFonts w:eastAsia="Batang" w:cs="Times New Roman"/>
          <w:b/>
          <w:bCs/>
          <w:szCs w:val="22"/>
        </w:rPr>
      </w:pPr>
    </w:p>
    <w:p w14:paraId="0E203232" w14:textId="77777777" w:rsidR="001C5598" w:rsidRDefault="00497753">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04325340"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This seems reasonable, since the limitation was meant for </w:t>
      </w:r>
      <w:r>
        <w:t>the case of xTyR with x&lt;y</w:t>
      </w:r>
      <w:r>
        <w:rPr>
          <w:rFonts w:eastAsia="Batang" w:cs="Times New Roman"/>
          <w:szCs w:val="22"/>
        </w:rPr>
        <w:t xml:space="preserve">. We can see if companies are fine with this TP, which is formulated </w:t>
      </w:r>
      <w:proofErr w:type="gramStart"/>
      <w:r>
        <w:rPr>
          <w:rFonts w:eastAsia="Batang" w:cs="Times New Roman"/>
          <w:szCs w:val="22"/>
        </w:rPr>
        <w:t>into</w:t>
      </w:r>
      <w:proofErr w:type="gramEnd"/>
      <w:r>
        <w:rPr>
          <w:rFonts w:eastAsia="Batang" w:cs="Times New Roman"/>
          <w:szCs w:val="22"/>
        </w:rPr>
        <w:t xml:space="preserve"> </w:t>
      </w:r>
      <w:r>
        <w:rPr>
          <w:rFonts w:eastAsia="Batang" w:cs="Times New Roman"/>
          <w:b/>
          <w:bCs/>
          <w:szCs w:val="22"/>
        </w:rPr>
        <w:t>Proposal 3.2.1-1</w:t>
      </w:r>
      <w:r>
        <w:rPr>
          <w:rFonts w:eastAsia="Batang" w:cs="Times New Roman"/>
          <w:szCs w:val="22"/>
        </w:rPr>
        <w:t xml:space="preserve"> below.</w:t>
      </w:r>
    </w:p>
    <w:p w14:paraId="19B082BD" w14:textId="77777777" w:rsidR="001C5598" w:rsidRDefault="00497753">
      <w:pPr>
        <w:numPr>
          <w:ilvl w:val="1"/>
          <w:numId w:val="10"/>
        </w:numPr>
        <w:contextualSpacing/>
        <w:rPr>
          <w:rFonts w:eastAsia="Batang" w:cs="Times New Roman"/>
          <w:szCs w:val="22"/>
        </w:rPr>
      </w:pPr>
      <w:r>
        <w:rPr>
          <w:rFonts w:eastAsia="Batang" w:cs="Times New Roman"/>
          <w:szCs w:val="22"/>
        </w:rPr>
        <w:t>NTT DOCOMO also suggested an alternative, which differentiates the cases of TDM and non-TDM. We can further consider this, but the above TP could be a simpler solution.</w:t>
      </w:r>
    </w:p>
    <w:p w14:paraId="239440E3" w14:textId="77777777" w:rsidR="001C5598" w:rsidRDefault="001C5598">
      <w:pPr>
        <w:ind w:left="1440"/>
        <w:contextualSpacing/>
        <w:rPr>
          <w:rFonts w:eastAsia="Batang" w:cs="Times New Roman"/>
          <w:szCs w:val="22"/>
        </w:rPr>
      </w:pPr>
    </w:p>
    <w:p w14:paraId="098A0F19"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2: Google proposed to remove the brackets so that 2 SP SRS resource sets can be allowed for 8T8R:</w:t>
      </w:r>
    </w:p>
    <w:p w14:paraId="1071E244" w14:textId="77777777" w:rsidR="001C5598" w:rsidRDefault="001C5598">
      <w:pPr>
        <w:ind w:left="360"/>
        <w:contextualSpacing/>
        <w:rPr>
          <w:rFonts w:eastAsia="Batang" w:cs="Times New Roman"/>
          <w:b/>
          <w:bCs/>
          <w:szCs w:val="22"/>
        </w:rPr>
      </w:pPr>
    </w:p>
    <w:p w14:paraId="7C01F64F" w14:textId="77777777" w:rsidR="001C5598" w:rsidRDefault="00497753">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725329F6"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This seems reasonable. We can see if companies are fine with removing the brackets. This is formulated into </w:t>
      </w:r>
      <w:r>
        <w:rPr>
          <w:rFonts w:eastAsia="Batang" w:cs="Times New Roman"/>
          <w:b/>
          <w:bCs/>
          <w:szCs w:val="22"/>
        </w:rPr>
        <w:t>Proposal 3.2.1-2</w:t>
      </w:r>
      <w:r>
        <w:rPr>
          <w:rFonts w:eastAsia="Batang" w:cs="Times New Roman"/>
          <w:szCs w:val="22"/>
        </w:rPr>
        <w:t xml:space="preserve"> below.</w:t>
      </w:r>
    </w:p>
    <w:p w14:paraId="7B7DA68B" w14:textId="77777777" w:rsidR="001C5598" w:rsidRDefault="001C5598">
      <w:pPr>
        <w:ind w:left="1440"/>
        <w:contextualSpacing/>
        <w:rPr>
          <w:rFonts w:eastAsia="Batang" w:cs="Times New Roman"/>
          <w:szCs w:val="22"/>
        </w:rPr>
      </w:pPr>
    </w:p>
    <w:p w14:paraId="1E6B1D28"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3: Samsung proposed to describe 8T8R based on a new, separate UE capability:</w:t>
      </w:r>
    </w:p>
    <w:p w14:paraId="0E4A4859" w14:textId="77777777" w:rsidR="001C5598" w:rsidRDefault="001C5598">
      <w:pPr>
        <w:ind w:left="360"/>
        <w:contextualSpacing/>
        <w:rPr>
          <w:rFonts w:eastAsia="Batang" w:cs="Times New Roman"/>
          <w:b/>
          <w:bCs/>
          <w:szCs w:val="22"/>
        </w:rPr>
      </w:pPr>
    </w:p>
    <w:p w14:paraId="52C63661" w14:textId="77777777" w:rsidR="001C5598" w:rsidRDefault="00497753">
      <w:pPr>
        <w:ind w:left="108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 xml:space="preserve">SRS-ResourceSet </w:t>
      </w:r>
      <w:r>
        <w:rPr>
          <w:rFonts w:eastAsia="SimSun"/>
          <w:color w:val="000000"/>
          <w:sz w:val="20"/>
        </w:rPr>
        <w:t>set as 'antennaSwitching',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r>
        <w:rPr>
          <w:rFonts w:eastAsia="SimSun"/>
          <w:i/>
          <w:color w:val="000000"/>
          <w:sz w:val="20"/>
        </w:rPr>
        <w:t>supportedSRS-TxPortSwitch</w:t>
      </w:r>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w:t>
      </w:r>
      <w:r>
        <w:rPr>
          <w:rFonts w:eastAsia="SimSun"/>
          <w:sz w:val="20"/>
        </w:rPr>
        <w:lastRenderedPageBreak/>
        <w:t xml:space="preserve">'t4r4'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1920FBFC" w14:textId="77777777" w:rsidR="001C5598" w:rsidRDefault="001C5598">
      <w:pPr>
        <w:ind w:left="1440"/>
        <w:contextualSpacing/>
        <w:rPr>
          <w:rFonts w:eastAsia="Batang" w:cs="Times New Roman"/>
          <w:szCs w:val="22"/>
        </w:rPr>
      </w:pPr>
    </w:p>
    <w:p w14:paraId="216FB6BC" w14:textId="77777777" w:rsidR="001C5598" w:rsidRDefault="00497753">
      <w:pPr>
        <w:numPr>
          <w:ilvl w:val="1"/>
          <w:numId w:val="10"/>
        </w:numPr>
        <w:contextualSpacing/>
        <w:rPr>
          <w:rFonts w:eastAsia="Batang" w:cs="Times New Roman"/>
          <w:szCs w:val="22"/>
        </w:rPr>
      </w:pPr>
      <w:r>
        <w:rPr>
          <w:rFonts w:eastAsia="Batang" w:cs="Times New Roman"/>
          <w:szCs w:val="22"/>
        </w:rPr>
        <w:t>It seems this depends on the UE capability discussion, and we may revisit based on the outcomes of UE capability discussions.</w:t>
      </w:r>
    </w:p>
    <w:p w14:paraId="55C20903" w14:textId="77777777" w:rsidR="001C5598" w:rsidRDefault="001C5598">
      <w:pPr>
        <w:ind w:left="1440"/>
        <w:contextualSpacing/>
        <w:rPr>
          <w:rFonts w:eastAsia="Batang" w:cs="Times New Roman"/>
          <w:szCs w:val="22"/>
        </w:rPr>
      </w:pPr>
    </w:p>
    <w:p w14:paraId="0FE09335" w14:textId="77777777" w:rsidR="001C5598" w:rsidRDefault="001C5598">
      <w:pPr>
        <w:ind w:left="1440"/>
        <w:contextualSpacing/>
        <w:rPr>
          <w:rFonts w:eastAsia="Batang" w:cs="Times New Roman"/>
          <w:szCs w:val="22"/>
        </w:rPr>
      </w:pPr>
    </w:p>
    <w:p w14:paraId="357C06EF" w14:textId="77777777" w:rsidR="001C5598" w:rsidRDefault="00497753">
      <w:pPr>
        <w:ind w:left="360"/>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7222DEE1"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3ECD58B2"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66D08159" w14:textId="77777777" w:rsidR="001C5598" w:rsidRDefault="00497753">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67FF279E"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429FD501" w14:textId="77777777" w:rsidR="001C5598" w:rsidRDefault="001C5598">
      <w:pPr>
        <w:spacing w:line="276" w:lineRule="auto"/>
        <w:rPr>
          <w:rFonts w:cs="Times New Roman"/>
          <w:b/>
          <w:bCs/>
          <w:szCs w:val="22"/>
        </w:rPr>
      </w:pPr>
    </w:p>
    <w:p w14:paraId="08BB63D4" w14:textId="77777777" w:rsidR="001C5598" w:rsidRDefault="00497753">
      <w:pPr>
        <w:ind w:left="360"/>
        <w:contextualSpacing/>
        <w:rPr>
          <w:rFonts w:eastAsia="Batang" w:cs="Times New Roman"/>
          <w:b/>
          <w:bCs/>
          <w:szCs w:val="22"/>
        </w:rPr>
      </w:pPr>
      <w:r>
        <w:rPr>
          <w:rFonts w:cs="Times New Roman"/>
          <w:b/>
          <w:bCs/>
          <w:szCs w:val="22"/>
        </w:rPr>
        <w:t xml:space="preserve">Proposal 3.2.1-2: Adopt the text proposal for TS38.214 on allowing </w:t>
      </w:r>
      <w:r>
        <w:rPr>
          <w:rFonts w:eastAsia="Batang" w:cs="Times New Roman"/>
          <w:b/>
          <w:bCs/>
          <w:szCs w:val="22"/>
        </w:rPr>
        <w:t>2 SP SRS resource sets for 8T8R per UE capability:</w:t>
      </w:r>
    </w:p>
    <w:p w14:paraId="17F1750A"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2523BCE1"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6711B8B6" w14:textId="77777777" w:rsidR="001C5598" w:rsidRDefault="00497753">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2DE80811"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98A47DF" w14:textId="77777777" w:rsidR="001C5598" w:rsidRDefault="001C5598">
      <w:pPr>
        <w:ind w:left="1440"/>
        <w:contextualSpacing/>
        <w:rPr>
          <w:rFonts w:eastAsia="Batang" w:cs="Times New Roman"/>
          <w:szCs w:val="22"/>
        </w:rPr>
      </w:pPr>
    </w:p>
    <w:p w14:paraId="08F40BBC"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429C9FB5" w14:textId="77777777">
        <w:trPr>
          <w:trHeight w:val="273"/>
        </w:trPr>
        <w:tc>
          <w:tcPr>
            <w:tcW w:w="1728" w:type="dxa"/>
            <w:shd w:val="clear" w:color="auto" w:fill="00B0F0"/>
          </w:tcPr>
          <w:p w14:paraId="1572D6FC"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1AE310C"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0C7E9CC" w14:textId="77777777">
        <w:tc>
          <w:tcPr>
            <w:tcW w:w="1728" w:type="dxa"/>
          </w:tcPr>
          <w:p w14:paraId="0DA7B07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52939D7"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fine with Proposal 3.2.1-1 and</w:t>
            </w:r>
            <w:r>
              <w:t xml:space="preserve"> </w:t>
            </w:r>
            <w:r>
              <w:rPr>
                <w:rFonts w:eastAsia="Malgun Gothic" w:cs="Times New Roman"/>
                <w:szCs w:val="22"/>
                <w:lang w:val="en-US" w:eastAsia="ko-KR"/>
              </w:rPr>
              <w:t xml:space="preserve">Proposal 3.2.1-2. </w:t>
            </w:r>
          </w:p>
          <w:p w14:paraId="499CD5EE"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Regarding TP3, we understand that the UE capability discussion should be handled first, but it is obvious that the legacy UE capability “</w:t>
            </w:r>
            <w:r>
              <w:rPr>
                <w:rFonts w:eastAsia="SimSun"/>
                <w:i/>
                <w:color w:val="000000"/>
                <w:sz w:val="20"/>
              </w:rPr>
              <w:t>supportedSRS-TxPortSwitch</w:t>
            </w:r>
            <w:r>
              <w:rPr>
                <w:rFonts w:eastAsia="Malgun Gothic" w:cs="Times New Roman"/>
                <w:szCs w:val="22"/>
                <w:lang w:val="en-US" w:eastAsia="ko-KR"/>
              </w:rPr>
              <w:t>” cannot report “t8r8”. Hence, at least the 1</w:t>
            </w:r>
            <w:r>
              <w:rPr>
                <w:rFonts w:eastAsia="Malgun Gothic" w:cs="Times New Roman"/>
                <w:szCs w:val="22"/>
                <w:vertAlign w:val="superscript"/>
                <w:lang w:val="en-US" w:eastAsia="ko-KR"/>
              </w:rPr>
              <w:t>st</w:t>
            </w:r>
            <w:r>
              <w:rPr>
                <w:rFonts w:eastAsia="Malgun Gothic" w:cs="Times New Roman"/>
                <w:szCs w:val="22"/>
                <w:lang w:val="en-US" w:eastAsia="ko-KR"/>
              </w:rPr>
              <w:t xml:space="preserve"> revision part of TP3 shall be needed.</w:t>
            </w:r>
          </w:p>
        </w:tc>
      </w:tr>
      <w:tr w:rsidR="001C5598" w14:paraId="4D45471C" w14:textId="77777777">
        <w:tc>
          <w:tcPr>
            <w:tcW w:w="1728" w:type="dxa"/>
          </w:tcPr>
          <w:p w14:paraId="306104E3"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50540C6"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On 3.2.1-1, the current formulation is indeed our best preference. We just wonder whether TDMed case needs to be handled in a similar manner to downgrading configuration. </w:t>
            </w:r>
          </w:p>
          <w:p w14:paraId="0592AA46" w14:textId="77777777" w:rsidR="001C5598" w:rsidRDefault="001C5598">
            <w:pPr>
              <w:pStyle w:val="bullet1"/>
              <w:numPr>
                <w:ilvl w:val="0"/>
                <w:numId w:val="0"/>
              </w:numPr>
              <w:rPr>
                <w:rFonts w:eastAsia="MS Mincho" w:cs="Times New Roman"/>
                <w:szCs w:val="22"/>
                <w:lang w:val="en-US" w:eastAsia="ja-JP"/>
              </w:rPr>
            </w:pPr>
          </w:p>
          <w:p w14:paraId="669AF7B3"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3</w:t>
            </w:r>
            <w:r>
              <w:rPr>
                <w:rFonts w:eastAsia="MS Mincho" w:cs="Times New Roman"/>
                <w:szCs w:val="22"/>
                <w:lang w:val="en-US" w:eastAsia="ja-JP"/>
              </w:rPr>
              <w:t xml:space="preserve">.2.1-2 is fine. </w:t>
            </w:r>
          </w:p>
          <w:p w14:paraId="621D77AD" w14:textId="77777777" w:rsidR="001C5598" w:rsidRDefault="001C5598">
            <w:pPr>
              <w:pStyle w:val="bullet1"/>
              <w:numPr>
                <w:ilvl w:val="0"/>
                <w:numId w:val="0"/>
              </w:numPr>
              <w:rPr>
                <w:rFonts w:eastAsia="MS Mincho" w:cs="Times New Roman"/>
                <w:szCs w:val="22"/>
                <w:lang w:val="en-US" w:eastAsia="ja-JP"/>
              </w:rPr>
            </w:pPr>
          </w:p>
          <w:p w14:paraId="1F850609"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On </w:t>
            </w:r>
            <w:r>
              <w:rPr>
                <w:rFonts w:eastAsia="MS Mincho" w:cs="Times New Roman" w:hint="eastAsia"/>
                <w:szCs w:val="22"/>
                <w:lang w:val="en-US" w:eastAsia="ja-JP"/>
              </w:rPr>
              <w:t>3</w:t>
            </w:r>
            <w:r>
              <w:rPr>
                <w:rFonts w:eastAsia="MS Mincho" w:cs="Times New Roman"/>
                <w:szCs w:val="22"/>
                <w:lang w:val="en-US" w:eastAsia="ja-JP"/>
              </w:rPr>
              <w:t xml:space="preserve">.2.1-3, we understand the intention. And agree the first revision is necessary. The second revision may need to be discussed further considering </w:t>
            </w:r>
            <w:proofErr w:type="gramStart"/>
            <w:r>
              <w:rPr>
                <w:rFonts w:eastAsia="MS Mincho" w:cs="Times New Roman"/>
                <w:szCs w:val="22"/>
                <w:lang w:val="en-US" w:eastAsia="ja-JP"/>
              </w:rPr>
              <w:t>UE</w:t>
            </w:r>
            <w:proofErr w:type="gramEnd"/>
            <w:r>
              <w:rPr>
                <w:rFonts w:eastAsia="MS Mincho" w:cs="Times New Roman"/>
                <w:szCs w:val="22"/>
                <w:lang w:val="en-US" w:eastAsia="ja-JP"/>
              </w:rPr>
              <w:t xml:space="preserve"> feature design </w:t>
            </w:r>
            <w:r>
              <w:rPr>
                <w:rFonts w:eastAsia="MS Mincho" w:cs="Times New Roman"/>
                <w:szCs w:val="22"/>
                <w:lang w:val="en-US" w:eastAsia="ja-JP"/>
              </w:rPr>
              <w:lastRenderedPageBreak/>
              <w:t xml:space="preserve">as well. Key point in our view is that FG for 8Tx SRS for AS can/need to indicate the support of downgrading configuration additionally. We thought it </w:t>
            </w:r>
            <w:proofErr w:type="gramStart"/>
            <w:r>
              <w:rPr>
                <w:rFonts w:eastAsia="MS Mincho" w:cs="Times New Roman"/>
                <w:szCs w:val="22"/>
                <w:lang w:val="en-US" w:eastAsia="ja-JP"/>
              </w:rPr>
              <w:t>isn’t</w:t>
            </w:r>
            <w:proofErr w:type="gramEnd"/>
            <w:r>
              <w:rPr>
                <w:rFonts w:eastAsia="MS Mincho" w:cs="Times New Roman"/>
                <w:szCs w:val="22"/>
                <w:lang w:val="en-US" w:eastAsia="ja-JP"/>
              </w:rPr>
              <w:t xml:space="preserve"> necessary since all the downgrading configuration for 8Rx is covered in Rel-17 capability. In the </w:t>
            </w:r>
            <w:proofErr w:type="gramStart"/>
            <w:r>
              <w:rPr>
                <w:rFonts w:eastAsia="MS Mincho" w:cs="Times New Roman"/>
                <w:szCs w:val="22"/>
                <w:lang w:val="en-US" w:eastAsia="ja-JP"/>
              </w:rPr>
              <w:t>meanwhile</w:t>
            </w:r>
            <w:proofErr w:type="gramEnd"/>
            <w:r>
              <w:rPr>
                <w:rFonts w:eastAsia="MS Mincho" w:cs="Times New Roman"/>
                <w:szCs w:val="22"/>
                <w:lang w:val="en-US" w:eastAsia="ja-JP"/>
              </w:rPr>
              <w:t xml:space="preserve"> we have identified in 8.16.1 that it may not be a common understanding. Would like to hear the group’s opinion. </w:t>
            </w:r>
          </w:p>
        </w:tc>
      </w:tr>
      <w:tr w:rsidR="001C5598" w14:paraId="758CAD41" w14:textId="77777777">
        <w:tc>
          <w:tcPr>
            <w:tcW w:w="1728" w:type="dxa"/>
          </w:tcPr>
          <w:p w14:paraId="75C5CDB8"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4071EFCC"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6E094AEF" w14:textId="77777777" w:rsidR="001C5598" w:rsidRDefault="00497753">
            <w:pPr>
              <w:pStyle w:val="bullet1"/>
              <w:numPr>
                <w:ilvl w:val="0"/>
                <w:numId w:val="0"/>
              </w:numPr>
              <w:rPr>
                <w:rFonts w:cs="Times New Roman"/>
                <w:szCs w:val="22"/>
                <w:lang w:val="en-US"/>
              </w:rPr>
            </w:pPr>
            <w:r>
              <w:rPr>
                <w:rFonts w:eastAsia="MS Mincho" w:cs="Times New Roman"/>
                <w:szCs w:val="22"/>
                <w:lang w:val="en-US" w:eastAsia="ja-JP"/>
              </w:rPr>
              <w:t>Proposal 3.2.1-2: Support.</w:t>
            </w:r>
          </w:p>
        </w:tc>
      </w:tr>
      <w:tr w:rsidR="001C5598" w14:paraId="4F2AC6C6" w14:textId="77777777">
        <w:tc>
          <w:tcPr>
            <w:tcW w:w="1728" w:type="dxa"/>
          </w:tcPr>
          <w:p w14:paraId="30DF8F53"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B8A2E9C"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Regarding TP2, do we have </w:t>
            </w:r>
            <w:proofErr w:type="gramStart"/>
            <w:r>
              <w:rPr>
                <w:rFonts w:eastAsia="Malgun Gothic" w:cs="Times New Roman" w:hint="eastAsia"/>
                <w:szCs w:val="22"/>
                <w:lang w:val="en-US" w:eastAsia="ko-KR"/>
              </w:rPr>
              <w:t>agreement</w:t>
            </w:r>
            <w:proofErr w:type="gramEnd"/>
            <w:r>
              <w:rPr>
                <w:rFonts w:eastAsia="Malgun Gothic" w:cs="Times New Roman" w:hint="eastAsia"/>
                <w:szCs w:val="22"/>
                <w:lang w:val="en-US" w:eastAsia="ko-KR"/>
              </w:rPr>
              <w:t xml:space="preserve"> for this? </w:t>
            </w:r>
            <w:r>
              <w:rPr>
                <w:rFonts w:eastAsia="Malgun Gothic" w:cs="Times New Roman"/>
                <w:szCs w:val="22"/>
                <w:lang w:val="en-US" w:eastAsia="ko-KR"/>
              </w:rPr>
              <w:t>I’m not sure it is essential.</w:t>
            </w:r>
          </w:p>
        </w:tc>
      </w:tr>
      <w:tr w:rsidR="001C5598" w14:paraId="3712C61E" w14:textId="77777777">
        <w:tc>
          <w:tcPr>
            <w:tcW w:w="1728" w:type="dxa"/>
          </w:tcPr>
          <w:p w14:paraId="37188B4C" w14:textId="77777777" w:rsidR="001C5598" w:rsidRDefault="00497753">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43A4B5A1" w14:textId="77777777" w:rsidR="001C5598" w:rsidRDefault="00497753">
            <w:pPr>
              <w:pStyle w:val="bullet1"/>
              <w:numPr>
                <w:ilvl w:val="0"/>
                <w:numId w:val="0"/>
              </w:numPr>
              <w:rPr>
                <w:rFonts w:cs="Times New Roman"/>
                <w:szCs w:val="22"/>
                <w:lang w:val="en-US"/>
              </w:rPr>
            </w:pPr>
            <w:r>
              <w:rPr>
                <w:rFonts w:cs="Times New Roman" w:hint="eastAsia"/>
                <w:szCs w:val="22"/>
                <w:lang w:val="en-US"/>
              </w:rPr>
              <w:t>We are fine with Proposal 3.2.1-1 and Proposal 3.2.1-2.</w:t>
            </w:r>
          </w:p>
          <w:p w14:paraId="20D8C538" w14:textId="77777777" w:rsidR="001C5598" w:rsidRDefault="00497753">
            <w:pPr>
              <w:pStyle w:val="bullet1"/>
              <w:numPr>
                <w:ilvl w:val="0"/>
                <w:numId w:val="0"/>
              </w:numPr>
              <w:rPr>
                <w:rFonts w:eastAsia="Malgun Gothic" w:cs="Times New Roman"/>
                <w:szCs w:val="22"/>
                <w:lang w:val="en-US" w:eastAsia="ko-KR"/>
              </w:rPr>
            </w:pPr>
            <w:r>
              <w:rPr>
                <w:rFonts w:cs="Times New Roman" w:hint="eastAsia"/>
                <w:szCs w:val="22"/>
                <w:lang w:val="en-US"/>
              </w:rPr>
              <w:t>Re TP3, we agree with FL that it depends on the UE capability discussion.</w:t>
            </w:r>
          </w:p>
        </w:tc>
      </w:tr>
      <w:tr w:rsidR="001C5598" w14:paraId="6B65916B" w14:textId="77777777">
        <w:tc>
          <w:tcPr>
            <w:tcW w:w="1728" w:type="dxa"/>
          </w:tcPr>
          <w:p w14:paraId="66473F64"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5657DF0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041316FD" w14:textId="77777777" w:rsidR="001C5598" w:rsidRDefault="00497753">
            <w:pPr>
              <w:pStyle w:val="bullet1"/>
              <w:numPr>
                <w:ilvl w:val="0"/>
                <w:numId w:val="0"/>
              </w:numPr>
              <w:rPr>
                <w:rFonts w:cs="Times New Roman"/>
                <w:szCs w:val="22"/>
                <w:lang w:val="en-US"/>
              </w:rPr>
            </w:pPr>
            <w:r>
              <w:rPr>
                <w:rFonts w:eastAsia="MS Mincho" w:cs="Times New Roman"/>
                <w:szCs w:val="22"/>
                <w:lang w:val="en-US" w:eastAsia="ja-JP"/>
              </w:rPr>
              <w:t>Proposal 3.2.1-2: Support.</w:t>
            </w:r>
          </w:p>
        </w:tc>
      </w:tr>
      <w:tr w:rsidR="001C5598" w14:paraId="5084D170" w14:textId="77777777">
        <w:tc>
          <w:tcPr>
            <w:tcW w:w="1728" w:type="dxa"/>
          </w:tcPr>
          <w:p w14:paraId="3288A7D7"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F9BA139" w14:textId="77777777" w:rsidR="001C5598" w:rsidRDefault="00497753">
            <w:pPr>
              <w:pStyle w:val="bullet1"/>
              <w:numPr>
                <w:ilvl w:val="0"/>
                <w:numId w:val="0"/>
              </w:numPr>
              <w:rPr>
                <w:rFonts w:cs="Times New Roman"/>
                <w:szCs w:val="22"/>
                <w:lang w:val="en-US"/>
              </w:rPr>
            </w:pPr>
            <w:r>
              <w:rPr>
                <w:rFonts w:cs="Times New Roman"/>
                <w:szCs w:val="22"/>
                <w:lang w:val="en-US"/>
              </w:rPr>
              <w:t>Fine with TP1 and TP2.</w:t>
            </w:r>
          </w:p>
        </w:tc>
      </w:tr>
      <w:tr w:rsidR="001C5598" w14:paraId="1E46A76D" w14:textId="77777777">
        <w:tc>
          <w:tcPr>
            <w:tcW w:w="1728" w:type="dxa"/>
          </w:tcPr>
          <w:p w14:paraId="12638557"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0EFF114E" w14:textId="77777777" w:rsidR="001C5598" w:rsidRDefault="00497753">
            <w:pPr>
              <w:pStyle w:val="bullet1"/>
              <w:numPr>
                <w:ilvl w:val="0"/>
                <w:numId w:val="0"/>
              </w:numPr>
              <w:rPr>
                <w:rFonts w:cs="Times New Roman"/>
                <w:szCs w:val="22"/>
              </w:rPr>
            </w:pPr>
            <w:r>
              <w:rPr>
                <w:rFonts w:cs="Times New Roman"/>
                <w:szCs w:val="22"/>
              </w:rPr>
              <w:t xml:space="preserve">Proposal 3.2.1-1: We don’t support the proposal. We understand that the intention of the TP. We agree that with 8T8R, there is only 1 SRS resource set needed so there is no motivation to configure more than 1 in practice. However, removing 8T8R can be interpret at NW can configure more than 1 SRS resource set for 8T8R, which is incorrect, and we believe it is not the intention of the TP neither. Anyway, keep the restriction for 8T8R does not hurt anything. </w:t>
            </w:r>
            <w:proofErr w:type="gramStart"/>
            <w:r>
              <w:rPr>
                <w:rFonts w:cs="Times New Roman"/>
                <w:szCs w:val="22"/>
              </w:rPr>
              <w:t>So</w:t>
            </w:r>
            <w:proofErr w:type="gramEnd"/>
            <w:r>
              <w:rPr>
                <w:rFonts w:cs="Times New Roman"/>
                <w:szCs w:val="22"/>
              </w:rPr>
              <w:t xml:space="preserve"> we think current specification is fine. </w:t>
            </w:r>
          </w:p>
          <w:p w14:paraId="6A47A7BD" w14:textId="77777777" w:rsidR="001C5598" w:rsidRDefault="001C5598">
            <w:pPr>
              <w:pStyle w:val="bullet1"/>
              <w:numPr>
                <w:ilvl w:val="0"/>
                <w:numId w:val="0"/>
              </w:numPr>
              <w:rPr>
                <w:rFonts w:cs="Times New Roman"/>
                <w:szCs w:val="22"/>
              </w:rPr>
            </w:pPr>
          </w:p>
          <w:p w14:paraId="59FAE5A9" w14:textId="77777777" w:rsidR="001C5598" w:rsidRDefault="00497753">
            <w:pPr>
              <w:pStyle w:val="bullet1"/>
              <w:numPr>
                <w:ilvl w:val="0"/>
                <w:numId w:val="0"/>
              </w:numPr>
              <w:rPr>
                <w:rFonts w:cs="Times New Roman"/>
                <w:szCs w:val="22"/>
              </w:rPr>
            </w:pPr>
            <w:r>
              <w:rPr>
                <w:rFonts w:cs="Times New Roman"/>
                <w:szCs w:val="22"/>
              </w:rPr>
              <w:t xml:space="preserve">Proposal 3.2.1-2: We don’t support the proposal in current form. We are ok to support 8 ports SRS for “srs-AntennaSwitching2SP-1Periodic”. But it should be under a dedicated/new Rel-18 capability. So, if we add a Rel-18 UE capability, srs-AntennaSwitching2SP-1Periodic-8ports-SRS, we are fine. </w:t>
            </w:r>
          </w:p>
          <w:p w14:paraId="094962BC" w14:textId="77777777" w:rsidR="001C5598" w:rsidRDefault="001C5598">
            <w:pPr>
              <w:pStyle w:val="bullet1"/>
              <w:numPr>
                <w:ilvl w:val="0"/>
                <w:numId w:val="0"/>
              </w:numPr>
              <w:rPr>
                <w:rFonts w:cs="Times New Roman"/>
                <w:szCs w:val="22"/>
              </w:rPr>
            </w:pPr>
          </w:p>
          <w:p w14:paraId="5F5D6DB5" w14:textId="77777777" w:rsidR="001C5598" w:rsidRDefault="00497753">
            <w:pPr>
              <w:pStyle w:val="bullet1"/>
              <w:numPr>
                <w:ilvl w:val="0"/>
                <w:numId w:val="0"/>
              </w:numPr>
              <w:rPr>
                <w:rFonts w:cs="Times New Roman"/>
                <w:szCs w:val="22"/>
                <w:lang w:val="en-US"/>
              </w:rPr>
            </w:pPr>
            <w:r>
              <w:rPr>
                <w:rFonts w:cs="Times New Roman"/>
                <w:szCs w:val="22"/>
              </w:rPr>
              <w:t>Regarding TP3 from Samsung, we support it. We think a new Rel-18 capability should be introduced for 8T8R.</w:t>
            </w:r>
            <w:r>
              <w:rPr>
                <w:rFonts w:cs="Times New Roman"/>
                <w:b/>
                <w:bCs/>
                <w:szCs w:val="22"/>
              </w:rPr>
              <w:t xml:space="preserve"> </w:t>
            </w:r>
          </w:p>
        </w:tc>
      </w:tr>
      <w:tr w:rsidR="001C5598" w14:paraId="183BF0F1" w14:textId="77777777">
        <w:tc>
          <w:tcPr>
            <w:tcW w:w="1728" w:type="dxa"/>
          </w:tcPr>
          <w:p w14:paraId="1791BEF1"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4D56DBD2" w14:textId="77777777" w:rsidR="001C5598" w:rsidRDefault="00497753">
            <w:pPr>
              <w:pStyle w:val="bullet1"/>
              <w:numPr>
                <w:ilvl w:val="0"/>
                <w:numId w:val="0"/>
              </w:numPr>
              <w:rPr>
                <w:rFonts w:cs="Times New Roman"/>
                <w:szCs w:val="22"/>
              </w:rPr>
            </w:pPr>
            <w:r>
              <w:rPr>
                <w:rFonts w:cs="Times New Roman"/>
                <w:szCs w:val="22"/>
              </w:rPr>
              <w:t>OK with both proposals.</w:t>
            </w:r>
          </w:p>
        </w:tc>
      </w:tr>
      <w:tr w:rsidR="001C5598" w14:paraId="69538407" w14:textId="77777777">
        <w:tc>
          <w:tcPr>
            <w:tcW w:w="1728" w:type="dxa"/>
          </w:tcPr>
          <w:p w14:paraId="4E97055F" w14:textId="77777777" w:rsidR="001C5598" w:rsidRDefault="00497753">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12B5F3B8" w14:textId="77777777" w:rsidR="001C5598" w:rsidRDefault="00497753">
            <w:pPr>
              <w:pStyle w:val="bullet1"/>
              <w:numPr>
                <w:ilvl w:val="0"/>
                <w:numId w:val="0"/>
              </w:numPr>
              <w:rPr>
                <w:rFonts w:cs="Times New Roman"/>
                <w:szCs w:val="22"/>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3.2.1-1 and 3.2.1-2.</w:t>
            </w:r>
          </w:p>
        </w:tc>
      </w:tr>
      <w:tr w:rsidR="001C5598" w14:paraId="64D6350F" w14:textId="77777777">
        <w:tc>
          <w:tcPr>
            <w:tcW w:w="1728" w:type="dxa"/>
          </w:tcPr>
          <w:p w14:paraId="43FCE47F"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7D6C1D0" w14:textId="77777777" w:rsidR="001C5598" w:rsidRDefault="00497753">
            <w:pPr>
              <w:pStyle w:val="bullet1"/>
              <w:numPr>
                <w:ilvl w:val="0"/>
                <w:numId w:val="0"/>
              </w:numPr>
              <w:rPr>
                <w:rFonts w:cs="Times New Roman"/>
                <w:szCs w:val="22"/>
              </w:rPr>
            </w:pPr>
            <w:r>
              <w:rPr>
                <w:rFonts w:eastAsia="Malgun Gothic" w:cs="Times New Roman"/>
                <w:szCs w:val="22"/>
                <w:lang w:val="en-US" w:eastAsia="ko-KR"/>
              </w:rPr>
              <w:t>Fine with Proposal 3.2.1-1 and</w:t>
            </w:r>
            <w:r>
              <w:t xml:space="preserve"> </w:t>
            </w:r>
            <w:r>
              <w:rPr>
                <w:rFonts w:eastAsia="Malgun Gothic" w:cs="Times New Roman"/>
                <w:szCs w:val="22"/>
                <w:lang w:val="en-US" w:eastAsia="ko-KR"/>
              </w:rPr>
              <w:t>Proposal 3.2.1-2</w:t>
            </w:r>
          </w:p>
        </w:tc>
      </w:tr>
      <w:tr w:rsidR="001C5598" w14:paraId="35CF50AB" w14:textId="77777777">
        <w:tc>
          <w:tcPr>
            <w:tcW w:w="1728" w:type="dxa"/>
          </w:tcPr>
          <w:p w14:paraId="08BE5AE4"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09B19986"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7D5B6219" w14:textId="77777777" w:rsidR="001C5598" w:rsidRDefault="00497753">
            <w:pPr>
              <w:pStyle w:val="bullet1"/>
              <w:numPr>
                <w:ilvl w:val="0"/>
                <w:numId w:val="0"/>
              </w:numPr>
              <w:rPr>
                <w:rFonts w:cs="Times New Roman"/>
                <w:szCs w:val="22"/>
              </w:rPr>
            </w:pPr>
            <w:r>
              <w:rPr>
                <w:rFonts w:eastAsia="MS Mincho" w:cs="Times New Roman"/>
                <w:szCs w:val="22"/>
                <w:lang w:val="en-US" w:eastAsia="ja-JP"/>
              </w:rPr>
              <w:t>Proposal 3.2.1-2: Support.</w:t>
            </w:r>
          </w:p>
        </w:tc>
      </w:tr>
      <w:tr w:rsidR="001C5598" w14:paraId="26ED929B" w14:textId="77777777">
        <w:tc>
          <w:tcPr>
            <w:tcW w:w="1728" w:type="dxa"/>
          </w:tcPr>
          <w:p w14:paraId="6D568610"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2B61FAC4" w14:textId="77777777" w:rsidR="001C5598" w:rsidRDefault="00497753">
            <w:pPr>
              <w:pStyle w:val="bullet1"/>
              <w:numPr>
                <w:ilvl w:val="0"/>
                <w:numId w:val="0"/>
              </w:numPr>
              <w:rPr>
                <w:rFonts w:cs="Times New Roman"/>
                <w:szCs w:val="22"/>
              </w:rPr>
            </w:pPr>
            <w:r>
              <w:rPr>
                <w:rFonts w:cs="Times New Roman"/>
                <w:szCs w:val="22"/>
              </w:rPr>
              <w:t>Proposal 3.2.1-1: The change seems not necessary.</w:t>
            </w:r>
          </w:p>
          <w:p w14:paraId="68DDFADB" w14:textId="77777777" w:rsidR="001C5598" w:rsidRDefault="00497753">
            <w:pPr>
              <w:pStyle w:val="bullet1"/>
              <w:numPr>
                <w:ilvl w:val="0"/>
                <w:numId w:val="0"/>
              </w:numPr>
              <w:rPr>
                <w:rFonts w:eastAsia="MS Mincho" w:cs="Times New Roman"/>
                <w:szCs w:val="22"/>
                <w:lang w:val="en-US" w:eastAsia="ja-JP"/>
              </w:rPr>
            </w:pPr>
            <w:r>
              <w:rPr>
                <w:rFonts w:cs="Times New Roman"/>
                <w:szCs w:val="22"/>
              </w:rPr>
              <w:t>Proposal 3.2.1-2: This requires more discussion. We could be fine if majority companies agree to have it.</w:t>
            </w:r>
          </w:p>
        </w:tc>
      </w:tr>
      <w:tr w:rsidR="001C5598" w14:paraId="3939E567" w14:textId="77777777">
        <w:tc>
          <w:tcPr>
            <w:tcW w:w="1728" w:type="dxa"/>
          </w:tcPr>
          <w:p w14:paraId="031DFF22" w14:textId="77777777" w:rsidR="001C5598" w:rsidRDefault="00497753">
            <w:pPr>
              <w:spacing w:before="120" w:afterLines="50"/>
              <w:rPr>
                <w:rFonts w:eastAsia="Microsoft YaHei" w:cs="Times New Roman"/>
                <w:szCs w:val="22"/>
              </w:rPr>
            </w:pPr>
            <w:r>
              <w:rPr>
                <w:rFonts w:eastAsia="Microsoft YaHei" w:cs="Times New Roman"/>
                <w:szCs w:val="22"/>
              </w:rPr>
              <w:t>Nokia, NSB</w:t>
            </w:r>
          </w:p>
        </w:tc>
        <w:tc>
          <w:tcPr>
            <w:tcW w:w="7622" w:type="dxa"/>
          </w:tcPr>
          <w:p w14:paraId="30D15F05"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6B3707FA" w14:textId="77777777" w:rsidR="001C5598" w:rsidRDefault="00497753">
            <w:pPr>
              <w:pStyle w:val="bullet1"/>
              <w:numPr>
                <w:ilvl w:val="0"/>
                <w:numId w:val="0"/>
              </w:numPr>
              <w:rPr>
                <w:rFonts w:cs="Times New Roman"/>
                <w:szCs w:val="22"/>
              </w:rPr>
            </w:pPr>
            <w:r>
              <w:rPr>
                <w:rFonts w:eastAsia="MS Mincho" w:cs="Times New Roman"/>
                <w:szCs w:val="22"/>
                <w:lang w:val="en-US" w:eastAsia="ja-JP"/>
              </w:rPr>
              <w:t>Proposal 3.2.1-2: Support.</w:t>
            </w:r>
          </w:p>
        </w:tc>
      </w:tr>
      <w:tr w:rsidR="001C5598" w14:paraId="228B50D8" w14:textId="77777777">
        <w:tc>
          <w:tcPr>
            <w:tcW w:w="1728" w:type="dxa"/>
          </w:tcPr>
          <w:p w14:paraId="7D226353" w14:textId="77777777" w:rsidR="001C5598" w:rsidRDefault="00497753">
            <w:pPr>
              <w:spacing w:before="120" w:afterLines="50"/>
              <w:rPr>
                <w:rFonts w:eastAsia="Microsoft YaHei" w:cs="Times New Roman"/>
                <w:szCs w:val="22"/>
              </w:rPr>
            </w:pPr>
            <w:r>
              <w:rPr>
                <w:rFonts w:eastAsia="Microsoft YaHei" w:cs="Times New Roman"/>
                <w:szCs w:val="22"/>
              </w:rPr>
              <w:t>CMCC</w:t>
            </w:r>
          </w:p>
        </w:tc>
        <w:tc>
          <w:tcPr>
            <w:tcW w:w="7622" w:type="dxa"/>
          </w:tcPr>
          <w:p w14:paraId="2B496F39"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3B3CB227"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 Support.</w:t>
            </w:r>
          </w:p>
        </w:tc>
      </w:tr>
      <w:tr w:rsidR="001C5598" w14:paraId="6502E96D" w14:textId="77777777">
        <w:tc>
          <w:tcPr>
            <w:tcW w:w="1728" w:type="dxa"/>
          </w:tcPr>
          <w:p w14:paraId="55A93DAB"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58AFA2BC"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3.2.1-1 and 3.2.1-2.</w:t>
            </w:r>
          </w:p>
        </w:tc>
      </w:tr>
      <w:tr w:rsidR="001C5598" w14:paraId="53A3B207" w14:textId="77777777">
        <w:tc>
          <w:tcPr>
            <w:tcW w:w="1728" w:type="dxa"/>
          </w:tcPr>
          <w:p w14:paraId="3BC1E05A"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7C8A9CD"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0826CD6E"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 Support.</w:t>
            </w:r>
          </w:p>
        </w:tc>
      </w:tr>
      <w:tr w:rsidR="001C5598" w14:paraId="1C398EF5" w14:textId="77777777">
        <w:tc>
          <w:tcPr>
            <w:tcW w:w="1728" w:type="dxa"/>
          </w:tcPr>
          <w:p w14:paraId="49F191CE" w14:textId="77777777" w:rsidR="001C5598" w:rsidRDefault="00497753">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ATT</w:t>
            </w:r>
          </w:p>
        </w:tc>
        <w:tc>
          <w:tcPr>
            <w:tcW w:w="7622" w:type="dxa"/>
          </w:tcPr>
          <w:p w14:paraId="53736ED1" w14:textId="77777777" w:rsidR="001C5598" w:rsidRDefault="00497753">
            <w:pPr>
              <w:pStyle w:val="bullet1"/>
              <w:numPr>
                <w:ilvl w:val="0"/>
                <w:numId w:val="0"/>
              </w:numPr>
              <w:rPr>
                <w:rFonts w:eastAsiaTheme="minorEastAsia" w:cs="Times New Roman"/>
                <w:szCs w:val="22"/>
                <w:lang w:val="en-US"/>
              </w:rPr>
            </w:pPr>
            <w:r>
              <w:rPr>
                <w:rFonts w:eastAsia="MS Mincho" w:cs="Times New Roman"/>
                <w:szCs w:val="22"/>
                <w:lang w:val="en-US" w:eastAsia="ja-JP"/>
              </w:rPr>
              <w:t xml:space="preserve">Proposal 3.2.1-1: Support. </w:t>
            </w:r>
          </w:p>
          <w:p w14:paraId="0E6F1FBF"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 xml:space="preserve">In RAN#110 meeting, it was agreed that </w:t>
            </w:r>
            <w:r>
              <w:rPr>
                <w:rFonts w:cs="Times New Roman"/>
                <w:bCs/>
              </w:rPr>
              <w:t>keep the existing value of the maximum number of SRS resource sets (as provided in Rel-17 antenna switching nTnR)</w:t>
            </w:r>
            <w:r>
              <w:rPr>
                <w:rFonts w:cs="Times New Roman" w:hint="eastAsia"/>
                <w:bCs/>
              </w:rPr>
              <w:t xml:space="preserve"> for 8T8R. </w:t>
            </w:r>
            <w:proofErr w:type="gramStart"/>
            <w:r>
              <w:rPr>
                <w:rFonts w:cs="Times New Roman" w:hint="eastAsia"/>
                <w:bCs/>
              </w:rPr>
              <w:t>Therefore</w:t>
            </w:r>
            <w:proofErr w:type="gramEnd"/>
            <w:r>
              <w:rPr>
                <w:rFonts w:cs="Times New Roman" w:hint="eastAsia"/>
                <w:bCs/>
              </w:rPr>
              <w:t xml:space="preserve"> </w:t>
            </w:r>
            <w:r>
              <w:rPr>
                <w:rFonts w:eastAsia="Batang" w:cs="Times New Roman"/>
                <w:szCs w:val="28"/>
              </w:rPr>
              <w:t xml:space="preserve">configured or triggered with more than one SRS resource set with higher layer parameter </w:t>
            </w:r>
            <w:r>
              <w:rPr>
                <w:rFonts w:eastAsia="Batang" w:cs="Times New Roman"/>
                <w:i/>
                <w:szCs w:val="28"/>
              </w:rPr>
              <w:t>usage</w:t>
            </w:r>
            <w:r>
              <w:rPr>
                <w:rFonts w:eastAsia="Batang" w:cs="Times New Roman"/>
                <w:szCs w:val="28"/>
              </w:rPr>
              <w:t xml:space="preserve"> set as 'antennaSwitching' in the same slot</w:t>
            </w:r>
            <w:r>
              <w:rPr>
                <w:rFonts w:eastAsiaTheme="minorEastAsia" w:cs="Times New Roman" w:hint="eastAsia"/>
                <w:szCs w:val="28"/>
              </w:rPr>
              <w:t xml:space="preserve"> shall be supported for 8T8R.</w:t>
            </w:r>
          </w:p>
          <w:p w14:paraId="5821915E" w14:textId="77777777" w:rsidR="001C5598" w:rsidRDefault="00497753">
            <w:pPr>
              <w:pStyle w:val="bullet1"/>
              <w:numPr>
                <w:ilvl w:val="0"/>
                <w:numId w:val="0"/>
              </w:numPr>
              <w:rPr>
                <w:rFonts w:eastAsiaTheme="minorEastAsia" w:cs="Times New Roman"/>
                <w:szCs w:val="22"/>
                <w:lang w:val="en-US"/>
              </w:rPr>
            </w:pPr>
            <w:r>
              <w:rPr>
                <w:rFonts w:eastAsia="MS Mincho" w:cs="Times New Roman"/>
                <w:szCs w:val="22"/>
                <w:lang w:val="en-US" w:eastAsia="ja-JP"/>
              </w:rPr>
              <w:t>Proposal 3.2.1-2: Support.</w:t>
            </w:r>
          </w:p>
          <w:p w14:paraId="1AD298B8"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rPr>
              <w:t>Regarding TP3, we support it.</w:t>
            </w:r>
          </w:p>
        </w:tc>
      </w:tr>
      <w:tr w:rsidR="001C5598" w14:paraId="1FC05038" w14:textId="77777777">
        <w:tc>
          <w:tcPr>
            <w:tcW w:w="1728" w:type="dxa"/>
          </w:tcPr>
          <w:p w14:paraId="672E04C0" w14:textId="77777777" w:rsidR="001C5598" w:rsidRDefault="00497753">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6B7918FB"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S</w:t>
            </w:r>
            <w:r>
              <w:rPr>
                <w:rFonts w:eastAsiaTheme="minorEastAsia" w:cs="Times New Roman"/>
                <w:szCs w:val="22"/>
                <w:lang w:val="en-US"/>
              </w:rPr>
              <w:t xml:space="preserve">upport </w:t>
            </w:r>
            <w:r>
              <w:rPr>
                <w:rFonts w:eastAsia="MS Mincho" w:cs="Times New Roman"/>
                <w:szCs w:val="22"/>
                <w:lang w:val="en-US" w:eastAsia="ja-JP"/>
              </w:rPr>
              <w:t>proposal 3.2.1-1 and proposal 3.2.1-2.</w:t>
            </w:r>
          </w:p>
        </w:tc>
      </w:tr>
    </w:tbl>
    <w:p w14:paraId="2FD231B6" w14:textId="77777777" w:rsidR="001C5598" w:rsidRDefault="001C5598">
      <w:pPr>
        <w:spacing w:line="276" w:lineRule="auto"/>
        <w:rPr>
          <w:rFonts w:cs="Times New Roman"/>
          <w:b/>
          <w:bCs/>
          <w:szCs w:val="22"/>
        </w:rPr>
      </w:pPr>
    </w:p>
    <w:p w14:paraId="2DC9E3E4" w14:textId="77777777" w:rsidR="001C5598" w:rsidRDefault="00497753">
      <w:pPr>
        <w:pStyle w:val="Heading4"/>
        <w:numPr>
          <w:ilvl w:val="0"/>
          <w:numId w:val="0"/>
        </w:numPr>
        <w:ind w:left="864" w:hanging="864"/>
        <w:rPr>
          <w:u w:val="single"/>
        </w:rPr>
      </w:pPr>
      <w:r>
        <w:rPr>
          <w:u w:val="single"/>
        </w:rPr>
        <w:t>ROUND2</w:t>
      </w:r>
    </w:p>
    <w:p w14:paraId="35387453" w14:textId="77777777" w:rsidR="001C5598" w:rsidRDefault="001C5598">
      <w:pPr>
        <w:spacing w:line="276" w:lineRule="auto"/>
        <w:rPr>
          <w:rFonts w:cs="Times New Roman"/>
          <w:b/>
          <w:bCs/>
          <w:szCs w:val="22"/>
        </w:rPr>
      </w:pPr>
    </w:p>
    <w:p w14:paraId="51D36D77" w14:textId="77777777" w:rsidR="001C5598" w:rsidRDefault="00497753">
      <w:pPr>
        <w:spacing w:line="276" w:lineRule="auto"/>
        <w:rPr>
          <w:rFonts w:eastAsia="MS Mincho" w:cs="Times New Roman"/>
          <w:szCs w:val="22"/>
          <w:lang w:eastAsia="ja-JP"/>
        </w:rPr>
      </w:pPr>
      <w:r>
        <w:rPr>
          <w:rFonts w:cs="Times New Roman"/>
          <w:szCs w:val="22"/>
        </w:rPr>
        <w:t xml:space="preserve">There is </w:t>
      </w:r>
      <w:proofErr w:type="gramStart"/>
      <w:r>
        <w:rPr>
          <w:rFonts w:cs="Times New Roman"/>
          <w:szCs w:val="22"/>
        </w:rPr>
        <w:t>a large number of</w:t>
      </w:r>
      <w:proofErr w:type="gramEnd"/>
      <w:r>
        <w:rPr>
          <w:rFonts w:cs="Times New Roman"/>
          <w:szCs w:val="22"/>
        </w:rPr>
        <w:t xml:space="preserve"> supporters for </w:t>
      </w:r>
      <w:r>
        <w:rPr>
          <w:rFonts w:eastAsia="MS Mincho" w:cs="Times New Roman"/>
          <w:szCs w:val="22"/>
          <w:lang w:eastAsia="ja-JP"/>
        </w:rPr>
        <w:t>Proposal 3.2.1-1 and Proposal 3.2.1-2. We can continue to discuss.</w:t>
      </w:r>
    </w:p>
    <w:p w14:paraId="371B5BDA" w14:textId="77777777" w:rsidR="001C5598" w:rsidRDefault="00497753">
      <w:pPr>
        <w:spacing w:line="276" w:lineRule="auto"/>
        <w:rPr>
          <w:rFonts w:eastAsia="MS Mincho" w:cs="Times New Roman"/>
          <w:szCs w:val="22"/>
          <w:lang w:eastAsia="ja-JP"/>
        </w:rPr>
      </w:pPr>
      <w:r>
        <w:rPr>
          <w:rFonts w:eastAsia="MS Mincho" w:cs="Times New Roman"/>
          <w:szCs w:val="22"/>
          <w:lang w:eastAsia="ja-JP"/>
        </w:rPr>
        <w:t>@</w:t>
      </w:r>
      <w:r>
        <w:rPr>
          <w:rFonts w:eastAsia="MS Mincho" w:cs="Times New Roman" w:hint="eastAsia"/>
          <w:szCs w:val="22"/>
          <w:lang w:eastAsia="ja-JP"/>
        </w:rPr>
        <w:t>N</w:t>
      </w:r>
      <w:r>
        <w:rPr>
          <w:rFonts w:eastAsia="MS Mincho" w:cs="Times New Roman"/>
          <w:szCs w:val="22"/>
          <w:lang w:eastAsia="ja-JP"/>
        </w:rPr>
        <w:t>TT DOCOMO: Could you please clarify “the current formulation” is the current proposal formulation or spec formulation?</w:t>
      </w:r>
    </w:p>
    <w:p w14:paraId="2F9F8A12" w14:textId="77777777" w:rsidR="001C5598" w:rsidRDefault="00497753">
      <w:pPr>
        <w:spacing w:line="276" w:lineRule="auto"/>
        <w:rPr>
          <w:rFonts w:eastAsia="MS Mincho" w:cs="Times New Roman"/>
          <w:szCs w:val="22"/>
          <w:lang w:eastAsia="ja-JP"/>
        </w:rPr>
      </w:pPr>
      <w:r>
        <w:rPr>
          <w:rFonts w:eastAsia="MS Mincho" w:cs="Times New Roman"/>
          <w:szCs w:val="22"/>
          <w:lang w:eastAsia="ja-JP"/>
        </w:rPr>
        <w:t xml:space="preserve">@QC: </w:t>
      </w:r>
      <w:r>
        <w:rPr>
          <w:rFonts w:cs="Times New Roman"/>
          <w:szCs w:val="22"/>
        </w:rPr>
        <w:t xml:space="preserve">For </w:t>
      </w:r>
      <w:r>
        <w:rPr>
          <w:rFonts w:eastAsia="MS Mincho" w:cs="Times New Roman"/>
          <w:szCs w:val="22"/>
          <w:lang w:eastAsia="ja-JP"/>
        </w:rPr>
        <w:t xml:space="preserve">Proposal 3.2.1-1, it seems that companies wish to reuse </w:t>
      </w:r>
      <w:proofErr w:type="gramStart"/>
      <w:r>
        <w:rPr>
          <w:rFonts w:eastAsia="MS Mincho" w:cs="Times New Roman"/>
          <w:szCs w:val="22"/>
          <w:lang w:eastAsia="ja-JP"/>
        </w:rPr>
        <w:t>existing</w:t>
      </w:r>
      <w:proofErr w:type="gramEnd"/>
      <w:r>
        <w:rPr>
          <w:rFonts w:eastAsia="MS Mincho" w:cs="Times New Roman"/>
          <w:szCs w:val="22"/>
          <w:lang w:eastAsia="ja-JP"/>
        </w:rPr>
        <w:t xml:space="preserve"> xTxR mechanism as much as possible, and not to introduce any new limitations.</w:t>
      </w:r>
    </w:p>
    <w:p w14:paraId="1680A025" w14:textId="77777777" w:rsidR="001C5598" w:rsidRDefault="00497753">
      <w:pPr>
        <w:spacing w:line="276" w:lineRule="auto"/>
        <w:rPr>
          <w:rFonts w:cs="Times New Roman"/>
          <w:szCs w:val="22"/>
        </w:rPr>
      </w:pPr>
      <w:r>
        <w:rPr>
          <w:rFonts w:eastAsia="MS Mincho" w:cs="Times New Roman"/>
          <w:szCs w:val="22"/>
          <w:lang w:eastAsia="ja-JP"/>
        </w:rPr>
        <w:t xml:space="preserve">Both Proposal 3.2.1-2 and TP3 </w:t>
      </w:r>
      <w:proofErr w:type="gramStart"/>
      <w:r>
        <w:rPr>
          <w:rFonts w:eastAsia="MS Mincho" w:cs="Times New Roman"/>
          <w:szCs w:val="22"/>
          <w:lang w:eastAsia="ja-JP"/>
        </w:rPr>
        <w:t>actually make</w:t>
      </w:r>
      <w:proofErr w:type="gramEnd"/>
      <w:r>
        <w:rPr>
          <w:rFonts w:eastAsia="MS Mincho" w:cs="Times New Roman"/>
          <w:szCs w:val="22"/>
          <w:lang w:eastAsia="ja-JP"/>
        </w:rPr>
        <w:t xml:space="preserve"> sense but the descriptions depend on UE feature decisions. Maybe we can try a placeholder approach.</w:t>
      </w:r>
    </w:p>
    <w:p w14:paraId="5F8C697B" w14:textId="77777777" w:rsidR="001C5598" w:rsidRDefault="001C5598">
      <w:pPr>
        <w:spacing w:line="276" w:lineRule="auto"/>
        <w:rPr>
          <w:rFonts w:cs="Times New Roman"/>
          <w:szCs w:val="22"/>
        </w:rPr>
      </w:pPr>
    </w:p>
    <w:p w14:paraId="28B77CCF" w14:textId="77777777" w:rsidR="001C5598" w:rsidRDefault="001C5598">
      <w:pPr>
        <w:spacing w:line="276" w:lineRule="auto"/>
        <w:rPr>
          <w:rFonts w:cs="Times New Roman"/>
          <w:szCs w:val="22"/>
        </w:rPr>
      </w:pPr>
    </w:p>
    <w:p w14:paraId="223BE4F9" w14:textId="77777777" w:rsidR="001C5598" w:rsidRDefault="00497753">
      <w:pPr>
        <w:ind w:left="360"/>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6ECBDAC7"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1D94F896"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711425E" w14:textId="77777777" w:rsidR="001C5598" w:rsidRDefault="00497753">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6C2C12F9"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1E0B9FD" w14:textId="77777777" w:rsidR="001C5598" w:rsidRDefault="001C5598">
      <w:pPr>
        <w:spacing w:line="276" w:lineRule="auto"/>
        <w:rPr>
          <w:rFonts w:cs="Times New Roman"/>
          <w:b/>
          <w:bCs/>
          <w:szCs w:val="22"/>
        </w:rPr>
      </w:pPr>
    </w:p>
    <w:p w14:paraId="554C0F87" w14:textId="77777777" w:rsidR="001C5598" w:rsidRDefault="00497753">
      <w:pPr>
        <w:ind w:left="360"/>
        <w:contextualSpacing/>
        <w:rPr>
          <w:rFonts w:eastAsia="Batang" w:cs="Times New Roman"/>
          <w:b/>
          <w:bCs/>
          <w:szCs w:val="22"/>
        </w:rPr>
      </w:pPr>
      <w:r>
        <w:rPr>
          <w:rFonts w:cs="Times New Roman"/>
          <w:b/>
          <w:bCs/>
          <w:szCs w:val="22"/>
        </w:rPr>
        <w:t>Proposal 3.2.1-2</w:t>
      </w:r>
      <w:r>
        <w:rPr>
          <w:rFonts w:cs="Times New Roman"/>
          <w:b/>
          <w:bCs/>
          <w:color w:val="0070C0"/>
          <w:szCs w:val="22"/>
        </w:rPr>
        <w:t>A</w:t>
      </w:r>
      <w:r>
        <w:rPr>
          <w:rFonts w:cs="Times New Roman"/>
          <w:b/>
          <w:bCs/>
          <w:szCs w:val="22"/>
        </w:rPr>
        <w:t xml:space="preserve">: Adopt the text proposal for TS38.214 on allowing </w:t>
      </w:r>
      <w:r>
        <w:rPr>
          <w:rFonts w:eastAsia="Batang" w:cs="Times New Roman"/>
          <w:b/>
          <w:bCs/>
          <w:szCs w:val="22"/>
        </w:rPr>
        <w:t>2 SP SRS resource sets for 8T8R per UE capability:</w:t>
      </w:r>
    </w:p>
    <w:p w14:paraId="61FC882E"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30013A42"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A24BEE2" w14:textId="77777777" w:rsidR="001C5598" w:rsidRDefault="00497753">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2EBBB3D4"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1EE89AE" w14:textId="77777777" w:rsidR="001C5598" w:rsidRDefault="001C5598">
      <w:pPr>
        <w:spacing w:line="276" w:lineRule="auto"/>
        <w:rPr>
          <w:rFonts w:cs="Times New Roman"/>
          <w:szCs w:val="22"/>
        </w:rPr>
      </w:pPr>
    </w:p>
    <w:p w14:paraId="6724C4DB" w14:textId="77777777" w:rsidR="001C5598" w:rsidRDefault="00497753">
      <w:pPr>
        <w:ind w:left="360"/>
        <w:contextualSpacing/>
        <w:rPr>
          <w:rFonts w:eastAsia="Batang" w:cs="Times New Roman"/>
          <w:b/>
          <w:bCs/>
          <w:color w:val="0070C0"/>
          <w:szCs w:val="22"/>
        </w:rPr>
      </w:pPr>
      <w:r>
        <w:rPr>
          <w:rFonts w:cs="Times New Roman"/>
          <w:b/>
          <w:bCs/>
          <w:color w:val="0070C0"/>
          <w:szCs w:val="22"/>
        </w:rPr>
        <w:t xml:space="preserve">Proposal 3.2.1-3: Adopt the text proposal for TS38.214 </w:t>
      </w:r>
      <w:r>
        <w:rPr>
          <w:rFonts w:eastAsia="Batang" w:cs="Times New Roman"/>
          <w:b/>
          <w:bCs/>
          <w:color w:val="0070C0"/>
          <w:szCs w:val="22"/>
        </w:rPr>
        <w:t>for new 8T8R UE capability:</w:t>
      </w:r>
    </w:p>
    <w:p w14:paraId="08A0EE16" w14:textId="77777777" w:rsidR="001C5598" w:rsidRDefault="00497753">
      <w:pPr>
        <w:ind w:firstLine="360"/>
        <w:rPr>
          <w:rFonts w:eastAsia="SimSun"/>
          <w:b/>
          <w:bCs/>
          <w:iCs/>
        </w:rPr>
      </w:pPr>
      <w:r>
        <w:rPr>
          <w:szCs w:val="22"/>
        </w:rPr>
        <w:lastRenderedPageBreak/>
        <w:t>6.2.1.2</w:t>
      </w:r>
      <w:r>
        <w:rPr>
          <w:szCs w:val="22"/>
        </w:rPr>
        <w:tab/>
        <w:t xml:space="preserve">UE sounding procedure for DL CSI </w:t>
      </w:r>
      <w:proofErr w:type="gramStart"/>
      <w:r>
        <w:rPr>
          <w:szCs w:val="22"/>
        </w:rPr>
        <w:t>acquisition</w:t>
      </w:r>
      <w:proofErr w:type="gramEnd"/>
    </w:p>
    <w:p w14:paraId="20DA8462"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A155487" w14:textId="77777777" w:rsidR="001C5598" w:rsidRDefault="00497753">
      <w:pPr>
        <w:ind w:left="108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 xml:space="preserve">SRS-ResourceSet </w:t>
      </w:r>
      <w:r>
        <w:rPr>
          <w:rFonts w:eastAsia="SimSun"/>
          <w:color w:val="000000"/>
          <w:sz w:val="20"/>
        </w:rPr>
        <w:t>set as 'antennaSwitching',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r>
        <w:rPr>
          <w:rFonts w:eastAsia="SimSun"/>
          <w:i/>
          <w:color w:val="000000"/>
          <w:sz w:val="20"/>
        </w:rPr>
        <w:t>supportedSRS-TxPortSwitch</w:t>
      </w:r>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1F58B056"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28719F4C" w14:textId="77777777" w:rsidR="001C5598" w:rsidRDefault="001C5598">
      <w:pPr>
        <w:spacing w:line="276" w:lineRule="auto"/>
        <w:rPr>
          <w:rFonts w:cs="Times New Roman"/>
          <w:szCs w:val="22"/>
        </w:rPr>
      </w:pPr>
    </w:p>
    <w:p w14:paraId="29F8E819" w14:textId="77777777" w:rsidR="001C5598" w:rsidRDefault="001C5598">
      <w:pPr>
        <w:spacing w:line="276" w:lineRule="auto"/>
        <w:rPr>
          <w:rFonts w:cs="Times New Roman"/>
          <w:szCs w:val="22"/>
        </w:rPr>
      </w:pPr>
    </w:p>
    <w:p w14:paraId="4CECD77B"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397A86A9" w14:textId="77777777">
        <w:trPr>
          <w:trHeight w:val="273"/>
        </w:trPr>
        <w:tc>
          <w:tcPr>
            <w:tcW w:w="1728" w:type="dxa"/>
            <w:shd w:val="clear" w:color="auto" w:fill="00B0F0"/>
          </w:tcPr>
          <w:p w14:paraId="35135FB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34B43F3"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C1A2BD4" w14:textId="77777777">
        <w:tc>
          <w:tcPr>
            <w:tcW w:w="1728" w:type="dxa"/>
          </w:tcPr>
          <w:p w14:paraId="2C8CE2E1"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3E89147"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244F63C0" w14:textId="77777777">
        <w:tc>
          <w:tcPr>
            <w:tcW w:w="1728" w:type="dxa"/>
          </w:tcPr>
          <w:p w14:paraId="13105875" w14:textId="71E3DBC6" w:rsidR="001C5598" w:rsidRDefault="00297254">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751E3E77" w14:textId="5415CE1F" w:rsidR="001C5598" w:rsidRDefault="00297254">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1C5598" w14:paraId="6649570E" w14:textId="77777777">
        <w:tc>
          <w:tcPr>
            <w:tcW w:w="1728" w:type="dxa"/>
          </w:tcPr>
          <w:p w14:paraId="14B294CB" w14:textId="4C228641" w:rsidR="001C559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202F3A2" w14:textId="73F4C1B3" w:rsidR="001C559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E963E3" w14:paraId="548D0EE6" w14:textId="77777777">
        <w:tc>
          <w:tcPr>
            <w:tcW w:w="1728" w:type="dxa"/>
          </w:tcPr>
          <w:p w14:paraId="15589A56" w14:textId="765BC4BE" w:rsidR="00E963E3" w:rsidRPr="00E963E3" w:rsidRDefault="00E963E3">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052E1777" w14:textId="76C685B2" w:rsidR="00E963E3" w:rsidRDefault="00E963E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3.2.1-1: Support</w:t>
            </w:r>
          </w:p>
          <w:p w14:paraId="3DFF2F69" w14:textId="3795E7B1" w:rsidR="00E963E3" w:rsidRDefault="00E963E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3.2.1-2A: Support</w:t>
            </w:r>
          </w:p>
          <w:p w14:paraId="032599E1" w14:textId="2919F368" w:rsidR="00E963E3" w:rsidRDefault="00E963E3">
            <w:pPr>
              <w:pStyle w:val="bullet1"/>
              <w:numPr>
                <w:ilvl w:val="0"/>
                <w:numId w:val="0"/>
              </w:numPr>
              <w:rPr>
                <w:rFonts w:eastAsia="Malgun Gothic" w:cs="Times New Roman"/>
                <w:szCs w:val="22"/>
                <w:lang w:val="en-US" w:eastAsia="ko-KR"/>
              </w:rPr>
            </w:pPr>
            <w:r>
              <w:rPr>
                <w:rFonts w:eastAsia="MS Mincho" w:cs="Times New Roman"/>
                <w:szCs w:val="22"/>
                <w:lang w:val="en-US" w:eastAsia="ja-JP"/>
              </w:rPr>
              <w:t>Proposal 3.2.1-3: Fine.</w:t>
            </w:r>
          </w:p>
        </w:tc>
      </w:tr>
    </w:tbl>
    <w:p w14:paraId="269D9FAF" w14:textId="77777777" w:rsidR="001C5598" w:rsidRDefault="001C5598">
      <w:pPr>
        <w:spacing w:line="276" w:lineRule="auto"/>
        <w:rPr>
          <w:rFonts w:cs="Times New Roman"/>
          <w:b/>
          <w:bCs/>
          <w:szCs w:val="22"/>
        </w:rPr>
      </w:pPr>
    </w:p>
    <w:p w14:paraId="0803D01F" w14:textId="1AECC08C" w:rsidR="001C5598" w:rsidRDefault="00A362AA">
      <w:pPr>
        <w:spacing w:line="276" w:lineRule="auto"/>
        <w:rPr>
          <w:rFonts w:cs="Times New Roman"/>
          <w:b/>
          <w:bCs/>
          <w:szCs w:val="22"/>
        </w:rPr>
      </w:pPr>
      <w:r>
        <w:rPr>
          <w:rFonts w:cs="Times New Roman"/>
          <w:b/>
          <w:bCs/>
          <w:szCs w:val="22"/>
        </w:rPr>
        <w:t>Closed with Wednesday online agreements</w:t>
      </w:r>
      <w:r w:rsidR="00324868">
        <w:rPr>
          <w:rFonts w:cs="Times New Roman"/>
          <w:b/>
          <w:bCs/>
          <w:szCs w:val="22"/>
        </w:rPr>
        <w:t xml:space="preserve">, and </w:t>
      </w:r>
      <w:r w:rsidR="00324868" w:rsidRPr="00324868">
        <w:rPr>
          <w:rFonts w:cs="Times New Roman"/>
          <w:b/>
          <w:bCs/>
          <w:szCs w:val="22"/>
        </w:rPr>
        <w:t>Proposal 3.2.1-3</w:t>
      </w:r>
      <w:r w:rsidR="00324868">
        <w:rPr>
          <w:rFonts w:cs="Times New Roman"/>
          <w:b/>
          <w:bCs/>
          <w:szCs w:val="22"/>
        </w:rPr>
        <w:t xml:space="preserve"> is pending further discussion in UE capability design</w:t>
      </w:r>
      <w:r>
        <w:rPr>
          <w:rFonts w:cs="Times New Roman"/>
          <w:b/>
          <w:bCs/>
          <w:szCs w:val="22"/>
        </w:rPr>
        <w:t>:</w:t>
      </w:r>
    </w:p>
    <w:p w14:paraId="2FF1ED5E" w14:textId="77777777" w:rsidR="00A362AA" w:rsidRPr="00324868" w:rsidRDefault="00A362AA" w:rsidP="00A362AA">
      <w:pPr>
        <w:contextualSpacing/>
        <w:rPr>
          <w:b/>
          <w:bCs/>
          <w:szCs w:val="22"/>
          <w:highlight w:val="green"/>
        </w:rPr>
      </w:pPr>
      <w:r w:rsidRPr="00324868">
        <w:rPr>
          <w:b/>
          <w:bCs/>
          <w:szCs w:val="22"/>
          <w:highlight w:val="green"/>
        </w:rPr>
        <w:t xml:space="preserve">Proposal 3.2.1-1: (Yi) </w:t>
      </w:r>
    </w:p>
    <w:p w14:paraId="6F2BF2BB" w14:textId="77777777" w:rsidR="00A362AA" w:rsidRDefault="00A362AA" w:rsidP="00A362AA">
      <w:pPr>
        <w:contextualSpacing/>
        <w:rPr>
          <w:b/>
          <w:bCs/>
          <w:szCs w:val="22"/>
        </w:rPr>
      </w:pPr>
      <w:r>
        <w:rPr>
          <w:b/>
          <w:bCs/>
          <w:szCs w:val="22"/>
        </w:rPr>
        <w:t>Adopt the text proposal for TS38.214 on removing the limitation of no more than one SRS resource set to be triggered/configured:</w:t>
      </w:r>
    </w:p>
    <w:p w14:paraId="040BE9FF" w14:textId="77777777" w:rsidR="00A362AA" w:rsidRDefault="00A362AA" w:rsidP="00A362AA">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581C8B11" w14:textId="77777777" w:rsidR="00A362AA" w:rsidRDefault="00A362AA" w:rsidP="00A362AA">
      <w:pPr>
        <w:ind w:left="1240"/>
        <w:jc w:val="center"/>
        <w:rPr>
          <w:rFonts w:eastAsia="SimSun"/>
          <w:iCs/>
        </w:rPr>
      </w:pPr>
      <w:r>
        <w:rPr>
          <w:rFonts w:eastAsia="SimSun"/>
          <w:iCs/>
        </w:rPr>
        <w:tab/>
      </w:r>
      <w:r>
        <w:rPr>
          <w:rFonts w:eastAsia="SimSun"/>
          <w:bCs/>
          <w:iCs/>
        </w:rPr>
        <w:t>&lt;Unchanged text is omitted&gt;</w:t>
      </w:r>
    </w:p>
    <w:p w14:paraId="5A0FE430" w14:textId="77777777" w:rsidR="00A362AA" w:rsidRPr="008E3D1F" w:rsidRDefault="00A362AA" w:rsidP="00A362AA">
      <w:pPr>
        <w:pStyle w:val="ListParagraph"/>
        <w:ind w:left="800"/>
        <w:rPr>
          <w:rFonts w:ascii="Times New Roman" w:hAnsi="Times New Roman"/>
          <w:szCs w:val="28"/>
        </w:rPr>
      </w:pPr>
      <w:r w:rsidRPr="008E3D1F">
        <w:rPr>
          <w:rFonts w:ascii="Times New Roman" w:hAnsi="Times New Roman"/>
        </w:rPr>
        <w:t xml:space="preserve">For 1T2R, 1T4R, 2T4R, 1T6R, 1T8R, 2T6R, 2T8R, </w:t>
      </w:r>
      <w:r w:rsidRPr="008E3D1F">
        <w:rPr>
          <w:rFonts w:ascii="Times New Roman" w:hAnsi="Times New Roman"/>
          <w:color w:val="FF0000"/>
        </w:rPr>
        <w:t xml:space="preserve">or </w:t>
      </w:r>
      <w:r w:rsidRPr="008E3D1F">
        <w:rPr>
          <w:rFonts w:ascii="Times New Roman" w:hAnsi="Times New Roman"/>
        </w:rPr>
        <w:t xml:space="preserve">4T8R, </w:t>
      </w:r>
      <w:r w:rsidRPr="008E3D1F">
        <w:rPr>
          <w:rFonts w:ascii="Times New Roman" w:hAnsi="Times New Roman"/>
          <w:strike/>
          <w:color w:val="FF0000"/>
        </w:rPr>
        <w:t>or 8T8R,</w:t>
      </w:r>
      <w:r w:rsidRPr="008E3D1F">
        <w:rPr>
          <w:rFonts w:ascii="Times New Roman" w:hAnsi="Times New Roman"/>
          <w:color w:val="FF0000"/>
        </w:rPr>
        <w:t xml:space="preserve"> </w:t>
      </w:r>
      <w:r w:rsidRPr="008E3D1F">
        <w:rPr>
          <w:rFonts w:ascii="Times New Roman" w:hAnsi="Times New Roman"/>
        </w:rPr>
        <w:t xml:space="preserve">the UE shall </w:t>
      </w:r>
      <w:r w:rsidRPr="008E3D1F">
        <w:rPr>
          <w:rFonts w:ascii="Times New Roman" w:hAnsi="Times New Roman"/>
          <w:szCs w:val="28"/>
        </w:rPr>
        <w:t xml:space="preserve">not expect to be configured or triggered with more than one SRS resource set with higher layer parameter </w:t>
      </w:r>
      <w:r w:rsidRPr="008E3D1F">
        <w:rPr>
          <w:rFonts w:ascii="Times New Roman" w:hAnsi="Times New Roman"/>
          <w:i/>
          <w:szCs w:val="28"/>
        </w:rPr>
        <w:t>usage</w:t>
      </w:r>
      <w:r w:rsidRPr="008E3D1F">
        <w:rPr>
          <w:rFonts w:ascii="Times New Roman" w:hAnsi="Times New Roman"/>
          <w:szCs w:val="28"/>
        </w:rPr>
        <w:t xml:space="preserve"> set as 'antennaSwitching' in the same slot. For 1T=1R, 2T=2R 4T=4R, or 8T=8R, the UE shall not expect to be configured or triggered with more than one SRS resource set with higher layer parameter </w:t>
      </w:r>
      <w:r w:rsidRPr="008E3D1F">
        <w:rPr>
          <w:rFonts w:ascii="Times New Roman" w:hAnsi="Times New Roman"/>
          <w:i/>
          <w:szCs w:val="28"/>
        </w:rPr>
        <w:t>usage</w:t>
      </w:r>
      <w:r w:rsidRPr="008E3D1F">
        <w:rPr>
          <w:rFonts w:ascii="Times New Roman" w:hAnsi="Times New Roman"/>
          <w:szCs w:val="28"/>
        </w:rPr>
        <w:t xml:space="preserve"> set as 'antennaSwitching' in the same symbol.</w:t>
      </w:r>
    </w:p>
    <w:p w14:paraId="2EB1FD8D" w14:textId="77777777" w:rsidR="00A362AA" w:rsidRDefault="00A362AA" w:rsidP="00A362AA">
      <w:pPr>
        <w:ind w:left="1240"/>
        <w:jc w:val="center"/>
        <w:rPr>
          <w:rFonts w:eastAsia="SimSun"/>
          <w:iCs/>
        </w:rPr>
      </w:pPr>
      <w:r>
        <w:rPr>
          <w:rFonts w:eastAsia="SimSun"/>
          <w:iCs/>
        </w:rPr>
        <w:tab/>
      </w:r>
      <w:r>
        <w:rPr>
          <w:rFonts w:eastAsia="SimSun"/>
          <w:bCs/>
          <w:iCs/>
        </w:rPr>
        <w:t>&lt;Unchanged text is omitted&gt;</w:t>
      </w:r>
    </w:p>
    <w:p w14:paraId="7D58C437" w14:textId="77777777" w:rsidR="00A362AA" w:rsidRDefault="00A362AA" w:rsidP="00A362AA">
      <w:pPr>
        <w:rPr>
          <w:lang w:eastAsia="x-none"/>
        </w:rPr>
      </w:pPr>
    </w:p>
    <w:p w14:paraId="516C6272" w14:textId="77777777" w:rsidR="00A362AA" w:rsidRDefault="00A362AA" w:rsidP="00A362AA">
      <w:pPr>
        <w:rPr>
          <w:lang w:eastAsia="x-none"/>
        </w:rPr>
      </w:pPr>
    </w:p>
    <w:p w14:paraId="4609A1FB" w14:textId="77777777" w:rsidR="00A362AA" w:rsidRDefault="00A362AA" w:rsidP="00A362AA">
      <w:pPr>
        <w:rPr>
          <w:lang w:eastAsia="x-none"/>
        </w:rPr>
      </w:pPr>
    </w:p>
    <w:p w14:paraId="7A97E99B" w14:textId="77777777" w:rsidR="00A362AA" w:rsidRPr="00BA6779" w:rsidRDefault="00A362AA" w:rsidP="00A362AA">
      <w:pPr>
        <w:contextualSpacing/>
        <w:rPr>
          <w:b/>
          <w:bCs/>
          <w:szCs w:val="22"/>
          <w:highlight w:val="green"/>
        </w:rPr>
      </w:pPr>
      <w:r w:rsidRPr="00BA6779">
        <w:rPr>
          <w:b/>
          <w:bCs/>
          <w:szCs w:val="22"/>
          <w:highlight w:val="green"/>
        </w:rPr>
        <w:t>Proposal 3.2.1-2</w:t>
      </w:r>
      <w:r w:rsidRPr="00BA6779">
        <w:rPr>
          <w:b/>
          <w:bCs/>
          <w:color w:val="0070C0"/>
          <w:szCs w:val="22"/>
          <w:highlight w:val="green"/>
        </w:rPr>
        <w:t>A</w:t>
      </w:r>
      <w:r w:rsidRPr="00BA6779">
        <w:rPr>
          <w:b/>
          <w:bCs/>
          <w:szCs w:val="22"/>
          <w:highlight w:val="green"/>
        </w:rPr>
        <w:t xml:space="preserve">: </w:t>
      </w:r>
    </w:p>
    <w:p w14:paraId="30E9CDD4" w14:textId="77777777" w:rsidR="00A362AA" w:rsidRDefault="00A362AA" w:rsidP="00A362AA">
      <w:pPr>
        <w:contextualSpacing/>
        <w:rPr>
          <w:b/>
          <w:bCs/>
          <w:szCs w:val="22"/>
        </w:rPr>
      </w:pPr>
      <w:r>
        <w:rPr>
          <w:b/>
          <w:bCs/>
          <w:szCs w:val="22"/>
        </w:rPr>
        <w:t>Adopt the text proposal for TS38.214 on allowing 2 SP SRS resource sets for 8T8R per UE capability:</w:t>
      </w:r>
    </w:p>
    <w:p w14:paraId="148A14DC" w14:textId="77777777" w:rsidR="00A362AA" w:rsidRDefault="00A362AA" w:rsidP="00A362AA">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104F0368" w14:textId="77777777" w:rsidR="00A362AA" w:rsidRDefault="00A362AA" w:rsidP="00A362AA">
      <w:pPr>
        <w:ind w:left="1240"/>
        <w:jc w:val="center"/>
        <w:rPr>
          <w:rFonts w:eastAsia="SimSun"/>
          <w:iCs/>
        </w:rPr>
      </w:pPr>
      <w:r>
        <w:rPr>
          <w:rFonts w:eastAsia="SimSun"/>
          <w:iCs/>
        </w:rPr>
        <w:tab/>
      </w:r>
      <w:r>
        <w:rPr>
          <w:rFonts w:eastAsia="SimSun"/>
          <w:bCs/>
          <w:iCs/>
        </w:rPr>
        <w:t>&lt;Unchanged text is omitted&gt;</w:t>
      </w:r>
    </w:p>
    <w:p w14:paraId="42426B32" w14:textId="77777777" w:rsidR="00A362AA" w:rsidRPr="00BA6779" w:rsidRDefault="00A362AA" w:rsidP="00A362AA">
      <w:pPr>
        <w:pStyle w:val="B1"/>
        <w:spacing w:after="120"/>
        <w:ind w:left="922" w:hanging="432"/>
        <w:rPr>
          <w:iCs/>
          <w:color w:val="000000"/>
          <w:lang w:eastAsia="ja-JP"/>
        </w:rPr>
      </w:pPr>
      <w:r w:rsidRPr="00BA6779">
        <w:rPr>
          <w:iCs/>
          <w:color w:val="000000"/>
          <w:lang w:val="en-US" w:eastAsia="ja-JP"/>
        </w:rPr>
        <w:t>-</w:t>
      </w:r>
      <w:r w:rsidRPr="00BA6779">
        <w:rPr>
          <w:iCs/>
          <w:color w:val="000000"/>
          <w:lang w:val="en-US" w:eastAsia="ja-JP"/>
        </w:rPr>
        <w:tab/>
      </w:r>
      <w:r>
        <w:rPr>
          <w:iCs/>
          <w:lang w:val="en-US" w:eastAsia="ja-JP"/>
        </w:rPr>
        <w:t xml:space="preserve">For 1T=1R, or 2T=2R, 4T=4R or 8T=8R, </w:t>
      </w:r>
      <w:r w:rsidRPr="00BA6779">
        <w:rPr>
          <w:iCs/>
          <w:color w:val="000000"/>
          <w:lang w:val="en-US" w:eastAsia="ja-JP"/>
        </w:rPr>
        <w:t>up to two SRS resource sets each with one SRS resource</w:t>
      </w:r>
      <w:r w:rsidRPr="00BA6779">
        <w:rPr>
          <w:iCs/>
          <w:color w:val="000000"/>
          <w:lang w:eastAsia="ja-JP"/>
        </w:rPr>
        <w:t xml:space="preserve"> can be configured</w:t>
      </w:r>
      <w:r w:rsidRPr="00BA6779">
        <w:rPr>
          <w:iCs/>
          <w:color w:val="000000"/>
          <w:lang w:val="en-US" w:eastAsia="ja-JP"/>
        </w:rPr>
        <w:t>, where the number of SRS ports for each resource is equal to 1, 2, 4 or 8</w:t>
      </w:r>
      <w:r w:rsidRPr="00BA6779">
        <w:rPr>
          <w:iCs/>
          <w:color w:val="000000"/>
          <w:lang w:eastAsia="ja-JP"/>
        </w:rPr>
        <w:t xml:space="preserve"> </w:t>
      </w:r>
      <w:r w:rsidRPr="00BA6779">
        <w:rPr>
          <w:color w:val="000000"/>
        </w:rPr>
        <w:t xml:space="preserve">if the UE is not indicating </w:t>
      </w:r>
      <w:r>
        <w:rPr>
          <w:i/>
          <w:iCs/>
        </w:rPr>
        <w:t>srs-AntennaSwitching2SP-1Periodic</w:t>
      </w:r>
      <w:r w:rsidRPr="00BA6779">
        <w:rPr>
          <w:color w:val="000000"/>
        </w:rPr>
        <w:t xml:space="preserve">. Two SRS resource sets configured with </w:t>
      </w:r>
      <w:r w:rsidRPr="00BA6779">
        <w:rPr>
          <w:i/>
          <w:color w:val="000000"/>
        </w:rPr>
        <w:t>resourceType</w:t>
      </w:r>
      <w:r w:rsidRPr="00BA6779">
        <w:rPr>
          <w:color w:val="000000"/>
        </w:rPr>
        <w:t xml:space="preserve"> in </w:t>
      </w:r>
      <w:r w:rsidRPr="00BA6779">
        <w:rPr>
          <w:i/>
          <w:color w:val="000000"/>
        </w:rPr>
        <w:t>SRS-ResourceSet</w:t>
      </w:r>
      <w:r w:rsidRPr="00BA6779">
        <w:rPr>
          <w:color w:val="000000"/>
        </w:rPr>
        <w:t xml:space="preserve"> set to '</w:t>
      </w:r>
      <w:r w:rsidRPr="00BA6779">
        <w:rPr>
          <w:i/>
          <w:color w:val="000000"/>
        </w:rPr>
        <w:t>semi-persistent</w:t>
      </w:r>
      <w:r w:rsidRPr="00BA6779">
        <w:rPr>
          <w:color w:val="000000"/>
        </w:rPr>
        <w:t xml:space="preserve">' and one SRS resource </w:t>
      </w:r>
      <w:r w:rsidRPr="00BA6779">
        <w:rPr>
          <w:color w:val="000000"/>
        </w:rPr>
        <w:lastRenderedPageBreak/>
        <w:t xml:space="preserve">set configured with </w:t>
      </w:r>
      <w:r w:rsidRPr="00BA6779">
        <w:rPr>
          <w:i/>
          <w:color w:val="000000"/>
        </w:rPr>
        <w:t>resourceType</w:t>
      </w:r>
      <w:r w:rsidRPr="00BA6779">
        <w:rPr>
          <w:color w:val="000000"/>
        </w:rPr>
        <w:t xml:space="preserve"> in </w:t>
      </w:r>
      <w:r w:rsidRPr="00BA6779">
        <w:rPr>
          <w:i/>
          <w:color w:val="000000"/>
        </w:rPr>
        <w:t>SRS-ResourceSet</w:t>
      </w:r>
      <w:r w:rsidRPr="00BA6779">
        <w:rPr>
          <w:color w:val="000000"/>
        </w:rPr>
        <w:t xml:space="preserve"> set to '</w:t>
      </w:r>
      <w:r w:rsidRPr="00BA6779">
        <w:rPr>
          <w:i/>
          <w:color w:val="000000"/>
        </w:rPr>
        <w:t>periodic</w:t>
      </w:r>
      <w:r w:rsidRPr="00BA6779">
        <w:rPr>
          <w:color w:val="000000"/>
        </w:rPr>
        <w:t xml:space="preserve">' </w:t>
      </w:r>
      <w:r w:rsidRPr="00BA6779">
        <w:rPr>
          <w:color w:val="000000"/>
          <w:szCs w:val="22"/>
          <w:lang w:val="en-US"/>
        </w:rPr>
        <w:t>can be configured and the two SRS resource sets configured with '</w:t>
      </w:r>
      <w:r w:rsidRPr="00BA6779">
        <w:rPr>
          <w:i/>
          <w:color w:val="000000"/>
          <w:szCs w:val="22"/>
          <w:lang w:val="en-US"/>
        </w:rPr>
        <w:t>semi-persistent</w:t>
      </w:r>
      <w:r w:rsidRPr="00BA6779">
        <w:rPr>
          <w:color w:val="000000"/>
          <w:szCs w:val="22"/>
          <w:lang w:val="en-US"/>
        </w:rPr>
        <w:t>' are not activated at the same time, or up to two SRS resource sets can be configured</w:t>
      </w:r>
      <w:r w:rsidRPr="00BA6779">
        <w:rPr>
          <w:color w:val="000000"/>
          <w:szCs w:val="22"/>
        </w:rPr>
        <w:t>,</w:t>
      </w:r>
      <w:r w:rsidRPr="00BA6779">
        <w:rPr>
          <w:color w:val="000000"/>
          <w:sz w:val="28"/>
          <w:szCs w:val="24"/>
        </w:rPr>
        <w:t xml:space="preserve"> </w:t>
      </w:r>
      <w:r w:rsidRPr="00BA6779">
        <w:rPr>
          <w:color w:val="000000"/>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sidRPr="00BA6779">
        <w:rPr>
          <w:color w:val="000000"/>
        </w:rPr>
        <w:t>, where each SRS resource set has one SRS resource, the number of SRS ports for each resource is equal to 1, 2, 4</w:t>
      </w:r>
      <w:r>
        <w:rPr>
          <w:rFonts w:eastAsia="DengXian"/>
          <w:strike/>
          <w:color w:val="FF0000"/>
          <w:szCs w:val="24"/>
        </w:rPr>
        <w:t>[</w:t>
      </w:r>
      <w:r w:rsidRPr="00BA6779">
        <w:rPr>
          <w:iCs/>
          <w:color w:val="000000"/>
          <w:lang w:eastAsia="ja-JP"/>
        </w:rPr>
        <w:t>,</w:t>
      </w:r>
      <w:r w:rsidRPr="00BA6779">
        <w:rPr>
          <w:color w:val="000000"/>
          <w:lang w:eastAsia="ja-JP"/>
        </w:rPr>
        <w:t xml:space="preserve"> or 8</w:t>
      </w:r>
      <w:r>
        <w:rPr>
          <w:rFonts w:eastAsia="DengXian"/>
          <w:strike/>
          <w:color w:val="FF0000"/>
          <w:szCs w:val="24"/>
        </w:rPr>
        <w:t>]</w:t>
      </w:r>
      <w:r w:rsidRPr="00BA6779">
        <w:rPr>
          <w:iCs/>
          <w:color w:val="000000"/>
          <w:lang w:eastAsia="ja-JP"/>
        </w:rPr>
        <w:t xml:space="preserve"> or</w:t>
      </w:r>
    </w:p>
    <w:p w14:paraId="091742C5" w14:textId="77777777" w:rsidR="00A362AA" w:rsidRDefault="00A362AA" w:rsidP="00A362AA">
      <w:pPr>
        <w:ind w:left="1240"/>
        <w:jc w:val="center"/>
        <w:rPr>
          <w:rFonts w:eastAsia="SimSun"/>
          <w:iCs/>
        </w:rPr>
      </w:pPr>
      <w:r>
        <w:rPr>
          <w:rFonts w:eastAsia="SimSun"/>
          <w:iCs/>
        </w:rPr>
        <w:tab/>
      </w:r>
      <w:r>
        <w:rPr>
          <w:rFonts w:eastAsia="SimSun"/>
          <w:bCs/>
          <w:iCs/>
        </w:rPr>
        <w:t>&lt;Unchanged text is omitted&gt;</w:t>
      </w:r>
    </w:p>
    <w:p w14:paraId="5C693EBB" w14:textId="77777777" w:rsidR="00A362AA" w:rsidRDefault="00A362AA" w:rsidP="00A362AA">
      <w:pPr>
        <w:rPr>
          <w:lang w:eastAsia="x-none"/>
        </w:rPr>
      </w:pPr>
    </w:p>
    <w:p w14:paraId="2256A468" w14:textId="77777777" w:rsidR="00A362AA" w:rsidRDefault="00A362AA">
      <w:pPr>
        <w:spacing w:line="276" w:lineRule="auto"/>
        <w:rPr>
          <w:rFonts w:cs="Times New Roman"/>
          <w:b/>
          <w:bCs/>
          <w:szCs w:val="22"/>
        </w:rPr>
      </w:pPr>
    </w:p>
    <w:p w14:paraId="1553FD0C" w14:textId="77777777" w:rsidR="001C5598" w:rsidRDefault="00497753">
      <w:pPr>
        <w:pStyle w:val="Heading3"/>
        <w:spacing w:line="276" w:lineRule="auto"/>
        <w:ind w:left="720"/>
        <w:rPr>
          <w:rFonts w:cs="Times New Roman"/>
          <w:sz w:val="24"/>
        </w:rPr>
      </w:pPr>
      <w:r>
        <w:rPr>
          <w:sz w:val="24"/>
          <w:szCs w:val="28"/>
        </w:rPr>
        <w:t xml:space="preserve">TDM description issues in </w:t>
      </w:r>
      <w:r>
        <w:rPr>
          <w:rFonts w:ascii="Times New Roman" w:hAnsi="Times New Roman" w:cs="Times New Roman"/>
          <w:sz w:val="24"/>
        </w:rPr>
        <w:t xml:space="preserve">TS38.214 </w:t>
      </w:r>
    </w:p>
    <w:p w14:paraId="521F6949" w14:textId="77777777" w:rsidR="001C5598" w:rsidRDefault="00497753">
      <w:pPr>
        <w:spacing w:line="276" w:lineRule="auto"/>
        <w:rPr>
          <w:rFonts w:cs="Times New Roman"/>
          <w:szCs w:val="22"/>
        </w:rPr>
      </w:pPr>
      <w:r>
        <w:rPr>
          <w:rFonts w:cs="Times New Roman"/>
          <w:szCs w:val="22"/>
        </w:rPr>
        <w:t>Several companies suggested modifications to the current TS38.214 regarding TDMed 8 ports.</w:t>
      </w:r>
    </w:p>
    <w:p w14:paraId="1A16EAA4"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CATT proposed to clarify the R value when TDM is configured but R is not configured:</w:t>
      </w:r>
    </w:p>
    <w:p w14:paraId="7C34563D" w14:textId="77777777" w:rsidR="001C5598" w:rsidRDefault="00497753">
      <w:pPr>
        <w:pStyle w:val="BodyText"/>
        <w:ind w:left="709"/>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7EDD58FE" w14:textId="77777777" w:rsidR="001C5598" w:rsidRDefault="00497753">
      <w:pPr>
        <w:pStyle w:val="B1"/>
        <w:spacing w:after="120"/>
        <w:ind w:left="1277"/>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clause 6.4.1.4 of [4, TS 38.211].</w:t>
      </w:r>
      <w:r>
        <w:rPr>
          <w:lang w:val="en-US"/>
        </w:rPr>
        <w:t xml:space="preserve"> </w:t>
      </w:r>
      <w:r>
        <w:t xml:space="preserve">If </w:t>
      </w:r>
      <w:r>
        <w:rPr>
          <w:i/>
        </w:rPr>
        <w:t>R</w:t>
      </w:r>
      <w:r>
        <w:t xml:space="preserve"> is not 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is configured, otherwise</w:t>
      </w:r>
      <w:r>
        <w:rPr>
          <w:strike/>
          <w:color w:val="FF0000"/>
        </w:rPr>
        <w:t>then</w:t>
      </w:r>
      <w:r>
        <w:t xml:space="preserve"> </w:t>
      </w:r>
      <w:r>
        <w:rPr>
          <w:i/>
        </w:rPr>
        <w:t>R</w:t>
      </w:r>
      <w:r>
        <w:t xml:space="preserve"> is equal to the number of OFDM symbols in the SRS resource.</w:t>
      </w:r>
    </w:p>
    <w:p w14:paraId="0CAC0BC7" w14:textId="77777777" w:rsidR="001C5598" w:rsidRDefault="001C5598">
      <w:pPr>
        <w:pStyle w:val="B1"/>
        <w:spacing w:after="120"/>
        <w:ind w:left="1277"/>
      </w:pPr>
    </w:p>
    <w:p w14:paraId="3F4C7C61" w14:textId="77777777" w:rsidR="001C5598" w:rsidRDefault="00497753">
      <w:pPr>
        <w:numPr>
          <w:ilvl w:val="1"/>
          <w:numId w:val="10"/>
        </w:numPr>
        <w:contextualSpacing/>
        <w:rPr>
          <w:rFonts w:eastAsia="Batang" w:cs="Times New Roman"/>
          <w:szCs w:val="22"/>
        </w:rPr>
      </w:pPr>
      <w:r>
        <w:rPr>
          <w:rFonts w:eastAsia="Batang" w:cs="Times New Roman"/>
          <w:szCs w:val="22"/>
        </w:rPr>
        <w:t>The TP seems reasonable. This is formulated into Proposal 3.2.2-1 below with some rewording.</w:t>
      </w:r>
    </w:p>
    <w:p w14:paraId="744C59B8" w14:textId="77777777" w:rsidR="001C5598" w:rsidRDefault="001C5598">
      <w:pPr>
        <w:ind w:left="360"/>
        <w:contextualSpacing/>
        <w:rPr>
          <w:rFonts w:eastAsia="Batang" w:cs="Times New Roman"/>
          <w:b/>
          <w:bCs/>
          <w:szCs w:val="22"/>
        </w:rPr>
      </w:pPr>
    </w:p>
    <w:p w14:paraId="301AE8CC"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2: Sharp and Futurewei proposed to clarify the frequency hopping behavior description when TDM is configured.</w:t>
      </w:r>
    </w:p>
    <w:p w14:paraId="1361A4D1" w14:textId="77777777" w:rsidR="001C5598" w:rsidRDefault="00497753">
      <w:pPr>
        <w:numPr>
          <w:ilvl w:val="1"/>
          <w:numId w:val="10"/>
        </w:numPr>
        <w:contextualSpacing/>
        <w:rPr>
          <w:rFonts w:eastAsia="Batang" w:cs="Times New Roman"/>
          <w:szCs w:val="22"/>
        </w:rPr>
      </w:pPr>
      <w:r>
        <w:rPr>
          <w:rFonts w:eastAsia="Batang" w:cs="Times New Roman"/>
          <w:szCs w:val="22"/>
        </w:rPr>
        <w:t xml:space="preserve">It seems that a TP is needed for the frequency hopping sub-clause, otherwise the spec appears to be incomplete. To avoid lengthy description, it is suggested to adopt a simple TP that refers to the equations in TS38.211 for the details, which is formulated into </w:t>
      </w:r>
      <w:r>
        <w:rPr>
          <w:rFonts w:eastAsia="Batang" w:cs="Times New Roman"/>
          <w:b/>
          <w:bCs/>
          <w:szCs w:val="22"/>
        </w:rPr>
        <w:t>Proposal 3.2.2-2</w:t>
      </w:r>
      <w:r>
        <w:rPr>
          <w:rFonts w:eastAsia="Batang" w:cs="Times New Roman"/>
          <w:szCs w:val="22"/>
        </w:rPr>
        <w:t xml:space="preserve"> below.</w:t>
      </w:r>
    </w:p>
    <w:p w14:paraId="23FC9D13" w14:textId="77777777" w:rsidR="001C5598" w:rsidRDefault="001C5598">
      <w:pPr>
        <w:ind w:left="360"/>
        <w:contextualSpacing/>
        <w:rPr>
          <w:rFonts w:eastAsia="Batang" w:cs="Times New Roman"/>
          <w:b/>
          <w:bCs/>
          <w:szCs w:val="22"/>
        </w:rPr>
      </w:pPr>
    </w:p>
    <w:p w14:paraId="2D22AFC1"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3: Samsung proposed to clarify that the TDMed S symbols are consecutive:</w:t>
      </w:r>
    </w:p>
    <w:p w14:paraId="26BD4E64" w14:textId="77777777" w:rsidR="001C5598" w:rsidRDefault="00497753">
      <w:pPr>
        <w:pStyle w:val="BodyText"/>
        <w:ind w:left="720"/>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47750C8C" w14:textId="77777777" w:rsidR="001C5598" w:rsidRDefault="00497753">
      <w:pPr>
        <w:ind w:left="1080"/>
        <w:contextualSpacing/>
        <w:rPr>
          <w:color w:val="000000"/>
          <w:szCs w:val="22"/>
        </w:rPr>
      </w:pPr>
      <w:r>
        <w:rPr>
          <w:szCs w:val="22"/>
        </w:rPr>
        <w:t xml:space="preserve">-  Support of time division mapping subsets of ports of the SRS resource into </w:t>
      </w:r>
      <w:r>
        <w:rPr>
          <w:i/>
          <w:iCs/>
          <w:szCs w:val="22"/>
        </w:rPr>
        <w:t>S</w:t>
      </w:r>
      <w:r>
        <w:rPr>
          <w:szCs w:val="22"/>
        </w:rPr>
        <w:t xml:space="preserve"> </w:t>
      </w:r>
      <w:r>
        <w:rPr>
          <w:color w:val="FF0000"/>
          <w:szCs w:val="22"/>
        </w:rPr>
        <w:t xml:space="preserve">consecutive </w:t>
      </w:r>
      <w:r>
        <w:rPr>
          <w:szCs w:val="22"/>
        </w:rPr>
        <w:t>symbols (</w:t>
      </w:r>
      <w:r>
        <w:rPr>
          <w:i/>
          <w:iCs/>
          <w:szCs w:val="22"/>
        </w:rPr>
        <w:t>S=2)</w:t>
      </w:r>
      <w:r>
        <w:rPr>
          <w:szCs w:val="22"/>
        </w:rPr>
        <w:t xml:space="preserve">, as defined by the higher layer parameter </w:t>
      </w:r>
      <w:r>
        <w:rPr>
          <w:strike/>
          <w:color w:val="FF0000"/>
          <w:szCs w:val="22"/>
        </w:rPr>
        <w:t>[</w:t>
      </w:r>
      <w:r>
        <w:rPr>
          <w:i/>
          <w:iCs/>
          <w:strike/>
          <w:color w:val="FF0000"/>
          <w:szCs w:val="22"/>
        </w:rPr>
        <w:t>tdm</w:t>
      </w:r>
      <w:r>
        <w:rPr>
          <w:strike/>
          <w:color w:val="FF0000"/>
          <w:szCs w:val="22"/>
        </w:rPr>
        <w:t>]</w:t>
      </w:r>
      <w:r>
        <w:rPr>
          <w:rFonts w:eastAsia="SimSun"/>
          <w:i/>
          <w:iCs/>
          <w:color w:val="FF0000"/>
          <w:szCs w:val="22"/>
          <w:lang w:eastAsia="ko-KR"/>
        </w:rPr>
        <w:t>nrofSRS-Ports-n8</w:t>
      </w:r>
      <w:r>
        <w:rPr>
          <w:szCs w:val="22"/>
        </w:rPr>
        <w:t>, where the SRS ports are evenly distributed in two symbols. This applies when the SRS resource set</w:t>
      </w:r>
      <w:r>
        <w:rPr>
          <w:color w:val="000000"/>
          <w:szCs w:val="22"/>
        </w:rPr>
        <w:t xml:space="preserve"> is configured with higher layer parameter </w:t>
      </w:r>
      <w:r>
        <w:rPr>
          <w:i/>
          <w:color w:val="000000"/>
          <w:szCs w:val="22"/>
        </w:rPr>
        <w:t xml:space="preserve">usage </w:t>
      </w:r>
      <w:r>
        <w:rPr>
          <w:color w:val="000000"/>
          <w:szCs w:val="22"/>
        </w:rPr>
        <w:t xml:space="preserve">in </w:t>
      </w:r>
      <w:r>
        <w:rPr>
          <w:i/>
          <w:color w:val="000000"/>
          <w:szCs w:val="22"/>
        </w:rPr>
        <w:t>SRS-ResourceSet</w:t>
      </w:r>
      <w:r>
        <w:rPr>
          <w:color w:val="000000"/>
          <w:szCs w:val="22"/>
        </w:rPr>
        <w:t xml:space="preserve"> set to ‘</w:t>
      </w:r>
      <w:r>
        <w:rPr>
          <w:i/>
          <w:iCs/>
          <w:color w:val="000000"/>
          <w:szCs w:val="22"/>
        </w:rPr>
        <w:t>codebook</w:t>
      </w:r>
      <w:r>
        <w:rPr>
          <w:color w:val="000000"/>
          <w:szCs w:val="22"/>
        </w:rPr>
        <w:t>’, or ‘</w:t>
      </w:r>
      <w:r>
        <w:rPr>
          <w:i/>
          <w:iCs/>
          <w:color w:val="000000"/>
          <w:szCs w:val="22"/>
        </w:rPr>
        <w:t>antennaSwitching</w:t>
      </w:r>
      <w:r>
        <w:rPr>
          <w:color w:val="000000"/>
          <w:szCs w:val="22"/>
        </w:rPr>
        <w:t xml:space="preserve">’, and </w:t>
      </w:r>
      <w:r>
        <w:rPr>
          <w:i/>
          <w:strike/>
          <w:color w:val="FF0000"/>
          <w:szCs w:val="22"/>
        </w:rPr>
        <w:t>nrofSRS-Ports</w:t>
      </w:r>
      <w:r>
        <w:rPr>
          <w:strike/>
          <w:color w:val="FF0000"/>
          <w:szCs w:val="22"/>
        </w:rPr>
        <w:t xml:space="preserve"> is set to ‘</w:t>
      </w:r>
      <w:r>
        <w:rPr>
          <w:i/>
          <w:iCs/>
          <w:strike/>
          <w:color w:val="FF0000"/>
          <w:szCs w:val="22"/>
        </w:rPr>
        <w:t>n8</w:t>
      </w:r>
      <w:r>
        <w:rPr>
          <w:strike/>
          <w:color w:val="FF0000"/>
          <w:szCs w:val="22"/>
        </w:rPr>
        <w:t>’</w:t>
      </w:r>
      <w:r>
        <w:rPr>
          <w:rFonts w:eastAsia="SimSun"/>
          <w:i/>
          <w:iCs/>
          <w:color w:val="FF0000"/>
          <w:szCs w:val="22"/>
          <w:lang w:eastAsia="ko-KR"/>
        </w:rPr>
        <w:t xml:space="preserve"> nrofSRS-Ports-n8</w:t>
      </w:r>
      <w:r>
        <w:rPr>
          <w:rFonts w:eastAsia="SimSun"/>
          <w:color w:val="FF0000"/>
          <w:szCs w:val="22"/>
          <w:lang w:eastAsia="ko-KR"/>
        </w:rPr>
        <w:t xml:space="preserve"> is set to ‘</w:t>
      </w:r>
      <w:r>
        <w:rPr>
          <w:i/>
          <w:color w:val="FF0000"/>
          <w:szCs w:val="22"/>
        </w:rPr>
        <w:t>ports8tdm’</w:t>
      </w:r>
      <w:r>
        <w:rPr>
          <w:color w:val="000000"/>
          <w:szCs w:val="22"/>
        </w:rPr>
        <w:t>.</w:t>
      </w:r>
    </w:p>
    <w:p w14:paraId="706F35DE" w14:textId="77777777" w:rsidR="001C5598" w:rsidRDefault="001C5598">
      <w:pPr>
        <w:ind w:left="1080"/>
        <w:contextualSpacing/>
        <w:rPr>
          <w:rFonts w:eastAsia="Batang" w:cs="Times New Roman"/>
          <w:b/>
          <w:bCs/>
          <w:szCs w:val="22"/>
        </w:rPr>
      </w:pPr>
    </w:p>
    <w:p w14:paraId="75726BC6"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The addition of “consecutive” is aligned with existing agreement. However, this is already specified in TS38.211, and TS38.214 does not have to describe. Companies can further discuss. </w:t>
      </w:r>
      <w:proofErr w:type="gramStart"/>
      <w:r>
        <w:rPr>
          <w:rFonts w:eastAsia="Batang" w:cs="Times New Roman"/>
          <w:szCs w:val="22"/>
        </w:rPr>
        <w:t>Also</w:t>
      </w:r>
      <w:proofErr w:type="gramEnd"/>
      <w:r>
        <w:rPr>
          <w:rFonts w:eastAsia="Batang" w:cs="Times New Roman"/>
          <w:szCs w:val="22"/>
        </w:rPr>
        <w:t xml:space="preserve"> the TP includes changes related to RRC parameters, which can be discussed later.</w:t>
      </w:r>
    </w:p>
    <w:p w14:paraId="419D7AF3" w14:textId="77777777" w:rsidR="001C5598" w:rsidRDefault="001C5598">
      <w:pPr>
        <w:contextualSpacing/>
        <w:rPr>
          <w:rFonts w:eastAsia="Batang" w:cs="Times New Roman"/>
          <w:b/>
          <w:bCs/>
          <w:szCs w:val="22"/>
        </w:rPr>
      </w:pPr>
    </w:p>
    <w:p w14:paraId="51828508" w14:textId="77777777" w:rsidR="001C5598" w:rsidRDefault="00497753">
      <w:pPr>
        <w:contextualSpacing/>
        <w:rPr>
          <w:rFonts w:eastAsia="Batang" w:cs="Times New Roman"/>
          <w:b/>
          <w:bCs/>
          <w:szCs w:val="22"/>
        </w:rPr>
      </w:pPr>
      <w:r>
        <w:rPr>
          <w:rFonts w:cs="Times New Roman"/>
          <w:b/>
          <w:bCs/>
          <w:szCs w:val="22"/>
        </w:rPr>
        <w:t xml:space="preserve">Proposal 3.2.2-1: Adopt the text proposal for TS38.214 on </w:t>
      </w:r>
      <w:r>
        <w:rPr>
          <w:rFonts w:eastAsia="Batang" w:cs="Times New Roman"/>
          <w:b/>
          <w:bCs/>
          <w:szCs w:val="22"/>
        </w:rPr>
        <w:t>the R value when TDM is configured but R is not configured:</w:t>
      </w:r>
    </w:p>
    <w:p w14:paraId="17366C0F" w14:textId="77777777" w:rsidR="001C5598" w:rsidRDefault="00497753">
      <w:pPr>
        <w:pStyle w:val="BodyText"/>
        <w:ind w:left="709"/>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1DDC415C"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25C42BF5" w14:textId="77777777" w:rsidR="001C5598" w:rsidRDefault="00497753">
      <w:pPr>
        <w:pStyle w:val="B1"/>
        <w:spacing w:after="120"/>
        <w:ind w:left="1277"/>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clause 6.4.1.4 of [4, TS 38.211].</w:t>
      </w:r>
      <w:r>
        <w:rPr>
          <w:lang w:val="en-US"/>
        </w:rPr>
        <w:t xml:space="preserve"> </w:t>
      </w:r>
      <w:r>
        <w:t xml:space="preserve">If </w:t>
      </w:r>
      <w:r>
        <w:rPr>
          <w:i/>
        </w:rPr>
        <w:t>R</w:t>
      </w:r>
      <w:r>
        <w:t xml:space="preserve"> is not 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 xml:space="preserve">is configured, </w:t>
      </w:r>
      <w:r>
        <w:rPr>
          <w:color w:val="FF0000"/>
        </w:rPr>
        <w:t xml:space="preserve">and </w:t>
      </w:r>
      <w:r>
        <w:rPr>
          <w:strike/>
          <w:color w:val="FF0000"/>
        </w:rPr>
        <w:t>then</w:t>
      </w:r>
      <w:r>
        <w:t xml:space="preserve"> </w:t>
      </w:r>
      <w:r>
        <w:rPr>
          <w:i/>
        </w:rPr>
        <w:t>R</w:t>
      </w:r>
      <w:r>
        <w:t xml:space="preserve"> is equal to 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is</w:t>
      </w:r>
      <w:r>
        <w:rPr>
          <w:color w:val="FF0000"/>
        </w:rPr>
        <w:t xml:space="preserve"> not</w:t>
      </w:r>
      <w:r>
        <w:rPr>
          <w:rFonts w:hint="eastAsia"/>
          <w:color w:val="FF0000"/>
        </w:rPr>
        <w:t xml:space="preserve"> configured</w:t>
      </w:r>
      <w:r>
        <w:t>.</w:t>
      </w:r>
    </w:p>
    <w:p w14:paraId="71D71F0E" w14:textId="77777777" w:rsidR="001C5598" w:rsidRDefault="00497753">
      <w:pPr>
        <w:ind w:left="1600"/>
        <w:jc w:val="center"/>
        <w:rPr>
          <w:rFonts w:eastAsia="SimSun"/>
          <w:iCs/>
        </w:rPr>
      </w:pPr>
      <w:r>
        <w:rPr>
          <w:rFonts w:eastAsia="SimSun"/>
          <w:iCs/>
        </w:rPr>
        <w:lastRenderedPageBreak/>
        <w:tab/>
      </w:r>
      <w:r>
        <w:rPr>
          <w:rFonts w:eastAsia="SimSun"/>
          <w:bCs/>
          <w:iCs/>
        </w:rPr>
        <w:t>&lt;Unchanged text is omitted&gt;</w:t>
      </w:r>
    </w:p>
    <w:p w14:paraId="64CF601C" w14:textId="77777777" w:rsidR="001C5598" w:rsidRDefault="001C5598">
      <w:pPr>
        <w:spacing w:line="276" w:lineRule="auto"/>
        <w:rPr>
          <w:rFonts w:eastAsiaTheme="minorEastAsia" w:cs="Times New Roman"/>
          <w:szCs w:val="22"/>
        </w:rPr>
      </w:pPr>
    </w:p>
    <w:p w14:paraId="02A6EE1D" w14:textId="77777777" w:rsidR="001C5598" w:rsidRDefault="001C5598">
      <w:pPr>
        <w:spacing w:line="276" w:lineRule="auto"/>
        <w:rPr>
          <w:rFonts w:eastAsiaTheme="minorEastAsia" w:cs="Times New Roman"/>
          <w:szCs w:val="22"/>
        </w:rPr>
      </w:pPr>
    </w:p>
    <w:p w14:paraId="59097D24" w14:textId="77777777" w:rsidR="001C5598" w:rsidRDefault="00497753">
      <w:pPr>
        <w:contextualSpacing/>
        <w:rPr>
          <w:rFonts w:eastAsia="Batang" w:cs="Times New Roman"/>
          <w:b/>
          <w:bCs/>
          <w:szCs w:val="22"/>
        </w:rPr>
      </w:pPr>
      <w:r>
        <w:rPr>
          <w:rFonts w:cs="Times New Roman"/>
          <w:b/>
          <w:bCs/>
          <w:szCs w:val="22"/>
        </w:rPr>
        <w:t xml:space="preserve">Proposal 3.2.2-2: Adopt the text proposal for TS38.214 on </w:t>
      </w:r>
      <w:r>
        <w:rPr>
          <w:rFonts w:eastAsia="Batang" w:cs="Times New Roman"/>
          <w:b/>
          <w:bCs/>
          <w:szCs w:val="22"/>
        </w:rPr>
        <w:t>the frequency hopping behavior when TDM is configured:</w:t>
      </w:r>
    </w:p>
    <w:p w14:paraId="5C12A72B" w14:textId="77777777" w:rsidR="001C5598" w:rsidRDefault="00497753">
      <w:pPr>
        <w:pStyle w:val="BodyText"/>
        <w:ind w:left="709"/>
        <w:rPr>
          <w:sz w:val="22"/>
          <w:szCs w:val="22"/>
        </w:rPr>
      </w:pPr>
      <w:r>
        <w:rPr>
          <w:sz w:val="22"/>
          <w:szCs w:val="22"/>
        </w:rPr>
        <w:t>6.2.1</w:t>
      </w:r>
      <w:r>
        <w:rPr>
          <w:sz w:val="22"/>
          <w:szCs w:val="22"/>
        </w:rPr>
        <w:tab/>
        <w:t>UE SRS frequency hopping procedure</w:t>
      </w:r>
    </w:p>
    <w:p w14:paraId="52A40C57" w14:textId="77777777" w:rsidR="001C5598" w:rsidRDefault="00497753">
      <w:pPr>
        <w:ind w:left="709"/>
        <w:rPr>
          <w:color w:val="00000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 the corresponding UE SRS frequency hopping procedure is specified in clause 6.4.1.4.3 of [4, TS 38.211]. Otherwise, the UE SRS frequency hopping procedure is specified in this clause.</w:t>
      </w:r>
    </w:p>
    <w:p w14:paraId="7A7A38C6"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DE0F599" w14:textId="77777777" w:rsidR="001C5598" w:rsidRDefault="001C5598">
      <w:pPr>
        <w:spacing w:line="276" w:lineRule="auto"/>
        <w:rPr>
          <w:rFonts w:eastAsiaTheme="minorEastAsia" w:cs="Times New Roman"/>
          <w:szCs w:val="22"/>
        </w:rPr>
      </w:pPr>
    </w:p>
    <w:p w14:paraId="7A3AB72F"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05B7712" w14:textId="77777777">
        <w:trPr>
          <w:trHeight w:val="273"/>
        </w:trPr>
        <w:tc>
          <w:tcPr>
            <w:tcW w:w="1728" w:type="dxa"/>
            <w:shd w:val="clear" w:color="auto" w:fill="00B0F0"/>
          </w:tcPr>
          <w:p w14:paraId="399286A7"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54482D1"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9E29736" w14:textId="77777777">
        <w:tc>
          <w:tcPr>
            <w:tcW w:w="1728" w:type="dxa"/>
          </w:tcPr>
          <w:p w14:paraId="7FF3E3FF"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A7EB495"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 in principle both Proposal 3.2.2-1 and Proposal 3.2.2-2.</w:t>
            </w:r>
          </w:p>
        </w:tc>
      </w:tr>
      <w:tr w:rsidR="001C5598" w14:paraId="0FE9C3A4" w14:textId="77777777">
        <w:tc>
          <w:tcPr>
            <w:tcW w:w="1728" w:type="dxa"/>
          </w:tcPr>
          <w:p w14:paraId="04CFDFB7"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35C634F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Ok with both. </w:t>
            </w:r>
          </w:p>
        </w:tc>
      </w:tr>
      <w:tr w:rsidR="001C5598" w14:paraId="7EDAF75D" w14:textId="77777777">
        <w:tc>
          <w:tcPr>
            <w:tcW w:w="1728" w:type="dxa"/>
          </w:tcPr>
          <w:p w14:paraId="16032600"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1D5830D"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47115447"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Support</w:t>
            </w:r>
          </w:p>
        </w:tc>
      </w:tr>
      <w:tr w:rsidR="001C5598" w14:paraId="663BFA4B" w14:textId="77777777">
        <w:tc>
          <w:tcPr>
            <w:tcW w:w="1728" w:type="dxa"/>
          </w:tcPr>
          <w:p w14:paraId="3150A73E" w14:textId="77777777" w:rsidR="001C5598" w:rsidRDefault="00497753">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7E2CC41F"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Re Proposal 3.2.2-1, we prefer the following wording: </w:t>
            </w:r>
            <w:r>
              <w:rPr>
                <w:rFonts w:cs="Times New Roman"/>
                <w:szCs w:val="22"/>
                <w:lang w:val="en-US"/>
              </w:rPr>
              <w:t>“</w:t>
            </w:r>
            <w:proofErr w:type="gramStart"/>
            <w:r>
              <w:rPr>
                <w:rFonts w:cs="Times New Roman" w:hint="eastAsia"/>
                <w:color w:val="FF0000"/>
                <w:szCs w:val="22"/>
                <w:lang w:val="en-US"/>
              </w:rPr>
              <w:t>if  R</w:t>
            </w:r>
            <w:proofErr w:type="gramEnd"/>
            <w:r>
              <w:rPr>
                <w:rFonts w:cs="Times New Roman" w:hint="eastAsia"/>
                <w:color w:val="FF0000"/>
                <w:szCs w:val="22"/>
                <w:lang w:val="en-US"/>
              </w:rPr>
              <w:t xml:space="preserve"> is not configured, R = N</w:t>
            </w:r>
            <w:r>
              <w:rPr>
                <w:rFonts w:cs="Times New Roman" w:hint="eastAsia"/>
                <w:color w:val="FF0000"/>
                <w:szCs w:val="22"/>
                <w:vertAlign w:val="subscript"/>
                <w:lang w:val="en-US"/>
              </w:rPr>
              <w:t>s</w:t>
            </w:r>
            <w:r>
              <w:rPr>
                <w:rFonts w:cs="Times New Roman" w:hint="eastAsia"/>
                <w:color w:val="FF0000"/>
                <w:szCs w:val="22"/>
                <w:lang w:val="en-US"/>
              </w:rPr>
              <w:t>/s</w:t>
            </w:r>
            <w:r>
              <w:rPr>
                <w:rFonts w:cs="Times New Roman"/>
                <w:szCs w:val="22"/>
                <w:lang w:val="en-US"/>
              </w:rPr>
              <w:t>”</w:t>
            </w:r>
            <w:r>
              <w:rPr>
                <w:rFonts w:cs="Times New Roman" w:hint="eastAsia"/>
                <w:szCs w:val="22"/>
                <w:lang w:val="en-US"/>
              </w:rPr>
              <w:t>, where N</w:t>
            </w:r>
            <w:r>
              <w:rPr>
                <w:rFonts w:cs="Times New Roman" w:hint="eastAsia"/>
                <w:szCs w:val="22"/>
                <w:vertAlign w:val="subscript"/>
                <w:lang w:val="en-US"/>
              </w:rPr>
              <w:t>s</w:t>
            </w:r>
            <w:r>
              <w:rPr>
                <w:rFonts w:cs="Times New Roman" w:hint="eastAsia"/>
                <w:szCs w:val="22"/>
                <w:lang w:val="en-US"/>
              </w:rPr>
              <w:t xml:space="preserve"> is the number of SRS symbols, and s is the TDM factor.</w:t>
            </w:r>
          </w:p>
          <w:p w14:paraId="166CC7DC"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lang w:val="en-US"/>
              </w:rPr>
              <w:t>Re Proposal 3.2.2-2, we are not sure whether this wording is proper, because 38.211 specifies the SRS frequency hopping behavior for both TDM being configured and not configured.</w:t>
            </w:r>
          </w:p>
        </w:tc>
      </w:tr>
      <w:tr w:rsidR="001C5598" w14:paraId="1FD74129" w14:textId="77777777">
        <w:tc>
          <w:tcPr>
            <w:tcW w:w="1728" w:type="dxa"/>
          </w:tcPr>
          <w:p w14:paraId="25FDF201"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1A39D34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376B0623"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Support</w:t>
            </w:r>
          </w:p>
        </w:tc>
      </w:tr>
      <w:tr w:rsidR="001C5598" w14:paraId="47FB780F" w14:textId="77777777">
        <w:tc>
          <w:tcPr>
            <w:tcW w:w="1728" w:type="dxa"/>
          </w:tcPr>
          <w:p w14:paraId="1FEB9092"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2B16003D"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3.2.2-1: Fine </w:t>
            </w:r>
          </w:p>
          <w:p w14:paraId="0613FDC7"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 xml:space="preserve">roposal 3.2.2-2: We have </w:t>
            </w:r>
            <w:proofErr w:type="gramStart"/>
            <w:r>
              <w:rPr>
                <w:rFonts w:eastAsia="MS Mincho" w:cs="Times New Roman"/>
                <w:szCs w:val="22"/>
                <w:lang w:val="en-US" w:eastAsia="ja-JP"/>
              </w:rPr>
              <w:t>similar</w:t>
            </w:r>
            <w:proofErr w:type="gramEnd"/>
            <w:r>
              <w:rPr>
                <w:rFonts w:eastAsia="MS Mincho" w:cs="Times New Roman"/>
                <w:szCs w:val="22"/>
                <w:lang w:val="en-US" w:eastAsia="ja-JP"/>
              </w:rPr>
              <w:t xml:space="preserve"> view as ZTE. We think some modification on 6.2.1 is necessary since the description in 6.4.1.4.3 of 38.211 is not clear enough (otherwise the whole 6.2.1 in 38.214 would be redundant). We provided simple TP in our contribution (R1-2309567).</w:t>
            </w:r>
          </w:p>
        </w:tc>
      </w:tr>
      <w:tr w:rsidR="001C5598" w14:paraId="77335248" w14:textId="77777777">
        <w:tc>
          <w:tcPr>
            <w:tcW w:w="1728" w:type="dxa"/>
          </w:tcPr>
          <w:p w14:paraId="1539BD34"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631C40FD" w14:textId="77777777" w:rsidR="001C5598" w:rsidRDefault="00497753">
            <w:pPr>
              <w:pStyle w:val="bullet1"/>
              <w:numPr>
                <w:ilvl w:val="0"/>
                <w:numId w:val="0"/>
              </w:numPr>
              <w:rPr>
                <w:rFonts w:eastAsia="Batang" w:cs="Times New Roman"/>
                <w:szCs w:val="22"/>
              </w:rPr>
            </w:pPr>
            <w:r>
              <w:rPr>
                <w:rFonts w:eastAsia="Batang" w:cs="Times New Roman"/>
                <w:szCs w:val="22"/>
              </w:rPr>
              <w:t xml:space="preserve">Proposal 3.2.2-1: We are fine with the proposal. </w:t>
            </w:r>
          </w:p>
          <w:p w14:paraId="4DF62697" w14:textId="77777777" w:rsidR="001C5598" w:rsidRDefault="00497753">
            <w:pPr>
              <w:pStyle w:val="bullet1"/>
              <w:numPr>
                <w:ilvl w:val="0"/>
                <w:numId w:val="0"/>
              </w:numPr>
              <w:rPr>
                <w:rFonts w:eastAsia="MS Mincho" w:cs="Times New Roman"/>
                <w:szCs w:val="22"/>
                <w:lang w:val="en-US" w:eastAsia="ja-JP"/>
              </w:rPr>
            </w:pPr>
            <w:r>
              <w:rPr>
                <w:rFonts w:eastAsia="Batang" w:cs="Times New Roman"/>
                <w:szCs w:val="22"/>
              </w:rPr>
              <w:t>Proposal 3.2.2-2: We don’t support the proposal. Even when tdm is not configure, the legacy SRS frequency hopping procedure in Rel-15 is specified in 38.211, no?</w:t>
            </w:r>
          </w:p>
        </w:tc>
      </w:tr>
      <w:tr w:rsidR="001C5598" w14:paraId="23DC90C6" w14:textId="77777777">
        <w:tc>
          <w:tcPr>
            <w:tcW w:w="1728" w:type="dxa"/>
          </w:tcPr>
          <w:p w14:paraId="06E895C9"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3C6FCCA" w14:textId="77777777" w:rsidR="001C5598" w:rsidRDefault="00497753">
            <w:pPr>
              <w:pStyle w:val="bullet1"/>
              <w:numPr>
                <w:ilvl w:val="0"/>
                <w:numId w:val="0"/>
              </w:numPr>
              <w:rPr>
                <w:rFonts w:eastAsia="Batang" w:cs="Times New Roman"/>
                <w:szCs w:val="22"/>
              </w:rPr>
            </w:pPr>
            <w:r>
              <w:rPr>
                <w:rFonts w:eastAsia="Batang" w:cs="Times New Roman"/>
                <w:szCs w:val="22"/>
              </w:rPr>
              <w:t>OK with both proposals</w:t>
            </w:r>
          </w:p>
        </w:tc>
      </w:tr>
      <w:tr w:rsidR="001C5598" w14:paraId="2F018423" w14:textId="77777777">
        <w:tc>
          <w:tcPr>
            <w:tcW w:w="1728" w:type="dxa"/>
          </w:tcPr>
          <w:p w14:paraId="5FAAC907" w14:textId="77777777" w:rsidR="001C5598" w:rsidRDefault="00497753">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35EF0E39" w14:textId="77777777" w:rsidR="001C5598" w:rsidRDefault="00497753">
            <w:pPr>
              <w:pStyle w:val="bullet1"/>
              <w:numPr>
                <w:ilvl w:val="0"/>
                <w:numId w:val="0"/>
              </w:numPr>
              <w:rPr>
                <w:rFonts w:eastAsia="Batang" w:cs="Times New Roman"/>
                <w:szCs w:val="22"/>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3.2.2-1 and 3.2.2-2.</w:t>
            </w:r>
          </w:p>
        </w:tc>
      </w:tr>
      <w:tr w:rsidR="001C5598" w14:paraId="0202ACA4" w14:textId="77777777">
        <w:tc>
          <w:tcPr>
            <w:tcW w:w="1728" w:type="dxa"/>
          </w:tcPr>
          <w:p w14:paraId="68370DFA"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 xml:space="preserve">iaomi </w:t>
            </w:r>
          </w:p>
        </w:tc>
        <w:tc>
          <w:tcPr>
            <w:tcW w:w="7622" w:type="dxa"/>
          </w:tcPr>
          <w:p w14:paraId="232012CD"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Fine</w:t>
            </w:r>
          </w:p>
          <w:p w14:paraId="207E1A4A"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3.2.2-2:  fine, oppo’s TP </w:t>
            </w:r>
            <w:proofErr w:type="gramStart"/>
            <w:r>
              <w:rPr>
                <w:rFonts w:eastAsia="MS Mincho" w:cs="Times New Roman"/>
                <w:szCs w:val="22"/>
                <w:lang w:val="en-US" w:eastAsia="ja-JP"/>
              </w:rPr>
              <w:t>seems also</w:t>
            </w:r>
            <w:proofErr w:type="gramEnd"/>
            <w:r>
              <w:rPr>
                <w:rFonts w:eastAsia="MS Mincho" w:cs="Times New Roman"/>
                <w:szCs w:val="22"/>
                <w:lang w:val="en-US" w:eastAsia="ja-JP"/>
              </w:rPr>
              <w:t xml:space="preserve"> fine with us.</w:t>
            </w:r>
          </w:p>
          <w:p w14:paraId="20C35E3A" w14:textId="77777777" w:rsidR="001C5598" w:rsidRDefault="001C5598">
            <w:pPr>
              <w:pStyle w:val="bullet1"/>
              <w:numPr>
                <w:ilvl w:val="0"/>
                <w:numId w:val="0"/>
              </w:numPr>
              <w:rPr>
                <w:rFonts w:eastAsiaTheme="minorEastAsia" w:cs="Times New Roman"/>
                <w:szCs w:val="22"/>
              </w:rPr>
            </w:pPr>
          </w:p>
        </w:tc>
      </w:tr>
      <w:tr w:rsidR="001C5598" w14:paraId="4CF7002F" w14:textId="77777777">
        <w:tc>
          <w:tcPr>
            <w:tcW w:w="1728" w:type="dxa"/>
          </w:tcPr>
          <w:p w14:paraId="3BA5D3B0"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63B6E50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7A7DF398" w14:textId="77777777" w:rsidR="001C5598" w:rsidRDefault="00497753">
            <w:pPr>
              <w:pStyle w:val="bullet1"/>
              <w:numPr>
                <w:ilvl w:val="0"/>
                <w:numId w:val="0"/>
              </w:numPr>
              <w:rPr>
                <w:rFonts w:cs="Times New Roman"/>
                <w:szCs w:val="22"/>
              </w:rPr>
            </w:pPr>
            <w:r>
              <w:rPr>
                <w:rFonts w:eastAsia="MS Mincho" w:cs="Times New Roman" w:hint="eastAsia"/>
                <w:szCs w:val="22"/>
                <w:lang w:val="en-US" w:eastAsia="ja-JP"/>
              </w:rPr>
              <w:t>P</w:t>
            </w:r>
            <w:r>
              <w:rPr>
                <w:rFonts w:eastAsia="MS Mincho" w:cs="Times New Roman"/>
                <w:szCs w:val="22"/>
                <w:lang w:val="en-US" w:eastAsia="ja-JP"/>
              </w:rPr>
              <w:t>roposal 3.2.2-2: Support in principle.</w:t>
            </w:r>
          </w:p>
        </w:tc>
      </w:tr>
      <w:tr w:rsidR="001C5598" w14:paraId="184100F7" w14:textId="77777777">
        <w:tc>
          <w:tcPr>
            <w:tcW w:w="1728" w:type="dxa"/>
          </w:tcPr>
          <w:p w14:paraId="3ACEEF8E"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2FC8E451"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Ok</w:t>
            </w:r>
          </w:p>
          <w:p w14:paraId="48EBC713"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 xml:space="preserve">3.2.2-2: Not support. Why </w:t>
            </w:r>
            <w:proofErr w:type="gramStart"/>
            <w:r>
              <w:rPr>
                <w:rFonts w:eastAsia="MS Mincho" w:cs="Times New Roman"/>
                <w:szCs w:val="22"/>
                <w:lang w:val="en-US" w:eastAsia="ja-JP"/>
              </w:rPr>
              <w:t>the hopping procedure is</w:t>
            </w:r>
            <w:proofErr w:type="gramEnd"/>
            <w:r>
              <w:rPr>
                <w:rFonts w:eastAsia="MS Mincho" w:cs="Times New Roman"/>
                <w:szCs w:val="22"/>
                <w:lang w:val="en-US" w:eastAsia="ja-JP"/>
              </w:rPr>
              <w:t xml:space="preserve"> split between 38.211 and 38.214?</w:t>
            </w:r>
          </w:p>
        </w:tc>
      </w:tr>
      <w:tr w:rsidR="001C5598" w14:paraId="2F1A1908" w14:textId="77777777">
        <w:tc>
          <w:tcPr>
            <w:tcW w:w="1728" w:type="dxa"/>
          </w:tcPr>
          <w:p w14:paraId="10CECE23" w14:textId="77777777" w:rsidR="001C5598" w:rsidRDefault="00497753">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68C6D65A" w14:textId="77777777" w:rsidR="001C5598" w:rsidRDefault="00497753">
            <w:pPr>
              <w:pStyle w:val="bullet1"/>
              <w:numPr>
                <w:ilvl w:val="0"/>
                <w:numId w:val="0"/>
              </w:numPr>
              <w:rPr>
                <w:rFonts w:eastAsiaTheme="minorEastAsia" w:cs="Times New Roman"/>
                <w:szCs w:val="22"/>
              </w:rPr>
            </w:pPr>
            <w:r>
              <w:rPr>
                <w:rFonts w:eastAsiaTheme="minorEastAsia" w:cs="Times New Roman"/>
                <w:szCs w:val="22"/>
              </w:rPr>
              <w:t>Support.</w:t>
            </w:r>
          </w:p>
        </w:tc>
      </w:tr>
      <w:tr w:rsidR="001C5598" w14:paraId="4E34ABAF" w14:textId="77777777">
        <w:tc>
          <w:tcPr>
            <w:tcW w:w="1728" w:type="dxa"/>
          </w:tcPr>
          <w:p w14:paraId="173F15AF" w14:textId="77777777" w:rsidR="001C5598" w:rsidRDefault="00497753">
            <w:pPr>
              <w:spacing w:before="120" w:afterLines="50"/>
              <w:rPr>
                <w:rFonts w:eastAsia="Microsoft YaHei" w:cs="Times New Roman"/>
                <w:szCs w:val="22"/>
              </w:rPr>
            </w:pPr>
            <w:r>
              <w:rPr>
                <w:rFonts w:eastAsia="Microsoft YaHei" w:cs="Times New Roman"/>
                <w:szCs w:val="22"/>
              </w:rPr>
              <w:lastRenderedPageBreak/>
              <w:t>CMCC</w:t>
            </w:r>
          </w:p>
        </w:tc>
        <w:tc>
          <w:tcPr>
            <w:tcW w:w="7622" w:type="dxa"/>
          </w:tcPr>
          <w:p w14:paraId="6A2FA2E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3.2.2-1: Support. </w:t>
            </w:r>
          </w:p>
          <w:p w14:paraId="4088767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3.2.2-2: Support.</w:t>
            </w:r>
          </w:p>
        </w:tc>
      </w:tr>
      <w:tr w:rsidR="001C5598" w14:paraId="1096AB09" w14:textId="77777777">
        <w:tc>
          <w:tcPr>
            <w:tcW w:w="1728" w:type="dxa"/>
          </w:tcPr>
          <w:p w14:paraId="55AB4239"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261862E5" w14:textId="77777777" w:rsidR="001C5598" w:rsidRDefault="00497753">
            <w:pPr>
              <w:pStyle w:val="bullet1"/>
              <w:numPr>
                <w:ilvl w:val="0"/>
                <w:numId w:val="0"/>
              </w:numPr>
              <w:rPr>
                <w:rFonts w:eastAsia="MS Mincho" w:cs="Times New Roman"/>
                <w:szCs w:val="22"/>
                <w:lang w:val="en-US" w:eastAsia="ja-JP"/>
              </w:rPr>
            </w:pPr>
            <w:r>
              <w:rPr>
                <w:rFonts w:eastAsia="Batang" w:cs="Times New Roman"/>
                <w:szCs w:val="22"/>
              </w:rPr>
              <w:t>OK with both proposals</w:t>
            </w:r>
          </w:p>
        </w:tc>
      </w:tr>
      <w:tr w:rsidR="001C5598" w14:paraId="3DB334EE" w14:textId="77777777">
        <w:tc>
          <w:tcPr>
            <w:tcW w:w="1728" w:type="dxa"/>
          </w:tcPr>
          <w:p w14:paraId="7F2C2273" w14:textId="77777777" w:rsidR="001C5598" w:rsidRDefault="00497753">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5B32A018"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Not support. As clarified during post-114 draft CR stage for 214, “</w:t>
            </w:r>
            <w:r>
              <w:t xml:space="preserve">If </w:t>
            </w:r>
            <w:r>
              <w:rPr>
                <w:i/>
              </w:rPr>
              <w:t>R</w:t>
            </w:r>
            <w:r>
              <w:t xml:space="preserve"> is not configured</w:t>
            </w:r>
            <w:r>
              <w:rPr>
                <w:rFonts w:eastAsia="MS Mincho" w:cs="Times New Roman"/>
                <w:szCs w:val="22"/>
                <w:lang w:val="en-US" w:eastAsia="ja-JP"/>
              </w:rPr>
              <w:t xml:space="preserve">” seems only </w:t>
            </w:r>
            <w:proofErr w:type="gramStart"/>
            <w:r>
              <w:rPr>
                <w:rFonts w:eastAsia="MS Mincho" w:cs="Times New Roman"/>
                <w:szCs w:val="22"/>
                <w:lang w:val="en-US" w:eastAsia="ja-JP"/>
              </w:rPr>
              <w:t>applies</w:t>
            </w:r>
            <w:proofErr w:type="gramEnd"/>
            <w:r>
              <w:rPr>
                <w:rFonts w:eastAsia="MS Mincho" w:cs="Times New Roman"/>
                <w:szCs w:val="22"/>
                <w:lang w:val="en-US" w:eastAsia="ja-JP"/>
              </w:rPr>
              <w:t xml:space="preserve"> to positioning SRS, the simultaneous support of which and 8-port SRS is not even discussed yet.</w:t>
            </w:r>
          </w:p>
          <w:p w14:paraId="40349E8C"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3.2.2-2: Generally fine given the potential complex modification, but indeed as companies mentioned the formulation will become a little bit split.</w:t>
            </w:r>
          </w:p>
        </w:tc>
      </w:tr>
      <w:tr w:rsidR="001C5598" w14:paraId="3BEFBE7D" w14:textId="77777777">
        <w:tc>
          <w:tcPr>
            <w:tcW w:w="1728" w:type="dxa"/>
          </w:tcPr>
          <w:p w14:paraId="1F0260A9" w14:textId="77777777" w:rsidR="001C5598" w:rsidRDefault="00497753">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3942F0D6" w14:textId="77777777" w:rsidR="001C5598" w:rsidRDefault="00497753">
            <w:pPr>
              <w:pStyle w:val="bullet1"/>
              <w:numPr>
                <w:ilvl w:val="0"/>
                <w:numId w:val="0"/>
              </w:numPr>
              <w:rPr>
                <w:rFonts w:eastAsiaTheme="minorEastAsia"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3.2.2-1: Support</w:t>
            </w:r>
            <w:r>
              <w:rPr>
                <w:rFonts w:asciiTheme="minorEastAsia" w:eastAsiaTheme="minorEastAsia" w:hAnsiTheme="minorEastAsia" w:cs="Times New Roman" w:hint="eastAsia"/>
                <w:szCs w:val="22"/>
                <w:lang w:val="en-US"/>
              </w:rPr>
              <w:t>.</w:t>
            </w:r>
          </w:p>
          <w:p w14:paraId="581E197B" w14:textId="77777777" w:rsidR="001C5598" w:rsidRDefault="001C5598">
            <w:pPr>
              <w:pStyle w:val="bullet1"/>
              <w:widowControl/>
              <w:numPr>
                <w:ilvl w:val="0"/>
                <w:numId w:val="0"/>
              </w:numPr>
              <w:autoSpaceDE/>
              <w:autoSpaceDN/>
              <w:adjustRightInd/>
              <w:rPr>
                <w:rFonts w:eastAsiaTheme="minorEastAsia" w:cs="Times New Roman"/>
                <w:szCs w:val="22"/>
                <w:lang w:val="en-US"/>
              </w:rPr>
            </w:pPr>
          </w:p>
          <w:p w14:paraId="15C4786D"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w:t>
            </w:r>
            <w:r>
              <w:rPr>
                <w:rFonts w:eastAsiaTheme="minorEastAsia" w:cs="Times New Roman" w:hint="eastAsia"/>
                <w:szCs w:val="22"/>
                <w:lang w:val="en-US"/>
              </w:rPr>
              <w:t xml:space="preserve"> Not </w:t>
            </w:r>
            <w:proofErr w:type="gramStart"/>
            <w:r>
              <w:rPr>
                <w:rFonts w:eastAsiaTheme="minorEastAsia" w:cs="Times New Roman" w:hint="eastAsia"/>
                <w:szCs w:val="22"/>
                <w:lang w:val="en-US"/>
              </w:rPr>
              <w:t>support</w:t>
            </w:r>
            <w:proofErr w:type="gramEnd"/>
            <w:r>
              <w:rPr>
                <w:rFonts w:eastAsiaTheme="minorEastAsia" w:cs="Times New Roman" w:hint="eastAsia"/>
                <w:szCs w:val="22"/>
                <w:lang w:val="en-US"/>
              </w:rPr>
              <w:t xml:space="preserve">. We prefer to clarify </w:t>
            </w:r>
            <w:r>
              <w:rPr>
                <w:rFonts w:cs="Times New Roman" w:hint="eastAsia"/>
                <w:szCs w:val="22"/>
                <w:lang w:val="en-US"/>
              </w:rPr>
              <w:t>SRS frequency hopping behavior for TDM in TS 38.214.</w:t>
            </w:r>
          </w:p>
          <w:p w14:paraId="2D4CA0ED" w14:textId="77777777" w:rsidR="001C5598" w:rsidRDefault="001C5598">
            <w:pPr>
              <w:pStyle w:val="bullet1"/>
              <w:numPr>
                <w:ilvl w:val="0"/>
                <w:numId w:val="0"/>
              </w:numPr>
              <w:rPr>
                <w:rFonts w:cs="Times New Roman"/>
                <w:szCs w:val="22"/>
                <w:lang w:val="en-US"/>
              </w:rPr>
            </w:pPr>
          </w:p>
          <w:p w14:paraId="6FC667D5" w14:textId="77777777" w:rsidR="001C5598" w:rsidRDefault="00497753">
            <w:pPr>
              <w:pStyle w:val="bullet1"/>
              <w:numPr>
                <w:ilvl w:val="0"/>
                <w:numId w:val="0"/>
              </w:numPr>
              <w:rPr>
                <w:rFonts w:eastAsiaTheme="minorEastAsia" w:cs="Times New Roman"/>
                <w:szCs w:val="22"/>
              </w:rPr>
            </w:pPr>
            <w:r>
              <w:rPr>
                <w:rFonts w:eastAsiaTheme="minorEastAsia" w:cs="Times New Roman" w:hint="eastAsia"/>
                <w:szCs w:val="22"/>
              </w:rPr>
              <w:t>Regarding TP3, we also have a draft TP on it as follows(</w:t>
            </w:r>
            <w:r>
              <w:rPr>
                <w:rFonts w:eastAsiaTheme="minorEastAsia" w:cs="Times New Roman"/>
                <w:szCs w:val="22"/>
              </w:rPr>
              <w:t>R1-2309497</w:t>
            </w:r>
            <w:r>
              <w:rPr>
                <w:rFonts w:eastAsiaTheme="minorEastAsia" w:cs="Times New Roman" w:hint="eastAsia"/>
                <w:szCs w:val="22"/>
              </w:rPr>
              <w:t xml:space="preserve">). Since </w:t>
            </w:r>
            <w:r>
              <w:rPr>
                <w:rFonts w:eastAsiaTheme="minorEastAsia" w:cs="Times New Roman"/>
                <w:i/>
                <w:szCs w:val="22"/>
              </w:rPr>
              <w:t>s</w:t>
            </w:r>
            <w:r>
              <w:rPr>
                <w:rFonts w:eastAsiaTheme="minorEastAsia" w:cs="Times New Roman" w:hint="eastAsia"/>
                <w:szCs w:val="22"/>
              </w:rPr>
              <w:t xml:space="preserve"> in other sections or specifications are used to indicate TDM factor for TDM based SRS resource, we prefer not to introduce </w:t>
            </w:r>
            <w:r>
              <w:rPr>
                <w:rFonts w:eastAsiaTheme="minorEastAsia" w:cs="Times New Roman"/>
                <w:i/>
                <w:szCs w:val="22"/>
              </w:rPr>
              <w:t>S</w:t>
            </w:r>
            <w:r>
              <w:rPr>
                <w:rFonts w:eastAsiaTheme="minorEastAsia" w:cs="Times New Roman" w:hint="eastAsia"/>
                <w:szCs w:val="22"/>
              </w:rPr>
              <w:t xml:space="preserve"> and refer to TS38.211 to make the spec clear.</w:t>
            </w:r>
          </w:p>
          <w:p w14:paraId="298A3803" w14:textId="77777777" w:rsidR="001C5598" w:rsidRDefault="001C5598">
            <w:pPr>
              <w:pStyle w:val="bullet1"/>
              <w:numPr>
                <w:ilvl w:val="0"/>
                <w:numId w:val="0"/>
              </w:numPr>
              <w:rPr>
                <w:rFonts w:eastAsiaTheme="minorEastAsia" w:cs="Times New Roman"/>
                <w:szCs w:val="22"/>
              </w:rPr>
            </w:pPr>
          </w:p>
          <w:p w14:paraId="369398A4" w14:textId="77777777" w:rsidR="001C5598" w:rsidRDefault="00497753">
            <w:pPr>
              <w:pStyle w:val="Heading3"/>
              <w:numPr>
                <w:ilvl w:val="0"/>
                <w:numId w:val="0"/>
              </w:numPr>
              <w:ind w:left="709" w:hanging="709"/>
              <w:rPr>
                <w:color w:val="000000"/>
              </w:rPr>
            </w:pPr>
            <w:bookmarkStart w:id="58" w:name="_Toc29673219"/>
            <w:bookmarkStart w:id="59" w:name="_Toc29673360"/>
            <w:bookmarkStart w:id="60" w:name="_Toc36645583"/>
            <w:bookmarkStart w:id="61" w:name="_Toc45810632"/>
            <w:bookmarkStart w:id="62" w:name="_Toc130409839"/>
            <w:bookmarkStart w:id="63" w:name="_Toc27299945"/>
            <w:bookmarkStart w:id="64" w:name="_Toc29674353"/>
            <w:bookmarkStart w:id="65" w:name="_Toc11352157"/>
            <w:bookmarkStart w:id="66" w:name="_Toc20318047"/>
            <w:r>
              <w:rPr>
                <w:color w:val="000000"/>
              </w:rPr>
              <w:t>6.2.1</w:t>
            </w:r>
            <w:r>
              <w:rPr>
                <w:color w:val="000000"/>
              </w:rPr>
              <w:tab/>
              <w:t xml:space="preserve">UE sounding </w:t>
            </w:r>
            <w:proofErr w:type="gramStart"/>
            <w:r>
              <w:rPr>
                <w:color w:val="000000"/>
              </w:rPr>
              <w:t>procedure</w:t>
            </w:r>
            <w:bookmarkEnd w:id="58"/>
            <w:bookmarkEnd w:id="59"/>
            <w:bookmarkEnd w:id="60"/>
            <w:bookmarkEnd w:id="61"/>
            <w:bookmarkEnd w:id="62"/>
            <w:bookmarkEnd w:id="63"/>
            <w:bookmarkEnd w:id="64"/>
            <w:bookmarkEnd w:id="65"/>
            <w:bookmarkEnd w:id="66"/>
            <w:proofErr w:type="gramEnd"/>
          </w:p>
          <w:p w14:paraId="5753A557" w14:textId="77777777" w:rsidR="001C5598" w:rsidRDefault="00497753">
            <w:pPr>
              <w:pStyle w:val="Normal9pointspacing"/>
              <w:spacing w:after="120"/>
              <w:rPr>
                <w:rFonts w:eastAsiaTheme="minorEastAsia"/>
                <w:lang w:val="en-US" w:eastAsia="zh-CN"/>
              </w:rPr>
            </w:pPr>
            <w:r>
              <w:rPr>
                <w:rFonts w:eastAsiaTheme="minorEastAsia" w:hint="eastAsia"/>
                <w:szCs w:val="20"/>
                <w:lang w:val="en-US" w:eastAsia="zh-CN"/>
              </w:rPr>
              <w:t>&lt;Unrelated part omitted&gt;</w:t>
            </w:r>
          </w:p>
          <w:p w14:paraId="3EFAEBAC" w14:textId="77777777" w:rsidR="001C5598" w:rsidRDefault="00497753">
            <w:pPr>
              <w:pStyle w:val="B1"/>
              <w:spacing w:after="120"/>
              <w:rPr>
                <w:color w:val="000000"/>
              </w:rPr>
            </w:pPr>
            <w:r>
              <w:t xml:space="preserve">-  Support of time division mapping </w:t>
            </w:r>
            <w:ins w:id="67" w:author="Author" w:date="2023-09-22T21:28:00Z">
              <w:r>
                <w:rPr>
                  <w:rFonts w:eastAsiaTheme="minorEastAsia" w:hint="eastAsia"/>
                  <w:i/>
                </w:rPr>
                <w:t>s</w:t>
              </w:r>
              <w:r>
                <w:rPr>
                  <w:rFonts w:eastAsiaTheme="minorEastAsia" w:hint="eastAsia"/>
                </w:rPr>
                <w:t xml:space="preserve"> (</w:t>
              </w:r>
              <w:r>
                <w:rPr>
                  <w:rFonts w:eastAsiaTheme="minorEastAsia" w:hint="eastAsia"/>
                  <w:i/>
                </w:rPr>
                <w:t xml:space="preserve">s </w:t>
              </w:r>
              <w:r>
                <w:rPr>
                  <w:rFonts w:eastAsiaTheme="minorEastAsia" w:hint="eastAsia"/>
                </w:rPr>
                <w:t xml:space="preserve">= 2) </w:t>
              </w:r>
            </w:ins>
            <w:r>
              <w:t xml:space="preserve">subsets of ports of the SRS resource into </w:t>
            </w:r>
            <w:ins w:id="68" w:author="Author" w:date="2023-09-22T21:28:00Z">
              <w:r>
                <w:rPr>
                  <w:rFonts w:eastAsiaTheme="minorEastAsia" w:hint="eastAsia"/>
                  <w:iCs/>
                </w:rPr>
                <w:t>the OFDM</w:t>
              </w:r>
              <w:r>
                <w:t xml:space="preserve"> symbols </w:t>
              </w:r>
              <w:r>
                <w:rPr>
                  <w:rFonts w:eastAsiaTheme="minorEastAsia" w:hint="eastAsia"/>
                </w:rPr>
                <w:t>occupied by the SRS resource</w:t>
              </w:r>
            </w:ins>
            <w:del w:id="69" w:author="Author" w:date="2023-09-22T21:28:00Z">
              <w:r>
                <w:rPr>
                  <w:i/>
                  <w:iCs/>
                </w:rPr>
                <w:delText>S</w:delText>
              </w:r>
              <w:r>
                <w:delText xml:space="preserve"> symbols (</w:delText>
              </w:r>
              <w:r>
                <w:rPr>
                  <w:i/>
                  <w:iCs/>
                </w:rPr>
                <w:delText>S=2)</w:delText>
              </w:r>
            </w:del>
            <w:r>
              <w:t>, as defined by the higher layer parameter [</w:t>
            </w:r>
            <w:r>
              <w:rPr>
                <w:i/>
                <w:iCs/>
              </w:rPr>
              <w:t>tdm</w:t>
            </w:r>
            <w:r>
              <w:t xml:space="preserve">], where the SRS ports are </w:t>
            </w:r>
            <w:del w:id="70" w:author="Author" w:date="2023-09-27T10:22:00Z">
              <w:r>
                <w:delText xml:space="preserve">evenly </w:delText>
              </w:r>
            </w:del>
            <w:r>
              <w:t xml:space="preserve">distributed </w:t>
            </w:r>
            <w:del w:id="71" w:author="Author" w:date="2023-09-27T10:22:00Z">
              <w:r>
                <w:delText>in two symbols</w:delText>
              </w:r>
            </w:del>
            <w:ins w:id="72" w:author="Author" w:date="2023-09-22T21:29:00Z">
              <w:r>
                <w:rPr>
                  <w:color w:val="000000" w:themeColor="text1"/>
                </w:rPr>
                <w:t xml:space="preserve">as defined in [4, TS 38.211] clause </w:t>
              </w:r>
              <w:r>
                <w:rPr>
                  <w:rFonts w:eastAsiaTheme="minorEastAsia" w:hint="eastAsia"/>
                  <w:color w:val="000000" w:themeColor="text1"/>
                </w:rPr>
                <w:t>6.4.1.4.</w:t>
              </w:r>
            </w:ins>
            <w:ins w:id="73" w:author="Author" w:date="2023-09-27T10:24:00Z">
              <w:r>
                <w:rPr>
                  <w:rFonts w:eastAsiaTheme="minorEastAsia" w:hint="eastAsia"/>
                  <w:color w:val="000000" w:themeColor="text1"/>
                </w:rPr>
                <w:t>2</w:t>
              </w:r>
            </w:ins>
            <w:r>
              <w:t>.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color w:val="000000"/>
              </w:rPr>
              <w:t>nrofSRS-Ports</w:t>
            </w:r>
            <w:r>
              <w:rPr>
                <w:color w:val="000000"/>
              </w:rPr>
              <w:t xml:space="preserve"> is set to ‘</w:t>
            </w:r>
            <w:r>
              <w:rPr>
                <w:i/>
                <w:iCs/>
                <w:color w:val="000000"/>
              </w:rPr>
              <w:t>n8</w:t>
            </w:r>
            <w:r>
              <w:rPr>
                <w:color w:val="000000"/>
              </w:rPr>
              <w:t>’.</w:t>
            </w:r>
          </w:p>
          <w:p w14:paraId="3B3002FF" w14:textId="77777777" w:rsidR="001C5598" w:rsidRDefault="001C5598">
            <w:pPr>
              <w:pStyle w:val="bullet1"/>
              <w:numPr>
                <w:ilvl w:val="0"/>
                <w:numId w:val="0"/>
              </w:numPr>
              <w:rPr>
                <w:rFonts w:eastAsiaTheme="minorEastAsia" w:cs="Times New Roman"/>
                <w:szCs w:val="22"/>
              </w:rPr>
            </w:pPr>
          </w:p>
        </w:tc>
      </w:tr>
      <w:tr w:rsidR="001C5598" w14:paraId="62E75F9D" w14:textId="77777777">
        <w:tc>
          <w:tcPr>
            <w:tcW w:w="1728" w:type="dxa"/>
          </w:tcPr>
          <w:p w14:paraId="776B90AE" w14:textId="77777777" w:rsidR="001C5598" w:rsidRDefault="00497753">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749A6A27"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hint="eastAsia"/>
                <w:szCs w:val="22"/>
              </w:rPr>
              <w:t>S</w:t>
            </w:r>
            <w:r>
              <w:rPr>
                <w:rFonts w:eastAsiaTheme="minorEastAsia" w:cs="Times New Roman"/>
                <w:szCs w:val="22"/>
              </w:rPr>
              <w:t xml:space="preserve">upport proposal </w:t>
            </w:r>
            <w:r>
              <w:rPr>
                <w:rFonts w:eastAsia="MS Mincho" w:cs="Times New Roman"/>
                <w:szCs w:val="22"/>
                <w:lang w:val="en-US" w:eastAsia="ja-JP"/>
              </w:rPr>
              <w:t>3.2.2-1 and 3.2.2-2.</w:t>
            </w:r>
          </w:p>
        </w:tc>
      </w:tr>
      <w:tr w:rsidR="001C5598" w14:paraId="759DABB4" w14:textId="77777777">
        <w:tc>
          <w:tcPr>
            <w:tcW w:w="1728" w:type="dxa"/>
          </w:tcPr>
          <w:p w14:paraId="614BF734" w14:textId="77777777" w:rsidR="001C5598" w:rsidRDefault="00497753">
            <w:pPr>
              <w:spacing w:before="120" w:afterLines="50"/>
              <w:rPr>
                <w:rFonts w:eastAsia="Microsoft YaHei" w:cs="Times New Roman"/>
                <w:szCs w:val="22"/>
              </w:rPr>
            </w:pPr>
            <w:r>
              <w:rPr>
                <w:rFonts w:eastAsia="Microsoft YaHei" w:cs="Times New Roman"/>
                <w:szCs w:val="22"/>
              </w:rPr>
              <w:t>FL</w:t>
            </w:r>
          </w:p>
        </w:tc>
        <w:tc>
          <w:tcPr>
            <w:tcW w:w="7622" w:type="dxa"/>
          </w:tcPr>
          <w:p w14:paraId="3A5778AE"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For Proposal </w:t>
            </w:r>
            <w:r>
              <w:rPr>
                <w:rFonts w:eastAsia="MS Mincho" w:cs="Times New Roman"/>
                <w:szCs w:val="22"/>
                <w:lang w:val="en-US" w:eastAsia="ja-JP"/>
              </w:rPr>
              <w:t xml:space="preserve">3.2.2-1, could Huawei provide more information from the specs about R being not configured is for positioning SRS? If that is indeed the case, this proposal is not needed since positioning SRS has only 1 port. I could find in TS38.331 that repetitionFactor is mandatory for </w:t>
            </w:r>
            <w:proofErr w:type="gramStart"/>
            <w:r>
              <w:rPr>
                <w:rFonts w:eastAsia="MS Mincho" w:cs="Times New Roman"/>
                <w:szCs w:val="22"/>
                <w:lang w:val="en-US" w:eastAsia="ja-JP"/>
              </w:rPr>
              <w:t>a</w:t>
            </w:r>
            <w:proofErr w:type="gramEnd"/>
            <w:r>
              <w:rPr>
                <w:rFonts w:eastAsia="MS Mincho" w:cs="Times New Roman"/>
                <w:szCs w:val="22"/>
                <w:lang w:val="en-US" w:eastAsia="ja-JP"/>
              </w:rPr>
              <w:t xml:space="preserve"> SRS resource for Rel-15 baseline, but is optional for Rel-16/17. Further discussion may be needed to understand this part.</w:t>
            </w:r>
          </w:p>
          <w:p w14:paraId="48BD8F8A"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TS38.331:</w:t>
            </w:r>
          </w:p>
          <w:p w14:paraId="2B38834A" w14:textId="77777777" w:rsidR="001C5598" w:rsidRDefault="00497753">
            <w:pPr>
              <w:pStyle w:val="PL"/>
            </w:pPr>
            <w:r>
              <w:t xml:space="preserve">    resourceMapping                         </w:t>
            </w:r>
            <w:r>
              <w:rPr>
                <w:color w:val="993366"/>
              </w:rPr>
              <w:t>SEQUENCE</w:t>
            </w:r>
            <w:r>
              <w:t xml:space="preserve"> {</w:t>
            </w:r>
          </w:p>
          <w:p w14:paraId="321185C6" w14:textId="77777777" w:rsidR="001C5598" w:rsidRDefault="00497753">
            <w:pPr>
              <w:pStyle w:val="PL"/>
            </w:pPr>
            <w:r>
              <w:t xml:space="preserve">        startPosition                           </w:t>
            </w:r>
            <w:r>
              <w:rPr>
                <w:color w:val="993366"/>
              </w:rPr>
              <w:t>INTEGER</w:t>
            </w:r>
            <w:r>
              <w:t xml:space="preserve"> (</w:t>
            </w:r>
            <w:proofErr w:type="gramStart"/>
            <w:r>
              <w:t>0..</w:t>
            </w:r>
            <w:proofErr w:type="gramEnd"/>
            <w:r>
              <w:t>5),</w:t>
            </w:r>
          </w:p>
          <w:p w14:paraId="6545D93D" w14:textId="77777777" w:rsidR="001C5598" w:rsidRDefault="00497753">
            <w:pPr>
              <w:pStyle w:val="PL"/>
            </w:pPr>
            <w:r>
              <w:t xml:space="preserve">        nrofSymbols                             </w:t>
            </w:r>
            <w:r>
              <w:rPr>
                <w:color w:val="993366"/>
              </w:rPr>
              <w:t>ENUMERATED</w:t>
            </w:r>
            <w:r>
              <w:t xml:space="preserve"> {n1, n2, n4},</w:t>
            </w:r>
          </w:p>
          <w:p w14:paraId="43ABF0F8" w14:textId="77777777" w:rsidR="001C5598" w:rsidRDefault="00497753">
            <w:pPr>
              <w:pStyle w:val="PL"/>
            </w:pPr>
            <w:r>
              <w:t xml:space="preserve">        repetitionFactor                        </w:t>
            </w:r>
            <w:r>
              <w:rPr>
                <w:color w:val="993366"/>
              </w:rPr>
              <w:t>ENUMERATED</w:t>
            </w:r>
            <w:r>
              <w:t xml:space="preserve"> {n1, n2, n4}</w:t>
            </w:r>
          </w:p>
          <w:p w14:paraId="364844F1" w14:textId="77777777" w:rsidR="001C5598" w:rsidRDefault="00497753">
            <w:pPr>
              <w:pStyle w:val="PL"/>
            </w:pPr>
            <w:r>
              <w:t xml:space="preserve">    },</w:t>
            </w:r>
          </w:p>
          <w:p w14:paraId="0D89AC24" w14:textId="77777777" w:rsidR="001C5598" w:rsidRDefault="001C5598">
            <w:pPr>
              <w:pStyle w:val="bullet1"/>
              <w:numPr>
                <w:ilvl w:val="0"/>
                <w:numId w:val="0"/>
              </w:numPr>
              <w:rPr>
                <w:rFonts w:eastAsiaTheme="minorEastAsia" w:cs="Times New Roman"/>
                <w:szCs w:val="22"/>
              </w:rPr>
            </w:pPr>
          </w:p>
        </w:tc>
      </w:tr>
    </w:tbl>
    <w:p w14:paraId="3CD1154C" w14:textId="77777777" w:rsidR="001C5598" w:rsidRDefault="001C5598">
      <w:pPr>
        <w:spacing w:line="276" w:lineRule="auto"/>
        <w:rPr>
          <w:rFonts w:cs="Times New Roman"/>
          <w:b/>
          <w:bCs/>
          <w:szCs w:val="22"/>
        </w:rPr>
      </w:pPr>
    </w:p>
    <w:p w14:paraId="3C2AD6A8" w14:textId="77777777" w:rsidR="001C5598" w:rsidRDefault="00497753">
      <w:pPr>
        <w:pStyle w:val="Heading4"/>
        <w:numPr>
          <w:ilvl w:val="0"/>
          <w:numId w:val="0"/>
        </w:numPr>
        <w:ind w:left="864" w:hanging="864"/>
        <w:rPr>
          <w:u w:val="single"/>
        </w:rPr>
      </w:pPr>
      <w:r>
        <w:rPr>
          <w:u w:val="single"/>
        </w:rPr>
        <w:t>ROUND2</w:t>
      </w:r>
    </w:p>
    <w:p w14:paraId="5279C0E6" w14:textId="77777777" w:rsidR="001C5598" w:rsidRDefault="001C5598">
      <w:pPr>
        <w:spacing w:line="276" w:lineRule="auto"/>
        <w:rPr>
          <w:rFonts w:cs="Times New Roman"/>
          <w:b/>
          <w:bCs/>
          <w:szCs w:val="22"/>
        </w:rPr>
      </w:pPr>
    </w:p>
    <w:p w14:paraId="23EA178A" w14:textId="77777777" w:rsidR="001C5598" w:rsidRDefault="00497753">
      <w:pPr>
        <w:spacing w:line="276" w:lineRule="auto"/>
        <w:rPr>
          <w:rFonts w:eastAsia="MS Mincho" w:cs="Times New Roman"/>
          <w:szCs w:val="22"/>
          <w:lang w:eastAsia="ja-JP"/>
        </w:rPr>
      </w:pPr>
      <w:r>
        <w:rPr>
          <w:rFonts w:eastAsiaTheme="minorEastAsia" w:cs="Times New Roman"/>
          <w:szCs w:val="22"/>
        </w:rPr>
        <w:lastRenderedPageBreak/>
        <w:t xml:space="preserve">For Proposal </w:t>
      </w:r>
      <w:r>
        <w:rPr>
          <w:rFonts w:eastAsia="MS Mincho" w:cs="Times New Roman"/>
          <w:szCs w:val="22"/>
          <w:lang w:eastAsia="ja-JP"/>
        </w:rPr>
        <w:t>3.2.2-1, after further checking of TS38.331, repetitionFactor should always be configured for SRS resources (except for positioning SRS). Therefore, this proposal is no longer needed.</w:t>
      </w:r>
    </w:p>
    <w:p w14:paraId="6695D6C2" w14:textId="77777777" w:rsidR="001C5598" w:rsidRDefault="001C5598">
      <w:pPr>
        <w:spacing w:line="276" w:lineRule="auto"/>
        <w:rPr>
          <w:rFonts w:cs="Times New Roman"/>
          <w:b/>
          <w:bCs/>
          <w:szCs w:val="22"/>
        </w:rPr>
      </w:pPr>
    </w:p>
    <w:p w14:paraId="1D5CB136" w14:textId="77777777" w:rsidR="001C5598" w:rsidRDefault="00497753">
      <w:pPr>
        <w:spacing w:line="276" w:lineRule="auto"/>
        <w:rPr>
          <w:rFonts w:eastAsia="MS Mincho" w:cs="Times New Roman"/>
          <w:szCs w:val="22"/>
          <w:lang w:eastAsia="ja-JP"/>
        </w:rPr>
      </w:pPr>
      <w:r>
        <w:rPr>
          <w:rFonts w:eastAsiaTheme="minorEastAsia" w:cs="Times New Roman"/>
          <w:szCs w:val="22"/>
        </w:rPr>
        <w:t xml:space="preserve">For Proposal </w:t>
      </w:r>
      <w:r>
        <w:rPr>
          <w:rFonts w:eastAsia="MS Mincho" w:cs="Times New Roman"/>
          <w:szCs w:val="22"/>
          <w:lang w:eastAsia="ja-JP"/>
        </w:rPr>
        <w:t xml:space="preserve">3.2.2-2, OPPO’s TP in their contribution can also be a good starting point, but it is not complete, e.g., frequency hopping may be combined with comb offset hopping, in which case, more changes are needed. Could proponents provide a complete TP (and hopefully, not overly complicated)? Alternatively, we can try the following updated </w:t>
      </w:r>
      <w:r>
        <w:rPr>
          <w:rFonts w:eastAsiaTheme="minorEastAsia" w:cs="Times New Roman"/>
          <w:szCs w:val="22"/>
        </w:rPr>
        <w:t xml:space="preserve">Proposal </w:t>
      </w:r>
      <w:r>
        <w:rPr>
          <w:rFonts w:eastAsia="MS Mincho" w:cs="Times New Roman"/>
          <w:szCs w:val="22"/>
          <w:lang w:eastAsia="ja-JP"/>
        </w:rPr>
        <w:t>3.2.2-2A, which may address some companies’ concerns.</w:t>
      </w:r>
    </w:p>
    <w:p w14:paraId="08072B34" w14:textId="77777777" w:rsidR="001C5598" w:rsidRDefault="001C5598">
      <w:pPr>
        <w:spacing w:line="276" w:lineRule="auto"/>
        <w:rPr>
          <w:rFonts w:cs="Times New Roman"/>
          <w:b/>
          <w:bCs/>
          <w:szCs w:val="22"/>
        </w:rPr>
      </w:pPr>
    </w:p>
    <w:p w14:paraId="1611216A" w14:textId="77777777" w:rsidR="001C5598" w:rsidRDefault="00497753">
      <w:pPr>
        <w:spacing w:line="276" w:lineRule="auto"/>
        <w:rPr>
          <w:rFonts w:cs="Times New Roman"/>
          <w:szCs w:val="22"/>
        </w:rPr>
      </w:pPr>
      <w:r>
        <w:rPr>
          <w:rFonts w:cs="Times New Roman"/>
          <w:szCs w:val="22"/>
        </w:rPr>
        <w:t>@CATT: It seems to me that your TP is mainly a rephrasing of existing spec and there is no essential correction. Please correct me if I am mistaken.</w:t>
      </w:r>
    </w:p>
    <w:p w14:paraId="2A3BA9D7" w14:textId="77777777" w:rsidR="001C5598" w:rsidRDefault="001C5598">
      <w:pPr>
        <w:spacing w:line="276" w:lineRule="auto"/>
        <w:rPr>
          <w:rFonts w:cs="Times New Roman"/>
          <w:b/>
          <w:bCs/>
          <w:szCs w:val="22"/>
        </w:rPr>
      </w:pPr>
    </w:p>
    <w:p w14:paraId="4DEF57C6" w14:textId="77777777" w:rsidR="001C5598" w:rsidRDefault="00497753">
      <w:pPr>
        <w:contextualSpacing/>
        <w:rPr>
          <w:rFonts w:eastAsia="Batang" w:cs="Times New Roman"/>
          <w:b/>
          <w:bCs/>
          <w:szCs w:val="22"/>
        </w:rPr>
      </w:pPr>
      <w:r>
        <w:rPr>
          <w:rFonts w:cs="Times New Roman"/>
          <w:b/>
          <w:bCs/>
          <w:szCs w:val="22"/>
        </w:rPr>
        <w:t>Proposal 3.2.2-2</w:t>
      </w:r>
      <w:r>
        <w:rPr>
          <w:rFonts w:cs="Times New Roman"/>
          <w:b/>
          <w:bCs/>
          <w:color w:val="0070C0"/>
          <w:szCs w:val="22"/>
        </w:rPr>
        <w:t>A</w:t>
      </w:r>
      <w:r>
        <w:rPr>
          <w:rFonts w:cs="Times New Roman"/>
          <w:b/>
          <w:bCs/>
          <w:szCs w:val="22"/>
        </w:rPr>
        <w:t xml:space="preserve">: Adopt the text proposal for TS38.214 on </w:t>
      </w:r>
      <w:r>
        <w:rPr>
          <w:rFonts w:eastAsia="Batang" w:cs="Times New Roman"/>
          <w:b/>
          <w:bCs/>
          <w:szCs w:val="22"/>
        </w:rPr>
        <w:t>the frequency hopping behavior when TDM is configured:</w:t>
      </w:r>
    </w:p>
    <w:p w14:paraId="72072962" w14:textId="77777777" w:rsidR="001C5598" w:rsidRDefault="00497753">
      <w:pPr>
        <w:pStyle w:val="BodyText"/>
        <w:ind w:left="709"/>
        <w:rPr>
          <w:sz w:val="22"/>
          <w:szCs w:val="22"/>
        </w:rPr>
      </w:pPr>
      <w:r>
        <w:rPr>
          <w:sz w:val="22"/>
          <w:szCs w:val="22"/>
        </w:rPr>
        <w:t>6.2.1</w:t>
      </w:r>
      <w:r>
        <w:rPr>
          <w:sz w:val="22"/>
          <w:szCs w:val="22"/>
        </w:rPr>
        <w:tab/>
        <w:t>UE SRS frequency hopping procedure</w:t>
      </w:r>
    </w:p>
    <w:p w14:paraId="17CB885E" w14:textId="77777777" w:rsidR="001C5598" w:rsidRDefault="00497753">
      <w:pPr>
        <w:ind w:left="709"/>
        <w:rPr>
          <w:color w:val="0070C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 xml:space="preserve">is configured,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 the UE SRS frequency hopping procedure is specified in clause 6.4.1.4.3 of [4, TS 38.211] and this clause.</w:t>
      </w:r>
    </w:p>
    <w:p w14:paraId="763B4A0C"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5B94AEA3" w14:textId="77777777" w:rsidR="001C5598" w:rsidRDefault="001C5598">
      <w:pPr>
        <w:spacing w:line="276" w:lineRule="auto"/>
        <w:rPr>
          <w:rFonts w:cs="Times New Roman"/>
          <w:b/>
          <w:bCs/>
          <w:szCs w:val="22"/>
        </w:rPr>
      </w:pPr>
    </w:p>
    <w:p w14:paraId="71FC7BDA"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57995972" w14:textId="77777777">
        <w:trPr>
          <w:trHeight w:val="273"/>
        </w:trPr>
        <w:tc>
          <w:tcPr>
            <w:tcW w:w="1728" w:type="dxa"/>
            <w:shd w:val="clear" w:color="auto" w:fill="00B0F0"/>
          </w:tcPr>
          <w:p w14:paraId="7E2855D3"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C7174C3"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60E504F9" w14:textId="77777777">
        <w:tc>
          <w:tcPr>
            <w:tcW w:w="1728" w:type="dxa"/>
          </w:tcPr>
          <w:p w14:paraId="310946F4"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4BF3BEA1"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249F49D0" w14:textId="77777777">
        <w:tc>
          <w:tcPr>
            <w:tcW w:w="1728" w:type="dxa"/>
          </w:tcPr>
          <w:p w14:paraId="4CFCA02B" w14:textId="5B089DB3" w:rsidR="001C5598" w:rsidRPr="00E963E3" w:rsidRDefault="00E963E3" w:rsidP="003728D2">
            <w:pPr>
              <w:spacing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1299780D" w14:textId="1FE9F283" w:rsidR="001C5598" w:rsidRPr="00E963E3" w:rsidRDefault="00E963E3" w:rsidP="003728D2">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w:t>
            </w:r>
          </w:p>
        </w:tc>
      </w:tr>
      <w:tr w:rsidR="001C5598" w14:paraId="1D1EDA07" w14:textId="77777777">
        <w:tc>
          <w:tcPr>
            <w:tcW w:w="1728" w:type="dxa"/>
          </w:tcPr>
          <w:p w14:paraId="0DDF8828" w14:textId="038B25E9" w:rsidR="001C5598" w:rsidRDefault="0036577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37726F8" w14:textId="3D0686F1" w:rsidR="001C5598" w:rsidRDefault="0036577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439F0187" w14:textId="77777777" w:rsidR="001C5598" w:rsidRDefault="001C5598">
      <w:pPr>
        <w:spacing w:line="276" w:lineRule="auto"/>
        <w:rPr>
          <w:rFonts w:cs="Times New Roman"/>
          <w:b/>
          <w:bCs/>
          <w:szCs w:val="22"/>
        </w:rPr>
      </w:pPr>
    </w:p>
    <w:p w14:paraId="460A80B8" w14:textId="353DAB48" w:rsidR="001C5598" w:rsidRDefault="0090344A">
      <w:pPr>
        <w:spacing w:line="276" w:lineRule="auto"/>
        <w:rPr>
          <w:rFonts w:cs="Times New Roman"/>
          <w:b/>
          <w:bCs/>
          <w:szCs w:val="22"/>
        </w:rPr>
      </w:pPr>
      <w:r>
        <w:rPr>
          <w:rFonts w:cs="Times New Roman"/>
          <w:b/>
          <w:bCs/>
          <w:szCs w:val="22"/>
        </w:rPr>
        <w:t xml:space="preserve">After further checking, I updated the proposal as </w:t>
      </w:r>
      <w:proofErr w:type="gramStart"/>
      <w:r>
        <w:rPr>
          <w:rFonts w:cs="Times New Roman"/>
          <w:b/>
          <w:bCs/>
          <w:szCs w:val="22"/>
        </w:rPr>
        <w:t>follow</w:t>
      </w:r>
      <w:proofErr w:type="gramEnd"/>
      <w:r>
        <w:rPr>
          <w:rFonts w:cs="Times New Roman"/>
          <w:b/>
          <w:bCs/>
          <w:szCs w:val="22"/>
        </w:rPr>
        <w:t xml:space="preserve"> to incorporate TDM and/or comb offset hopping. Please comment on this updated version.</w:t>
      </w:r>
    </w:p>
    <w:p w14:paraId="604799C4" w14:textId="77777777" w:rsidR="00715777" w:rsidRDefault="00715777" w:rsidP="00715777">
      <w:pPr>
        <w:spacing w:line="276" w:lineRule="auto"/>
        <w:rPr>
          <w:rFonts w:cs="Times New Roman"/>
          <w:b/>
          <w:bCs/>
          <w:szCs w:val="22"/>
        </w:rPr>
      </w:pPr>
    </w:p>
    <w:p w14:paraId="35E2EF50" w14:textId="78220B16" w:rsidR="00715777" w:rsidRDefault="00715777" w:rsidP="00715777">
      <w:pPr>
        <w:contextualSpacing/>
        <w:rPr>
          <w:rFonts w:eastAsia="Batang" w:cs="Times New Roman"/>
          <w:b/>
          <w:bCs/>
          <w:szCs w:val="22"/>
        </w:rPr>
      </w:pPr>
      <w:r>
        <w:rPr>
          <w:rFonts w:cs="Times New Roman"/>
          <w:b/>
          <w:bCs/>
          <w:szCs w:val="22"/>
        </w:rPr>
        <w:t>Proposal 3.2.2-2</w:t>
      </w:r>
      <w:r w:rsidRPr="00715777">
        <w:rPr>
          <w:rFonts w:cs="Times New Roman"/>
          <w:b/>
          <w:bCs/>
          <w:color w:val="00B050"/>
          <w:szCs w:val="22"/>
        </w:rPr>
        <w:t>B</w:t>
      </w:r>
      <w:r>
        <w:rPr>
          <w:rFonts w:cs="Times New Roman"/>
          <w:b/>
          <w:bCs/>
          <w:szCs w:val="22"/>
        </w:rPr>
        <w:t xml:space="preserve">: Adopt the text proposal for TS38.214 on </w:t>
      </w:r>
      <w:r>
        <w:rPr>
          <w:rFonts w:eastAsia="Batang" w:cs="Times New Roman"/>
          <w:b/>
          <w:bCs/>
          <w:szCs w:val="22"/>
        </w:rPr>
        <w:t xml:space="preserve">the frequency hopping behavior when TDM </w:t>
      </w:r>
      <w:r>
        <w:rPr>
          <w:rFonts w:eastAsia="Batang" w:cs="Times New Roman"/>
          <w:b/>
          <w:bCs/>
          <w:color w:val="00B050"/>
          <w:szCs w:val="22"/>
        </w:rPr>
        <w:t xml:space="preserve">or comb offset hopping </w:t>
      </w:r>
      <w:r>
        <w:rPr>
          <w:rFonts w:eastAsia="Batang" w:cs="Times New Roman"/>
          <w:b/>
          <w:bCs/>
          <w:szCs w:val="22"/>
        </w:rPr>
        <w:t>is configured:</w:t>
      </w:r>
    </w:p>
    <w:p w14:paraId="5E03943F" w14:textId="77777777" w:rsidR="00715777" w:rsidRDefault="00715777" w:rsidP="00715777">
      <w:pPr>
        <w:pStyle w:val="BodyText"/>
        <w:ind w:left="425"/>
        <w:rPr>
          <w:sz w:val="22"/>
          <w:szCs w:val="22"/>
        </w:rPr>
      </w:pPr>
      <w:r>
        <w:rPr>
          <w:sz w:val="22"/>
          <w:szCs w:val="22"/>
        </w:rPr>
        <w:t>6.2.1</w:t>
      </w:r>
      <w:r>
        <w:rPr>
          <w:sz w:val="22"/>
          <w:szCs w:val="22"/>
        </w:rPr>
        <w:tab/>
        <w:t>UE SRS frequency hopping procedure</w:t>
      </w:r>
    </w:p>
    <w:p w14:paraId="4A5B19F7" w14:textId="77777777" w:rsidR="00715777" w:rsidRDefault="00715777" w:rsidP="00715777">
      <w:pPr>
        <w:ind w:left="425"/>
        <w:rPr>
          <w:color w:val="0070C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23FFF3D8" w14:textId="77777777" w:rsidR="00715777" w:rsidRDefault="00715777" w:rsidP="00715777">
      <w:pPr>
        <w:ind w:left="1600"/>
        <w:jc w:val="center"/>
        <w:rPr>
          <w:rFonts w:eastAsia="SimSun"/>
          <w:iCs/>
        </w:rPr>
      </w:pPr>
      <w:r>
        <w:rPr>
          <w:rFonts w:eastAsia="SimSun"/>
          <w:iCs/>
        </w:rPr>
        <w:tab/>
      </w:r>
      <w:r>
        <w:rPr>
          <w:rFonts w:eastAsia="SimSun"/>
          <w:bCs/>
          <w:iCs/>
        </w:rPr>
        <w:t>&lt;Unchanged text is omitted&gt;</w:t>
      </w:r>
    </w:p>
    <w:p w14:paraId="2D3A7A84" w14:textId="77777777" w:rsidR="00715777" w:rsidRDefault="00715777" w:rsidP="00715777">
      <w:pPr>
        <w:spacing w:line="276" w:lineRule="auto"/>
        <w:rPr>
          <w:rFonts w:cs="Times New Roman"/>
          <w:b/>
          <w:bCs/>
          <w:szCs w:val="22"/>
        </w:rPr>
      </w:pPr>
    </w:p>
    <w:p w14:paraId="7F201F05" w14:textId="77777777" w:rsidR="0090344A" w:rsidRDefault="0090344A" w:rsidP="0090344A">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90344A" w14:paraId="2E39CE23" w14:textId="77777777" w:rsidTr="00F17F67">
        <w:trPr>
          <w:trHeight w:val="273"/>
        </w:trPr>
        <w:tc>
          <w:tcPr>
            <w:tcW w:w="1728" w:type="dxa"/>
            <w:shd w:val="clear" w:color="auto" w:fill="00B0F0"/>
          </w:tcPr>
          <w:p w14:paraId="0E52FF47" w14:textId="77777777" w:rsidR="0090344A" w:rsidRDefault="0090344A" w:rsidP="00F17F67">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17EF08" w14:textId="77777777" w:rsidR="0090344A" w:rsidRDefault="0090344A" w:rsidP="00F17F67">
            <w:pPr>
              <w:spacing w:before="120" w:afterLines="50"/>
              <w:rPr>
                <w:rFonts w:eastAsia="Microsoft YaHei" w:cs="Times New Roman"/>
                <w:b/>
                <w:szCs w:val="22"/>
              </w:rPr>
            </w:pPr>
            <w:r>
              <w:rPr>
                <w:rFonts w:eastAsia="Microsoft YaHei" w:cs="Times New Roman"/>
                <w:b/>
                <w:szCs w:val="22"/>
              </w:rPr>
              <w:t>View</w:t>
            </w:r>
          </w:p>
        </w:tc>
      </w:tr>
      <w:tr w:rsidR="0090344A" w14:paraId="4B7B32D4" w14:textId="77777777" w:rsidTr="00F17F67">
        <w:tc>
          <w:tcPr>
            <w:tcW w:w="1728" w:type="dxa"/>
          </w:tcPr>
          <w:p w14:paraId="7AA5F272" w14:textId="6DD234A6" w:rsidR="0090344A" w:rsidRPr="008C1008" w:rsidRDefault="008C1008" w:rsidP="00F17F67">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4B530888" w14:textId="6298D430" w:rsidR="0090344A" w:rsidRDefault="008C1008" w:rsidP="00F17F67">
            <w:pPr>
              <w:pStyle w:val="bullet1"/>
              <w:numPr>
                <w:ilvl w:val="0"/>
                <w:numId w:val="0"/>
              </w:numPr>
              <w:rPr>
                <w:rFonts w:cs="Times New Roman"/>
                <w:szCs w:val="22"/>
                <w:lang w:val="en-US"/>
              </w:rPr>
            </w:pPr>
            <w:r w:rsidRPr="006244B7">
              <w:rPr>
                <w:rFonts w:eastAsiaTheme="minorEastAsia" w:cs="Times New Roman" w:hint="eastAsia"/>
                <w:szCs w:val="22"/>
                <w:lang w:val="en-US"/>
              </w:rPr>
              <w:t>W</w:t>
            </w:r>
            <w:r w:rsidRPr="006244B7">
              <w:rPr>
                <w:rFonts w:eastAsiaTheme="minorEastAsia" w:cs="Times New Roman"/>
                <w:szCs w:val="22"/>
                <w:lang w:val="en-US"/>
              </w:rPr>
              <w:t xml:space="preserve">e still think it is a bit strange that the frequency hopping in 38.211 covers all the cases, but the description in 38.214 only covers the frequency hopping without TDMed SRS and comb offset hopping. We propose to discuss this issue next </w:t>
            </w:r>
            <w:r w:rsidRPr="006244B7">
              <w:rPr>
                <w:rFonts w:eastAsiaTheme="minorEastAsia" w:cs="Times New Roman"/>
                <w:szCs w:val="22"/>
                <w:lang w:val="en-US"/>
              </w:rPr>
              <w:lastRenderedPageBreak/>
              <w:t>meeting, with a completed CR for 38.214, considering both TDMed SRS and comb offset hopping.</w:t>
            </w:r>
          </w:p>
        </w:tc>
      </w:tr>
      <w:tr w:rsidR="0090344A" w14:paraId="320C4E02" w14:textId="77777777" w:rsidTr="00F17F67">
        <w:tc>
          <w:tcPr>
            <w:tcW w:w="1728" w:type="dxa"/>
          </w:tcPr>
          <w:p w14:paraId="5059DEA8" w14:textId="702871AF" w:rsidR="0090344A" w:rsidRPr="00E963E3" w:rsidRDefault="0090344A" w:rsidP="00F17F67">
            <w:pPr>
              <w:spacing w:afterLines="50"/>
              <w:rPr>
                <w:rFonts w:eastAsiaTheme="minorEastAsia" w:cs="Times New Roman"/>
                <w:szCs w:val="22"/>
              </w:rPr>
            </w:pPr>
          </w:p>
        </w:tc>
        <w:tc>
          <w:tcPr>
            <w:tcW w:w="7622" w:type="dxa"/>
          </w:tcPr>
          <w:p w14:paraId="22BFC599" w14:textId="08062E3C" w:rsidR="0090344A" w:rsidRPr="00E963E3" w:rsidRDefault="0090344A" w:rsidP="00F17F67">
            <w:pPr>
              <w:pStyle w:val="bullet1"/>
              <w:numPr>
                <w:ilvl w:val="0"/>
                <w:numId w:val="0"/>
              </w:numPr>
              <w:rPr>
                <w:rFonts w:eastAsiaTheme="minorEastAsia" w:cs="Times New Roman"/>
                <w:szCs w:val="22"/>
                <w:lang w:val="en-US"/>
              </w:rPr>
            </w:pPr>
          </w:p>
        </w:tc>
      </w:tr>
      <w:tr w:rsidR="0090344A" w14:paraId="1C13C987" w14:textId="77777777" w:rsidTr="00F17F67">
        <w:tc>
          <w:tcPr>
            <w:tcW w:w="1728" w:type="dxa"/>
          </w:tcPr>
          <w:p w14:paraId="1D196AE3" w14:textId="77777777" w:rsidR="0090344A" w:rsidRDefault="0090344A" w:rsidP="00F17F67">
            <w:pPr>
              <w:spacing w:before="120" w:afterLines="50"/>
              <w:rPr>
                <w:rFonts w:eastAsia="MS Mincho" w:cs="Times New Roman"/>
                <w:szCs w:val="22"/>
                <w:lang w:eastAsia="ja-JP"/>
              </w:rPr>
            </w:pPr>
          </w:p>
        </w:tc>
        <w:tc>
          <w:tcPr>
            <w:tcW w:w="7622" w:type="dxa"/>
          </w:tcPr>
          <w:p w14:paraId="732636DE" w14:textId="77777777" w:rsidR="0090344A" w:rsidRDefault="0090344A" w:rsidP="00F17F67">
            <w:pPr>
              <w:pStyle w:val="bullet1"/>
              <w:numPr>
                <w:ilvl w:val="0"/>
                <w:numId w:val="0"/>
              </w:numPr>
              <w:rPr>
                <w:rFonts w:eastAsia="MS Mincho" w:cs="Times New Roman"/>
                <w:szCs w:val="22"/>
                <w:lang w:val="en-US" w:eastAsia="ja-JP"/>
              </w:rPr>
            </w:pPr>
          </w:p>
        </w:tc>
      </w:tr>
    </w:tbl>
    <w:p w14:paraId="3E2702A8" w14:textId="77777777" w:rsidR="0090344A" w:rsidRDefault="0090344A" w:rsidP="0090344A">
      <w:pPr>
        <w:spacing w:line="276" w:lineRule="auto"/>
        <w:rPr>
          <w:rFonts w:cs="Times New Roman"/>
          <w:b/>
          <w:bCs/>
          <w:szCs w:val="22"/>
        </w:rPr>
      </w:pPr>
    </w:p>
    <w:p w14:paraId="2F3AF105" w14:textId="7849A6FF" w:rsidR="00FA226A" w:rsidRDefault="005B469A" w:rsidP="0090344A">
      <w:pPr>
        <w:spacing w:line="276" w:lineRule="auto"/>
        <w:rPr>
          <w:rFonts w:cs="Times New Roman"/>
          <w:b/>
          <w:bCs/>
          <w:szCs w:val="22"/>
        </w:rPr>
      </w:pPr>
      <w:r>
        <w:rPr>
          <w:rFonts w:cs="Times New Roman"/>
          <w:b/>
          <w:bCs/>
          <w:szCs w:val="22"/>
        </w:rPr>
        <w:t>Round 2 issue is c</w:t>
      </w:r>
      <w:r w:rsidR="00FA226A">
        <w:rPr>
          <w:rFonts w:cs="Times New Roman"/>
          <w:b/>
          <w:bCs/>
          <w:szCs w:val="22"/>
        </w:rPr>
        <w:t>losed with Wednesday online agreement:</w:t>
      </w:r>
    </w:p>
    <w:p w14:paraId="084E1802" w14:textId="77777777" w:rsidR="00FA226A" w:rsidRPr="00C30914" w:rsidRDefault="00FA226A" w:rsidP="00FA226A">
      <w:pPr>
        <w:contextualSpacing/>
        <w:rPr>
          <w:b/>
          <w:bCs/>
          <w:szCs w:val="22"/>
          <w:highlight w:val="green"/>
        </w:rPr>
      </w:pPr>
      <w:r w:rsidRPr="00C30914">
        <w:rPr>
          <w:b/>
          <w:bCs/>
          <w:szCs w:val="22"/>
          <w:highlight w:val="green"/>
        </w:rPr>
        <w:t>Proposal 3.2.2-2</w:t>
      </w:r>
      <w:r w:rsidRPr="00C30914">
        <w:rPr>
          <w:b/>
          <w:bCs/>
          <w:color w:val="00B050"/>
          <w:szCs w:val="22"/>
          <w:highlight w:val="green"/>
        </w:rPr>
        <w:t>B</w:t>
      </w:r>
      <w:r w:rsidRPr="00C30914">
        <w:rPr>
          <w:b/>
          <w:bCs/>
          <w:szCs w:val="22"/>
          <w:highlight w:val="green"/>
        </w:rPr>
        <w:t xml:space="preserve">: </w:t>
      </w:r>
    </w:p>
    <w:p w14:paraId="36FBB31C" w14:textId="77777777" w:rsidR="00FA226A" w:rsidRDefault="00FA226A" w:rsidP="00FA226A">
      <w:pPr>
        <w:contextualSpacing/>
        <w:rPr>
          <w:b/>
          <w:bCs/>
          <w:szCs w:val="22"/>
        </w:rPr>
      </w:pPr>
      <w:r>
        <w:rPr>
          <w:b/>
          <w:bCs/>
          <w:szCs w:val="22"/>
        </w:rPr>
        <w:t xml:space="preserve">Adopt the text proposal for TS38.214 on the frequency hopping behavior when TDM </w:t>
      </w:r>
      <w:r>
        <w:rPr>
          <w:b/>
          <w:bCs/>
          <w:color w:val="00B050"/>
          <w:szCs w:val="22"/>
        </w:rPr>
        <w:t xml:space="preserve">or comb offset hopping </w:t>
      </w:r>
      <w:r>
        <w:rPr>
          <w:b/>
          <w:bCs/>
          <w:szCs w:val="22"/>
        </w:rPr>
        <w:t>is configured:</w:t>
      </w:r>
    </w:p>
    <w:p w14:paraId="7112FD5B" w14:textId="77777777" w:rsidR="00FA226A" w:rsidRDefault="00FA226A" w:rsidP="00FA226A">
      <w:pPr>
        <w:pStyle w:val="BodyText"/>
        <w:ind w:left="425"/>
        <w:rPr>
          <w:sz w:val="22"/>
          <w:szCs w:val="22"/>
        </w:rPr>
      </w:pPr>
      <w:r>
        <w:rPr>
          <w:sz w:val="22"/>
          <w:szCs w:val="22"/>
        </w:rPr>
        <w:t>6.2.1</w:t>
      </w:r>
      <w:r>
        <w:rPr>
          <w:sz w:val="22"/>
          <w:szCs w:val="22"/>
        </w:rPr>
        <w:tab/>
        <w:t>UE SRS frequency hopping procedure</w:t>
      </w:r>
    </w:p>
    <w:p w14:paraId="008E7124" w14:textId="77777777" w:rsidR="00FA226A" w:rsidRDefault="00FA226A" w:rsidP="00FA226A">
      <w:pPr>
        <w:ind w:left="425"/>
        <w:rPr>
          <w:color w:val="0070C0"/>
          <w:u w:val="single"/>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739726E6" w14:textId="77777777" w:rsidR="00FA226A" w:rsidRDefault="00FA226A" w:rsidP="00FA226A">
      <w:pPr>
        <w:ind w:left="1600"/>
        <w:jc w:val="center"/>
        <w:rPr>
          <w:rFonts w:eastAsia="SimSun"/>
          <w:iCs/>
        </w:rPr>
      </w:pPr>
      <w:r>
        <w:rPr>
          <w:rFonts w:eastAsia="SimSun"/>
          <w:iCs/>
        </w:rPr>
        <w:tab/>
      </w:r>
      <w:r>
        <w:rPr>
          <w:rFonts w:eastAsia="SimSun"/>
          <w:bCs/>
          <w:iCs/>
        </w:rPr>
        <w:t>&lt;Unchanged text is omitted&gt;</w:t>
      </w:r>
    </w:p>
    <w:p w14:paraId="540B5058" w14:textId="77777777" w:rsidR="00FA226A" w:rsidRDefault="00FA226A" w:rsidP="0090344A">
      <w:pPr>
        <w:spacing w:line="276" w:lineRule="auto"/>
        <w:rPr>
          <w:rFonts w:cs="Times New Roman"/>
          <w:b/>
          <w:bCs/>
          <w:szCs w:val="22"/>
        </w:rPr>
      </w:pPr>
    </w:p>
    <w:p w14:paraId="3F897C2B" w14:textId="37172C26" w:rsidR="005B469A" w:rsidRDefault="005B469A" w:rsidP="005B469A">
      <w:pPr>
        <w:pStyle w:val="Heading4"/>
        <w:numPr>
          <w:ilvl w:val="0"/>
          <w:numId w:val="0"/>
        </w:numPr>
        <w:ind w:left="864" w:hanging="864"/>
        <w:rPr>
          <w:u w:val="single"/>
        </w:rPr>
      </w:pPr>
      <w:r>
        <w:rPr>
          <w:u w:val="single"/>
        </w:rPr>
        <w:t>ROUND</w:t>
      </w:r>
      <w:r>
        <w:rPr>
          <w:u w:val="single"/>
        </w:rPr>
        <w:t>3</w:t>
      </w:r>
    </w:p>
    <w:p w14:paraId="74CFBB0B" w14:textId="77777777" w:rsidR="00715777" w:rsidRDefault="00715777">
      <w:pPr>
        <w:spacing w:line="276" w:lineRule="auto"/>
        <w:rPr>
          <w:rFonts w:cs="Times New Roman"/>
          <w:b/>
          <w:bCs/>
          <w:szCs w:val="22"/>
        </w:rPr>
      </w:pPr>
    </w:p>
    <w:p w14:paraId="5C03F617" w14:textId="1FCF6DB3" w:rsidR="006E67FF" w:rsidRDefault="006E67FF">
      <w:pPr>
        <w:spacing w:line="276" w:lineRule="auto"/>
        <w:rPr>
          <w:rFonts w:cs="Times New Roman"/>
          <w:szCs w:val="22"/>
        </w:rPr>
      </w:pPr>
      <w:r w:rsidRPr="006E67FF">
        <w:rPr>
          <w:rFonts w:cs="Times New Roman"/>
          <w:szCs w:val="22"/>
        </w:rPr>
        <w:t>CATT</w:t>
      </w:r>
      <w:r>
        <w:rPr>
          <w:rFonts w:cs="Times New Roman"/>
          <w:szCs w:val="22"/>
        </w:rPr>
        <w:t xml:space="preserve"> wishes to further discuss their TP. Part of their motivation is avoid a misunderstanding that TDMed 8 ports does not allow repetition as the text describes 2 symbols, and hence the TP refers to TS38.211. In my view, the original spec text is ok (even though it can be improved), and the TP is not </w:t>
      </w:r>
      <w:proofErr w:type="gramStart"/>
      <w:r>
        <w:rPr>
          <w:rFonts w:cs="Times New Roman"/>
          <w:szCs w:val="22"/>
        </w:rPr>
        <w:t>absolutely necessary</w:t>
      </w:r>
      <w:proofErr w:type="gramEnd"/>
      <w:r>
        <w:rPr>
          <w:rFonts w:cs="Times New Roman"/>
          <w:szCs w:val="22"/>
        </w:rPr>
        <w:t>. Anyway, companies can discuss.</w:t>
      </w:r>
    </w:p>
    <w:p w14:paraId="4736C3B7" w14:textId="77777777" w:rsidR="006E67FF" w:rsidRDefault="006E67FF">
      <w:pPr>
        <w:spacing w:line="276" w:lineRule="auto"/>
        <w:rPr>
          <w:rFonts w:cs="Times New Roman"/>
          <w:szCs w:val="22"/>
        </w:rPr>
      </w:pPr>
    </w:p>
    <w:p w14:paraId="73B7D162" w14:textId="7044DFCF" w:rsidR="006E67FF" w:rsidRPr="006E67FF" w:rsidRDefault="006E67FF" w:rsidP="006E67FF">
      <w:pPr>
        <w:spacing w:line="276" w:lineRule="auto"/>
        <w:rPr>
          <w:rFonts w:cs="Times New Roman"/>
          <w:b/>
          <w:bCs/>
          <w:szCs w:val="22"/>
        </w:rPr>
      </w:pPr>
      <w:r w:rsidRPr="006E67FF">
        <w:rPr>
          <w:rFonts w:cs="Times New Roman"/>
          <w:b/>
          <w:bCs/>
          <w:szCs w:val="22"/>
        </w:rPr>
        <w:t>Proposal 3.2.2-</w:t>
      </w:r>
      <w:r>
        <w:rPr>
          <w:rFonts w:cs="Times New Roman"/>
          <w:b/>
          <w:bCs/>
          <w:szCs w:val="22"/>
        </w:rPr>
        <w:t>3</w:t>
      </w:r>
      <w:r w:rsidRPr="006E67FF">
        <w:rPr>
          <w:rFonts w:cs="Times New Roman"/>
          <w:b/>
          <w:bCs/>
          <w:szCs w:val="22"/>
        </w:rPr>
        <w:t xml:space="preserve">: </w:t>
      </w:r>
    </w:p>
    <w:p w14:paraId="48FA9A1D" w14:textId="745401F9" w:rsidR="006E67FF" w:rsidRPr="006E67FF" w:rsidRDefault="006E67FF" w:rsidP="006E67FF">
      <w:pPr>
        <w:spacing w:line="276" w:lineRule="auto"/>
        <w:rPr>
          <w:rFonts w:cs="Times New Roman"/>
          <w:b/>
          <w:bCs/>
          <w:szCs w:val="22"/>
        </w:rPr>
      </w:pPr>
      <w:r w:rsidRPr="006E67FF">
        <w:rPr>
          <w:rFonts w:cs="Times New Roman"/>
          <w:b/>
          <w:bCs/>
          <w:szCs w:val="22"/>
        </w:rPr>
        <w:t xml:space="preserve">Adopt the text proposal for TS38.214 </w:t>
      </w:r>
      <w:r>
        <w:rPr>
          <w:rFonts w:cs="Times New Roman"/>
          <w:b/>
          <w:bCs/>
          <w:szCs w:val="22"/>
        </w:rPr>
        <w:t>to clarify</w:t>
      </w:r>
      <w:r w:rsidRPr="006E67FF">
        <w:rPr>
          <w:rFonts w:cs="Times New Roman"/>
          <w:b/>
          <w:bCs/>
          <w:szCs w:val="22"/>
        </w:rPr>
        <w:t xml:space="preserve"> TDM</w:t>
      </w:r>
      <w:r>
        <w:rPr>
          <w:rFonts w:cs="Times New Roman"/>
          <w:b/>
          <w:bCs/>
          <w:szCs w:val="22"/>
        </w:rPr>
        <w:t>ed 8-port SRS</w:t>
      </w:r>
      <w:r w:rsidRPr="006E67FF">
        <w:rPr>
          <w:rFonts w:cs="Times New Roman"/>
          <w:b/>
          <w:bCs/>
          <w:szCs w:val="22"/>
        </w:rPr>
        <w:t>:</w:t>
      </w:r>
    </w:p>
    <w:p w14:paraId="3A6CBDDE" w14:textId="77777777" w:rsidR="005B469A" w:rsidRDefault="005B469A" w:rsidP="005B469A">
      <w:pPr>
        <w:pStyle w:val="Heading3"/>
        <w:numPr>
          <w:ilvl w:val="0"/>
          <w:numId w:val="0"/>
        </w:numPr>
        <w:ind w:left="709" w:hanging="709"/>
        <w:rPr>
          <w:color w:val="000000"/>
        </w:rPr>
      </w:pPr>
      <w:r>
        <w:rPr>
          <w:color w:val="000000"/>
        </w:rPr>
        <w:t>6.2.1</w:t>
      </w:r>
      <w:r>
        <w:rPr>
          <w:color w:val="000000"/>
        </w:rPr>
        <w:tab/>
        <w:t xml:space="preserve">UE sounding </w:t>
      </w:r>
      <w:proofErr w:type="gramStart"/>
      <w:r>
        <w:rPr>
          <w:color w:val="000000"/>
        </w:rPr>
        <w:t>procedure</w:t>
      </w:r>
      <w:proofErr w:type="gramEnd"/>
    </w:p>
    <w:p w14:paraId="2B17939B" w14:textId="77777777" w:rsidR="006E67FF" w:rsidRDefault="006E67FF" w:rsidP="006E67FF">
      <w:pPr>
        <w:pStyle w:val="B1"/>
        <w:spacing w:after="120"/>
        <w:jc w:val="center"/>
        <w:rPr>
          <w:rFonts w:eastAsia="SimSun"/>
          <w:bCs/>
          <w:iCs/>
        </w:rPr>
      </w:pPr>
      <w:r>
        <w:rPr>
          <w:rFonts w:eastAsia="SimSun"/>
          <w:bCs/>
          <w:iCs/>
        </w:rPr>
        <w:t>&lt;Unchanged text is omitted&gt;</w:t>
      </w:r>
    </w:p>
    <w:p w14:paraId="7D74759F" w14:textId="6F29A122" w:rsidR="005B469A" w:rsidRDefault="005B469A" w:rsidP="005B469A">
      <w:pPr>
        <w:pStyle w:val="B1"/>
        <w:spacing w:after="120"/>
        <w:rPr>
          <w:color w:val="000000"/>
        </w:rPr>
      </w:pPr>
      <w:r>
        <w:t xml:space="preserve">-  Support of time division mapping </w:t>
      </w:r>
      <w:ins w:id="74" w:author="Author" w:date="2023-09-22T21:28:00Z">
        <w:r>
          <w:rPr>
            <w:rFonts w:eastAsiaTheme="minorEastAsia" w:hint="eastAsia"/>
            <w:i/>
          </w:rPr>
          <w:t>s</w:t>
        </w:r>
        <w:r>
          <w:rPr>
            <w:rFonts w:eastAsiaTheme="minorEastAsia" w:hint="eastAsia"/>
          </w:rPr>
          <w:t xml:space="preserve"> (</w:t>
        </w:r>
        <w:r>
          <w:rPr>
            <w:rFonts w:eastAsiaTheme="minorEastAsia" w:hint="eastAsia"/>
            <w:i/>
          </w:rPr>
          <w:t xml:space="preserve">s </w:t>
        </w:r>
        <w:r>
          <w:rPr>
            <w:rFonts w:eastAsiaTheme="minorEastAsia" w:hint="eastAsia"/>
          </w:rPr>
          <w:t xml:space="preserve">= 2) </w:t>
        </w:r>
      </w:ins>
      <w:r>
        <w:t xml:space="preserve">subsets of ports of the SRS resource into </w:t>
      </w:r>
      <w:ins w:id="75" w:author="Author" w:date="2023-09-22T21:28:00Z">
        <w:r>
          <w:rPr>
            <w:rFonts w:eastAsiaTheme="minorEastAsia" w:hint="eastAsia"/>
            <w:iCs/>
          </w:rPr>
          <w:t>the OFDM</w:t>
        </w:r>
        <w:r>
          <w:t xml:space="preserve"> symbols </w:t>
        </w:r>
        <w:r>
          <w:rPr>
            <w:rFonts w:eastAsiaTheme="minorEastAsia" w:hint="eastAsia"/>
          </w:rPr>
          <w:t>occupied by the SRS resource</w:t>
        </w:r>
      </w:ins>
      <w:del w:id="76" w:author="Author" w:date="2023-09-22T21:28:00Z">
        <w:r>
          <w:rPr>
            <w:i/>
            <w:iCs/>
          </w:rPr>
          <w:delText>S</w:delText>
        </w:r>
        <w:r>
          <w:delText xml:space="preserve"> symbols (</w:delText>
        </w:r>
        <w:r>
          <w:rPr>
            <w:i/>
            <w:iCs/>
          </w:rPr>
          <w:delText>S=2)</w:delText>
        </w:r>
      </w:del>
      <w:r>
        <w:t>, as defined by the higher layer parameter [</w:t>
      </w:r>
      <w:r>
        <w:rPr>
          <w:i/>
          <w:iCs/>
        </w:rPr>
        <w:t>tdm</w:t>
      </w:r>
      <w:r>
        <w:t xml:space="preserve">], where the SRS ports are </w:t>
      </w:r>
      <w:del w:id="77" w:author="Author" w:date="2023-09-27T10:22:00Z">
        <w:r>
          <w:delText xml:space="preserve">evenly </w:delText>
        </w:r>
      </w:del>
      <w:r>
        <w:t xml:space="preserve">distributed </w:t>
      </w:r>
      <w:del w:id="78" w:author="Author" w:date="2023-09-27T10:22:00Z">
        <w:r>
          <w:delText>in two symbols</w:delText>
        </w:r>
      </w:del>
      <w:ins w:id="79" w:author="Author" w:date="2023-09-22T21:29:00Z">
        <w:r>
          <w:rPr>
            <w:color w:val="000000" w:themeColor="text1"/>
          </w:rPr>
          <w:t xml:space="preserve">as defined in [4, TS 38.211] clause </w:t>
        </w:r>
        <w:r>
          <w:rPr>
            <w:rFonts w:eastAsiaTheme="minorEastAsia" w:hint="eastAsia"/>
            <w:color w:val="000000" w:themeColor="text1"/>
          </w:rPr>
          <w:t>6.4.1.4.</w:t>
        </w:r>
      </w:ins>
      <w:ins w:id="80" w:author="Author" w:date="2023-09-27T10:24:00Z">
        <w:r>
          <w:rPr>
            <w:rFonts w:eastAsiaTheme="minorEastAsia" w:hint="eastAsia"/>
            <w:color w:val="000000" w:themeColor="text1"/>
          </w:rPr>
          <w:t>2</w:t>
        </w:r>
      </w:ins>
      <w:r>
        <w:t>.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color w:val="000000"/>
        </w:rPr>
        <w:t>nrofSRS-Ports</w:t>
      </w:r>
      <w:r>
        <w:rPr>
          <w:color w:val="000000"/>
        </w:rPr>
        <w:t xml:space="preserve"> is set to ‘</w:t>
      </w:r>
      <w:r>
        <w:rPr>
          <w:i/>
          <w:iCs/>
          <w:color w:val="000000"/>
        </w:rPr>
        <w:t>n8</w:t>
      </w:r>
      <w:r>
        <w:rPr>
          <w:color w:val="000000"/>
        </w:rPr>
        <w:t>’.</w:t>
      </w:r>
    </w:p>
    <w:p w14:paraId="370CBA45" w14:textId="77777777" w:rsidR="006E67FF" w:rsidRDefault="006E67FF" w:rsidP="006E67FF">
      <w:pPr>
        <w:pStyle w:val="B1"/>
        <w:spacing w:after="120"/>
        <w:jc w:val="center"/>
        <w:rPr>
          <w:rFonts w:eastAsia="SimSun"/>
          <w:bCs/>
          <w:iCs/>
        </w:rPr>
      </w:pPr>
      <w:r>
        <w:rPr>
          <w:rFonts w:eastAsia="SimSun"/>
          <w:bCs/>
          <w:iCs/>
        </w:rPr>
        <w:t>&lt;Unchanged text is omitted&gt;</w:t>
      </w:r>
    </w:p>
    <w:p w14:paraId="773B4917" w14:textId="77777777" w:rsidR="006E67FF" w:rsidRDefault="006E67FF" w:rsidP="006E67FF">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6E67FF" w14:paraId="2F0D6F5C" w14:textId="77777777" w:rsidTr="00544AE7">
        <w:trPr>
          <w:trHeight w:val="273"/>
        </w:trPr>
        <w:tc>
          <w:tcPr>
            <w:tcW w:w="1728" w:type="dxa"/>
            <w:shd w:val="clear" w:color="auto" w:fill="00B0F0"/>
          </w:tcPr>
          <w:p w14:paraId="386FE99F" w14:textId="77777777" w:rsidR="006E67FF" w:rsidRDefault="006E67FF" w:rsidP="00544AE7">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86252C0" w14:textId="77777777" w:rsidR="006E67FF" w:rsidRDefault="006E67FF" w:rsidP="00544AE7">
            <w:pPr>
              <w:spacing w:before="120" w:afterLines="50"/>
              <w:rPr>
                <w:rFonts w:eastAsia="Microsoft YaHei" w:cs="Times New Roman"/>
                <w:b/>
                <w:szCs w:val="22"/>
              </w:rPr>
            </w:pPr>
            <w:r>
              <w:rPr>
                <w:rFonts w:eastAsia="Microsoft YaHei" w:cs="Times New Roman"/>
                <w:b/>
                <w:szCs w:val="22"/>
              </w:rPr>
              <w:t>View</w:t>
            </w:r>
          </w:p>
        </w:tc>
      </w:tr>
      <w:tr w:rsidR="006E67FF" w14:paraId="55576329" w14:textId="77777777" w:rsidTr="00544AE7">
        <w:tc>
          <w:tcPr>
            <w:tcW w:w="1728" w:type="dxa"/>
          </w:tcPr>
          <w:p w14:paraId="3175ED92" w14:textId="5F9A5B3B" w:rsidR="006E67FF" w:rsidRPr="008C1008" w:rsidRDefault="006E67FF" w:rsidP="00544AE7">
            <w:pPr>
              <w:spacing w:before="120" w:afterLines="50"/>
              <w:rPr>
                <w:rFonts w:eastAsia="Microsoft YaHei" w:cs="Times New Roman"/>
                <w:szCs w:val="22"/>
              </w:rPr>
            </w:pPr>
          </w:p>
        </w:tc>
        <w:tc>
          <w:tcPr>
            <w:tcW w:w="7622" w:type="dxa"/>
          </w:tcPr>
          <w:p w14:paraId="1427C904" w14:textId="784A909A" w:rsidR="006E67FF" w:rsidRDefault="006E67FF" w:rsidP="00544AE7">
            <w:pPr>
              <w:pStyle w:val="bullet1"/>
              <w:numPr>
                <w:ilvl w:val="0"/>
                <w:numId w:val="0"/>
              </w:numPr>
              <w:rPr>
                <w:rFonts w:cs="Times New Roman"/>
                <w:szCs w:val="22"/>
                <w:lang w:val="en-US"/>
              </w:rPr>
            </w:pPr>
          </w:p>
        </w:tc>
      </w:tr>
      <w:tr w:rsidR="006E67FF" w14:paraId="5E9DD3E2" w14:textId="77777777" w:rsidTr="00544AE7">
        <w:tc>
          <w:tcPr>
            <w:tcW w:w="1728" w:type="dxa"/>
          </w:tcPr>
          <w:p w14:paraId="14840B64" w14:textId="77777777" w:rsidR="006E67FF" w:rsidRPr="00E963E3" w:rsidRDefault="006E67FF" w:rsidP="00544AE7">
            <w:pPr>
              <w:spacing w:afterLines="50"/>
              <w:rPr>
                <w:rFonts w:eastAsiaTheme="minorEastAsia" w:cs="Times New Roman"/>
                <w:szCs w:val="22"/>
              </w:rPr>
            </w:pPr>
          </w:p>
        </w:tc>
        <w:tc>
          <w:tcPr>
            <w:tcW w:w="7622" w:type="dxa"/>
          </w:tcPr>
          <w:p w14:paraId="28B5B998" w14:textId="77777777" w:rsidR="006E67FF" w:rsidRPr="00E963E3" w:rsidRDefault="006E67FF" w:rsidP="00544AE7">
            <w:pPr>
              <w:pStyle w:val="bullet1"/>
              <w:numPr>
                <w:ilvl w:val="0"/>
                <w:numId w:val="0"/>
              </w:numPr>
              <w:rPr>
                <w:rFonts w:eastAsiaTheme="minorEastAsia" w:cs="Times New Roman"/>
                <w:szCs w:val="22"/>
                <w:lang w:val="en-US"/>
              </w:rPr>
            </w:pPr>
          </w:p>
        </w:tc>
      </w:tr>
      <w:tr w:rsidR="006E67FF" w14:paraId="41360C03" w14:textId="77777777" w:rsidTr="00544AE7">
        <w:tc>
          <w:tcPr>
            <w:tcW w:w="1728" w:type="dxa"/>
          </w:tcPr>
          <w:p w14:paraId="67D672DF" w14:textId="77777777" w:rsidR="006E67FF" w:rsidRDefault="006E67FF" w:rsidP="00544AE7">
            <w:pPr>
              <w:spacing w:before="120" w:afterLines="50"/>
              <w:rPr>
                <w:rFonts w:eastAsia="MS Mincho" w:cs="Times New Roman"/>
                <w:szCs w:val="22"/>
                <w:lang w:eastAsia="ja-JP"/>
              </w:rPr>
            </w:pPr>
          </w:p>
        </w:tc>
        <w:tc>
          <w:tcPr>
            <w:tcW w:w="7622" w:type="dxa"/>
          </w:tcPr>
          <w:p w14:paraId="2901B2D3" w14:textId="77777777" w:rsidR="006E67FF" w:rsidRDefault="006E67FF" w:rsidP="00544AE7">
            <w:pPr>
              <w:pStyle w:val="bullet1"/>
              <w:numPr>
                <w:ilvl w:val="0"/>
                <w:numId w:val="0"/>
              </w:numPr>
              <w:rPr>
                <w:rFonts w:eastAsia="MS Mincho" w:cs="Times New Roman"/>
                <w:szCs w:val="22"/>
                <w:lang w:val="en-US" w:eastAsia="ja-JP"/>
              </w:rPr>
            </w:pPr>
          </w:p>
        </w:tc>
      </w:tr>
    </w:tbl>
    <w:p w14:paraId="5177B43E" w14:textId="77777777" w:rsidR="006E67FF" w:rsidRDefault="006E67FF" w:rsidP="006E67FF">
      <w:pPr>
        <w:spacing w:line="276" w:lineRule="auto"/>
        <w:rPr>
          <w:rFonts w:cs="Times New Roman"/>
          <w:b/>
          <w:bCs/>
          <w:szCs w:val="22"/>
        </w:rPr>
      </w:pPr>
    </w:p>
    <w:p w14:paraId="3D67F785" w14:textId="77777777" w:rsidR="005B469A" w:rsidRDefault="005B469A">
      <w:pPr>
        <w:spacing w:line="276" w:lineRule="auto"/>
        <w:rPr>
          <w:rFonts w:cs="Times New Roman"/>
          <w:b/>
          <w:bCs/>
          <w:szCs w:val="22"/>
        </w:rPr>
      </w:pPr>
    </w:p>
    <w:p w14:paraId="12BEBD31" w14:textId="77777777" w:rsidR="005B469A" w:rsidRDefault="005B469A">
      <w:pPr>
        <w:spacing w:line="276" w:lineRule="auto"/>
        <w:rPr>
          <w:rFonts w:cs="Times New Roman"/>
          <w:b/>
          <w:bCs/>
          <w:szCs w:val="22"/>
        </w:rPr>
      </w:pPr>
    </w:p>
    <w:p w14:paraId="1BF8E32B" w14:textId="77777777" w:rsidR="001C5598" w:rsidRDefault="00497753">
      <w:pPr>
        <w:pStyle w:val="Heading2"/>
        <w:rPr>
          <w:rFonts w:ascii="Times New Roman" w:hAnsi="Times New Roman" w:cs="Times New Roman"/>
          <w:szCs w:val="22"/>
          <w:u w:val="single"/>
        </w:rPr>
      </w:pPr>
      <w:r>
        <w:rPr>
          <w:rFonts w:ascii="Times New Roman" w:hAnsi="Times New Roman" w:cs="Times New Roman"/>
          <w:szCs w:val="22"/>
          <w:u w:val="single"/>
        </w:rPr>
        <w:lastRenderedPageBreak/>
        <w:t xml:space="preserve">Other proposals for 8Tx SRS </w:t>
      </w:r>
    </w:p>
    <w:p w14:paraId="362FB7AC" w14:textId="77777777" w:rsidR="001C5598" w:rsidRDefault="00497753">
      <w:pPr>
        <w:spacing w:line="276" w:lineRule="auto"/>
        <w:rPr>
          <w:rFonts w:cs="Times New Roman"/>
          <w:szCs w:val="22"/>
        </w:rPr>
      </w:pPr>
      <w:r>
        <w:rPr>
          <w:rFonts w:cs="Times New Roman"/>
          <w:szCs w:val="22"/>
        </w:rPr>
        <w:t>Several companies provided other discussion points. Again, some editorial / RRC parameter name related TPs can be discussed later during the CR review phase and are not included here.</w:t>
      </w:r>
    </w:p>
    <w:p w14:paraId="5FA60D29" w14:textId="77777777" w:rsidR="001C5598" w:rsidRDefault="001C5598">
      <w:pPr>
        <w:spacing w:line="276" w:lineRule="auto"/>
        <w:rPr>
          <w:rFonts w:cs="Times New Roman"/>
          <w:iCs/>
          <w:szCs w:val="22"/>
        </w:rPr>
      </w:pPr>
    </w:p>
    <w:p w14:paraId="0053C945" w14:textId="77777777" w:rsidR="001C5598" w:rsidRDefault="00497753">
      <w:pPr>
        <w:pStyle w:val="bullet1"/>
        <w:rPr>
          <w:rFonts w:cs="Times New Roman"/>
          <w:szCs w:val="22"/>
          <w:lang w:val="en-US"/>
        </w:rPr>
      </w:pPr>
      <w:r>
        <w:rPr>
          <w:rFonts w:cs="Times New Roman"/>
          <w:szCs w:val="22"/>
          <w:lang w:val="en-US" w:eastAsia="ja-JP"/>
        </w:rPr>
        <w:t xml:space="preserve">DP 1: </w:t>
      </w:r>
      <w:r>
        <w:rPr>
          <w:rFonts w:eastAsia="SimSun" w:cs="Times New Roman"/>
          <w:szCs w:val="22"/>
          <w:lang w:val="en-US"/>
        </w:rPr>
        <w:t xml:space="preserve">Same TDM pattern for SRS resources for </w:t>
      </w:r>
      <w:proofErr w:type="gramStart"/>
      <w:r>
        <w:rPr>
          <w:rFonts w:eastAsia="SimSun" w:cs="Times New Roman"/>
          <w:szCs w:val="22"/>
          <w:lang w:val="en-US"/>
        </w:rPr>
        <w:t>a</w:t>
      </w:r>
      <w:proofErr w:type="gramEnd"/>
      <w:r>
        <w:rPr>
          <w:rFonts w:eastAsia="SimSun" w:cs="Times New Roman"/>
          <w:szCs w:val="22"/>
          <w:lang w:val="en-US"/>
        </w:rPr>
        <w:t xml:space="preserve"> SRS resource set</w:t>
      </w:r>
    </w:p>
    <w:p w14:paraId="295D1AB5"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Apple</w:t>
      </w:r>
      <w:proofErr w:type="gramEnd"/>
    </w:p>
    <w:p w14:paraId="73D665E6" w14:textId="77777777" w:rsidR="001C5598" w:rsidRDefault="00497753">
      <w:pPr>
        <w:pStyle w:val="bullet1"/>
        <w:numPr>
          <w:ilvl w:val="1"/>
          <w:numId w:val="3"/>
        </w:numPr>
        <w:rPr>
          <w:rFonts w:cs="Times New Roman"/>
          <w:szCs w:val="22"/>
          <w:lang w:val="en-US"/>
        </w:rPr>
      </w:pPr>
      <w:r>
        <w:rPr>
          <w:rFonts w:cs="Times New Roman"/>
          <w:szCs w:val="22"/>
          <w:lang w:val="en-US" w:eastAsia="ja-JP"/>
        </w:rPr>
        <w:t>Seems reasonable. Requires discussion and a new agreement.</w:t>
      </w:r>
    </w:p>
    <w:p w14:paraId="0310101C" w14:textId="77777777" w:rsidR="001C5598" w:rsidRDefault="00497753">
      <w:pPr>
        <w:pStyle w:val="bullet1"/>
        <w:rPr>
          <w:rFonts w:cs="Times New Roman"/>
          <w:szCs w:val="22"/>
          <w:lang w:val="en-US"/>
        </w:rPr>
      </w:pPr>
      <w:r>
        <w:rPr>
          <w:rFonts w:cs="Times New Roman"/>
          <w:szCs w:val="22"/>
          <w:lang w:val="en-US" w:eastAsia="ja-JP"/>
        </w:rPr>
        <w:t xml:space="preserve">DP 2: Whether to downgrade configuration of SRS for antenna </w:t>
      </w:r>
      <w:proofErr w:type="gramStart"/>
      <w:r>
        <w:rPr>
          <w:rFonts w:cs="Times New Roman"/>
          <w:szCs w:val="22"/>
          <w:lang w:val="en-US" w:eastAsia="ja-JP"/>
        </w:rPr>
        <w:t>switching</w:t>
      </w:r>
      <w:proofErr w:type="gramEnd"/>
    </w:p>
    <w:p w14:paraId="1A46B6D9"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CMCC</w:t>
      </w:r>
      <w:proofErr w:type="gramEnd"/>
    </w:p>
    <w:p w14:paraId="25E170E9"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Seems reasonable. Requires discussion and a new agreement. May also be discussed in </w:t>
      </w:r>
      <w:proofErr w:type="gramStart"/>
      <w:r>
        <w:rPr>
          <w:rFonts w:cs="Times New Roman"/>
          <w:szCs w:val="22"/>
          <w:lang w:val="en-US" w:eastAsia="ja-JP"/>
        </w:rPr>
        <w:t>UE</w:t>
      </w:r>
      <w:proofErr w:type="gramEnd"/>
      <w:r>
        <w:rPr>
          <w:rFonts w:cs="Times New Roman"/>
          <w:szCs w:val="22"/>
          <w:lang w:val="en-US" w:eastAsia="ja-JP"/>
        </w:rPr>
        <w:t xml:space="preserve"> feature/capability session.</w:t>
      </w:r>
    </w:p>
    <w:p w14:paraId="54B56F76" w14:textId="77777777" w:rsidR="001C5598" w:rsidRDefault="00497753">
      <w:pPr>
        <w:pStyle w:val="bullet1"/>
        <w:rPr>
          <w:rFonts w:cs="Times New Roman"/>
          <w:szCs w:val="22"/>
          <w:lang w:val="en-US"/>
        </w:rPr>
      </w:pPr>
      <w:r>
        <w:rPr>
          <w:rFonts w:cs="Times New Roman"/>
          <w:szCs w:val="22"/>
          <w:lang w:val="en-US" w:eastAsia="ja-JP"/>
        </w:rPr>
        <w:t>DP 3: Not support TDM if the UE cannot transmit at P</w:t>
      </w:r>
      <w:r>
        <w:rPr>
          <w:rFonts w:cs="Times New Roman"/>
          <w:szCs w:val="22"/>
          <w:vertAlign w:val="subscript"/>
          <w:lang w:val="en-US" w:eastAsia="ja-JP"/>
        </w:rPr>
        <w:t>Cmax</w:t>
      </w:r>
      <w:r>
        <w:rPr>
          <w:rFonts w:cs="Times New Roman"/>
          <w:szCs w:val="22"/>
          <w:lang w:val="en-US" w:eastAsia="ja-JP"/>
        </w:rPr>
        <w:t xml:space="preserve"> on a </w:t>
      </w:r>
      <w:proofErr w:type="gramStart"/>
      <w:r>
        <w:rPr>
          <w:rFonts w:cs="Times New Roman"/>
          <w:szCs w:val="22"/>
          <w:lang w:val="en-US" w:eastAsia="ja-JP"/>
        </w:rPr>
        <w:t>symbol</w:t>
      </w:r>
      <w:proofErr w:type="gramEnd"/>
    </w:p>
    <w:p w14:paraId="4F81F362" w14:textId="77777777" w:rsidR="001C5598" w:rsidRDefault="00497753">
      <w:pPr>
        <w:pStyle w:val="bullet1"/>
        <w:numPr>
          <w:ilvl w:val="1"/>
          <w:numId w:val="3"/>
        </w:numPr>
        <w:rPr>
          <w:rFonts w:cs="Times New Roman"/>
          <w:szCs w:val="22"/>
          <w:lang w:val="en-US"/>
        </w:rPr>
      </w:pPr>
      <w:r>
        <w:rPr>
          <w:rFonts w:cs="Times New Roman"/>
          <w:szCs w:val="22"/>
          <w:lang w:val="en-US" w:eastAsia="ja-JP"/>
        </w:rPr>
        <w:t>Supported by: Huawei, HiSilicon, OPPO</w:t>
      </w:r>
    </w:p>
    <w:p w14:paraId="4762D78F" w14:textId="77777777" w:rsidR="001C5598" w:rsidRDefault="00497753">
      <w:pPr>
        <w:pStyle w:val="bullet1"/>
        <w:numPr>
          <w:ilvl w:val="1"/>
          <w:numId w:val="3"/>
        </w:numPr>
        <w:rPr>
          <w:rFonts w:cs="Times New Roman"/>
          <w:szCs w:val="22"/>
          <w:lang w:val="en-US"/>
        </w:rPr>
      </w:pPr>
      <w:r>
        <w:rPr>
          <w:rFonts w:cs="Times New Roman"/>
          <w:szCs w:val="22"/>
          <w:lang w:val="en-US" w:eastAsia="ja-JP"/>
        </w:rPr>
        <w:t>This was already ‘unofficially’ excluded per chairman’s request. May be discussed in UE feature/capability session.</w:t>
      </w:r>
    </w:p>
    <w:p w14:paraId="35F46470" w14:textId="77777777" w:rsidR="001C5598" w:rsidRDefault="00497753">
      <w:pPr>
        <w:pStyle w:val="bullet1"/>
        <w:rPr>
          <w:rFonts w:cs="Times New Roman"/>
          <w:szCs w:val="22"/>
          <w:lang w:val="en-US"/>
        </w:rPr>
      </w:pPr>
      <w:r>
        <w:rPr>
          <w:rFonts w:cs="Times New Roman"/>
          <w:szCs w:val="22"/>
          <w:lang w:val="en-US" w:eastAsia="ja-JP"/>
        </w:rPr>
        <w:t xml:space="preserve">DP 4: Perform power scaling over s OFDM symbols for TDM when one of the OFDM symbols overlaps with another UL </w:t>
      </w:r>
      <w:proofErr w:type="gramStart"/>
      <w:r>
        <w:rPr>
          <w:rFonts w:cs="Times New Roman"/>
          <w:szCs w:val="22"/>
          <w:lang w:val="en-US" w:eastAsia="ja-JP"/>
        </w:rPr>
        <w:t>transmission</w:t>
      </w:r>
      <w:proofErr w:type="gramEnd"/>
    </w:p>
    <w:p w14:paraId="7BBDEE35"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Google</w:t>
      </w:r>
      <w:proofErr w:type="gramEnd"/>
    </w:p>
    <w:p w14:paraId="40685912"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Seems reasonable. Requires discussion. A bit </w:t>
      </w:r>
      <w:proofErr w:type="gramStart"/>
      <w:r>
        <w:rPr>
          <w:rFonts w:cs="Times New Roman"/>
          <w:szCs w:val="22"/>
          <w:lang w:val="en-US" w:eastAsia="ja-JP"/>
        </w:rPr>
        <w:t>similar to</w:t>
      </w:r>
      <w:proofErr w:type="gramEnd"/>
      <w:r>
        <w:rPr>
          <w:rFonts w:cs="Times New Roman"/>
          <w:szCs w:val="22"/>
          <w:lang w:val="en-US" w:eastAsia="ja-JP"/>
        </w:rPr>
        <w:t xml:space="preserve"> TDMed dropping issue but less important. May also have timeline issue.</w:t>
      </w:r>
    </w:p>
    <w:p w14:paraId="7E2DDE14" w14:textId="77777777" w:rsidR="001C5598" w:rsidRDefault="00497753">
      <w:pPr>
        <w:pStyle w:val="bullet1"/>
        <w:rPr>
          <w:rFonts w:cs="Times New Roman"/>
          <w:szCs w:val="22"/>
          <w:lang w:val="en-US"/>
        </w:rPr>
      </w:pPr>
      <w:r>
        <w:rPr>
          <w:rFonts w:cs="Times New Roman"/>
          <w:szCs w:val="22"/>
          <w:lang w:val="en-US" w:eastAsia="ja-JP"/>
        </w:rPr>
        <w:t xml:space="preserve">DP 5: Maintain the same power over s OFDM symbols for </w:t>
      </w:r>
      <w:proofErr w:type="gramStart"/>
      <w:r>
        <w:rPr>
          <w:rFonts w:cs="Times New Roman"/>
          <w:szCs w:val="22"/>
          <w:lang w:val="en-US" w:eastAsia="ja-JP"/>
        </w:rPr>
        <w:t>TDM</w:t>
      </w:r>
      <w:proofErr w:type="gramEnd"/>
      <w:r>
        <w:rPr>
          <w:rFonts w:cs="Times New Roman"/>
          <w:szCs w:val="22"/>
          <w:lang w:val="en-US" w:eastAsia="ja-JP"/>
        </w:rPr>
        <w:t xml:space="preserve"> </w:t>
      </w:r>
    </w:p>
    <w:p w14:paraId="40AD9D9A"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5F83EBFE"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Seems reasonable, </w:t>
      </w:r>
      <w:proofErr w:type="gramStart"/>
      <w:r>
        <w:rPr>
          <w:rFonts w:cs="Times New Roman"/>
          <w:szCs w:val="22"/>
          <w:lang w:val="en-US" w:eastAsia="ja-JP"/>
        </w:rPr>
        <w:t>and also</w:t>
      </w:r>
      <w:proofErr w:type="gramEnd"/>
      <w:r>
        <w:rPr>
          <w:rFonts w:cs="Times New Roman"/>
          <w:szCs w:val="22"/>
          <w:lang w:val="en-US" w:eastAsia="ja-JP"/>
        </w:rPr>
        <w:t xml:space="preserve"> related to DP4.</w:t>
      </w:r>
    </w:p>
    <w:p w14:paraId="63016150" w14:textId="77777777" w:rsidR="001C5598" w:rsidRDefault="00497753">
      <w:pPr>
        <w:pStyle w:val="bullet1"/>
        <w:rPr>
          <w:rFonts w:cs="Times New Roman"/>
          <w:szCs w:val="22"/>
          <w:lang w:val="en-US"/>
        </w:rPr>
      </w:pPr>
      <w:r>
        <w:rPr>
          <w:rFonts w:cs="Times New Roman"/>
          <w:szCs w:val="22"/>
          <w:lang w:val="en-US" w:eastAsia="ja-JP"/>
        </w:rPr>
        <w:t xml:space="preserve">DP 6: </w:t>
      </w:r>
      <w:r>
        <w:rPr>
          <w:rFonts w:eastAsia="SimSun" w:cs="Times New Roman"/>
          <w:szCs w:val="22"/>
          <w:lang w:val="en-US"/>
        </w:rPr>
        <w:t xml:space="preserve">New </w:t>
      </w:r>
      <m:oMath>
        <m:sSubSup>
          <m:sSubSupPr>
            <m:ctrlPr>
              <w:rPr>
                <w:rFonts w:ascii="Cambria Math" w:hAnsi="Cambria Math"/>
                <w:b/>
                <w:bCs/>
                <w:i/>
                <w:szCs w:val="22"/>
              </w:rPr>
            </m:ctrlPr>
          </m:sSubSupPr>
          <m:e>
            <m:r>
              <m:rPr>
                <m:sty m:val="bi"/>
              </m:rPr>
              <w:rPr>
                <w:rFonts w:ascii="Cambria Math" w:hAnsi="Cambria Math"/>
                <w:szCs w:val="22"/>
              </w:rPr>
              <m:t>P</m:t>
            </m:r>
          </m:e>
          <m:sub>
            <m:r>
              <m:rPr>
                <m:sty m:val="bi"/>
              </m:rPr>
              <w:rPr>
                <w:rFonts w:ascii="Cambria Math" w:hAnsi="Cambria Math"/>
                <w:szCs w:val="22"/>
              </w:rPr>
              <m:t>CMAX,f,c</m:t>
            </m:r>
          </m:sub>
          <m:sup>
            <m:r>
              <m:rPr>
                <m:sty m:val="bi"/>
              </m:rPr>
              <w:rPr>
                <w:rFonts w:ascii="Cambria Math" w:hAnsi="Cambria Math"/>
                <w:szCs w:val="22"/>
              </w:rPr>
              <m:t>SRS</m:t>
            </m:r>
          </m:sup>
        </m:sSubSup>
        <m:r>
          <m:rPr>
            <m:sty m:val="bi"/>
          </m:rPr>
          <w:rPr>
            <w:rFonts w:ascii="Cambria Math" w:hAnsi="Cambria Math"/>
            <w:szCs w:val="22"/>
          </w:rPr>
          <m:t>(i)</m:t>
        </m:r>
      </m:oMath>
      <w:r>
        <w:rPr>
          <w:rFonts w:eastAsia="SimSun" w:cs="Times New Roman"/>
          <w:szCs w:val="22"/>
          <w:lang w:val="en-US"/>
        </w:rPr>
        <w:t xml:space="preserve"> for TDMed 8-port SRS when </w:t>
      </w:r>
      <w:r>
        <w:rPr>
          <w:iCs w:val="0"/>
          <w:szCs w:val="22"/>
          <w:lang w:val="en-US"/>
        </w:rPr>
        <w:t xml:space="preserve">the UE is not capable of transmitting at </w:t>
      </w:r>
      <m:oMath>
        <m:sSub>
          <m:sSubPr>
            <m:ctrlPr>
              <w:rPr>
                <w:rFonts w:ascii="Cambria Math" w:hAnsi="Cambria Math"/>
                <w:b/>
                <w:bCs/>
                <w:iCs w:val="0"/>
                <w:szCs w:val="22"/>
                <w:lang w:val="en-US"/>
              </w:rPr>
            </m:ctrlPr>
          </m:sSubPr>
          <m:e>
            <m:r>
              <m:rPr>
                <m:sty m:val="b"/>
              </m:rPr>
              <w:rPr>
                <w:rFonts w:ascii="Cambria Math" w:hAnsi="Cambria Math"/>
                <w:szCs w:val="22"/>
                <w:lang w:val="en-US"/>
              </w:rPr>
              <m:t>P</m:t>
            </m:r>
          </m:e>
          <m:sub>
            <m:r>
              <m:rPr>
                <m:sty m:val="b"/>
              </m:rPr>
              <w:rPr>
                <w:rFonts w:ascii="Cambria Math" w:hAnsi="Cambria Math"/>
                <w:szCs w:val="22"/>
                <w:lang w:val="en-US"/>
              </w:rPr>
              <m:t>CMAX</m:t>
            </m:r>
          </m:sub>
        </m:sSub>
      </m:oMath>
      <w:r>
        <w:rPr>
          <w:iCs w:val="0"/>
          <w:szCs w:val="22"/>
          <w:lang w:val="en-US"/>
        </w:rPr>
        <w:t xml:space="preserve"> per OFDM symbol with 8/s </w:t>
      </w:r>
      <w:proofErr w:type="gramStart"/>
      <w:r>
        <w:rPr>
          <w:iCs w:val="0"/>
          <w:szCs w:val="22"/>
          <w:lang w:val="en-US"/>
        </w:rPr>
        <w:t>ports</w:t>
      </w:r>
      <w:proofErr w:type="gramEnd"/>
    </w:p>
    <w:p w14:paraId="46FF256F"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454BF854" w14:textId="77777777" w:rsidR="001C5598" w:rsidRDefault="00497753">
      <w:pPr>
        <w:pStyle w:val="bullet1"/>
        <w:numPr>
          <w:ilvl w:val="1"/>
          <w:numId w:val="3"/>
        </w:numPr>
        <w:rPr>
          <w:rFonts w:cs="Times New Roman"/>
          <w:szCs w:val="22"/>
          <w:lang w:val="en-US"/>
        </w:rPr>
      </w:pPr>
      <w:r>
        <w:rPr>
          <w:rFonts w:cs="Times New Roman"/>
          <w:szCs w:val="22"/>
          <w:lang w:val="en-US" w:eastAsia="ja-JP"/>
        </w:rPr>
        <w:t>This was already ‘unofficially’ excluded per chairman’s request.</w:t>
      </w:r>
    </w:p>
    <w:p w14:paraId="0E8282AA" w14:textId="77777777" w:rsidR="001C5598" w:rsidRDefault="00497753">
      <w:pPr>
        <w:pStyle w:val="bullet1"/>
        <w:rPr>
          <w:rFonts w:cs="Times New Roman"/>
          <w:szCs w:val="22"/>
          <w:lang w:val="en-US"/>
        </w:rPr>
      </w:pPr>
      <w:r>
        <w:rPr>
          <w:rFonts w:cs="Times New Roman"/>
          <w:szCs w:val="22"/>
          <w:lang w:val="en-US" w:eastAsia="ja-JP"/>
        </w:rPr>
        <w:t xml:space="preserve">DP 7: 2 or 4 SRS resource sets for NCB </w:t>
      </w:r>
    </w:p>
    <w:p w14:paraId="3FDB668F"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r>
        <w:rPr>
          <w:rFonts w:cs="Times New Roman"/>
          <w:strike/>
          <w:color w:val="FF0000"/>
          <w:szCs w:val="22"/>
          <w:lang w:val="en-US" w:eastAsia="ja-JP"/>
        </w:rPr>
        <w:t>ZTE</w:t>
      </w:r>
      <w:r>
        <w:rPr>
          <w:rFonts w:cs="Times New Roman"/>
          <w:color w:val="FF0000"/>
          <w:szCs w:val="22"/>
          <w:lang w:val="en-US" w:eastAsia="ja-JP"/>
        </w:rPr>
        <w:t xml:space="preserve"> Xiaomi</w:t>
      </w:r>
    </w:p>
    <w:p w14:paraId="5EFA5BA2" w14:textId="77777777" w:rsidR="001C5598" w:rsidRDefault="00497753">
      <w:pPr>
        <w:pStyle w:val="bullet1"/>
        <w:numPr>
          <w:ilvl w:val="1"/>
          <w:numId w:val="3"/>
        </w:numPr>
        <w:rPr>
          <w:rFonts w:cs="Times New Roman"/>
          <w:szCs w:val="22"/>
          <w:lang w:val="en-US"/>
        </w:rPr>
      </w:pPr>
      <w:r>
        <w:rPr>
          <w:rFonts w:cs="Times New Roman"/>
          <w:szCs w:val="22"/>
          <w:lang w:val="en-US" w:eastAsia="ja-JP"/>
        </w:rPr>
        <w:t>Requires discussion and a new agreement.</w:t>
      </w:r>
    </w:p>
    <w:p w14:paraId="459A2DF8" w14:textId="77777777" w:rsidR="001C5598" w:rsidRDefault="001C5598">
      <w:pPr>
        <w:pStyle w:val="bullet1"/>
        <w:numPr>
          <w:ilvl w:val="0"/>
          <w:numId w:val="0"/>
        </w:numPr>
        <w:ind w:left="1080"/>
        <w:rPr>
          <w:rFonts w:cs="Times New Roman"/>
          <w:szCs w:val="22"/>
          <w:lang w:val="en-US"/>
        </w:rPr>
      </w:pPr>
    </w:p>
    <w:p w14:paraId="46E24DF2" w14:textId="77777777" w:rsidR="001C5598" w:rsidRDefault="00497753">
      <w:pPr>
        <w:widowControl w:val="0"/>
        <w:spacing w:before="120" w:afterLines="50" w:after="120"/>
        <w:rPr>
          <w:rFonts w:eastAsia="Microsoft YaHei" w:cs="Times New Roman"/>
          <w:szCs w:val="22"/>
        </w:rPr>
      </w:pPr>
      <w:r>
        <w:rPr>
          <w:rFonts w:cs="Times New Roman"/>
          <w:iCs/>
          <w:szCs w:val="22"/>
        </w:rPr>
        <w:t>Views can be provided for the above discussion points, and details / proposals can also be included.</w:t>
      </w:r>
    </w:p>
    <w:p w14:paraId="72D5285C"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6240F4F7" w14:textId="77777777">
        <w:trPr>
          <w:trHeight w:val="273"/>
        </w:trPr>
        <w:tc>
          <w:tcPr>
            <w:tcW w:w="1728" w:type="dxa"/>
            <w:shd w:val="clear" w:color="auto" w:fill="00B0F0"/>
          </w:tcPr>
          <w:p w14:paraId="767A3D6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A921BCA"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63D50151" w14:textId="77777777">
        <w:tc>
          <w:tcPr>
            <w:tcW w:w="1728" w:type="dxa"/>
          </w:tcPr>
          <w:p w14:paraId="710286BD" w14:textId="77777777" w:rsidR="001C5598" w:rsidRDefault="00497753">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8F7E6CB" w14:textId="77777777" w:rsidR="001C5598" w:rsidRDefault="00497753">
            <w:pPr>
              <w:pStyle w:val="bullet1"/>
              <w:numPr>
                <w:ilvl w:val="0"/>
                <w:numId w:val="0"/>
              </w:numPr>
              <w:rPr>
                <w:rFonts w:cs="Times New Roman"/>
                <w:szCs w:val="22"/>
                <w:lang w:val="en-US"/>
              </w:rPr>
            </w:pPr>
            <w:r>
              <w:rPr>
                <w:rFonts w:cs="Times New Roman" w:hint="eastAsia"/>
                <w:szCs w:val="22"/>
                <w:lang w:val="en-US"/>
              </w:rPr>
              <w:t>DP1: Support.</w:t>
            </w:r>
          </w:p>
          <w:p w14:paraId="295D9D0A" w14:textId="77777777" w:rsidR="001C5598" w:rsidRDefault="00497753">
            <w:pPr>
              <w:pStyle w:val="bullet1"/>
              <w:numPr>
                <w:ilvl w:val="0"/>
                <w:numId w:val="0"/>
              </w:numPr>
              <w:rPr>
                <w:rFonts w:cs="Times New Roman"/>
                <w:szCs w:val="22"/>
                <w:lang w:val="en-US"/>
              </w:rPr>
            </w:pPr>
            <w:r>
              <w:rPr>
                <w:rFonts w:cs="Times New Roman" w:hint="eastAsia"/>
                <w:szCs w:val="22"/>
                <w:lang w:val="en-US"/>
              </w:rPr>
              <w:t>DP2: Need further discussion.</w:t>
            </w:r>
          </w:p>
          <w:p w14:paraId="075E5151" w14:textId="77777777" w:rsidR="001C5598" w:rsidRDefault="00497753">
            <w:pPr>
              <w:pStyle w:val="bullet1"/>
              <w:numPr>
                <w:ilvl w:val="0"/>
                <w:numId w:val="0"/>
              </w:numPr>
              <w:rPr>
                <w:rFonts w:cs="Times New Roman"/>
                <w:szCs w:val="22"/>
                <w:lang w:val="en-US"/>
              </w:rPr>
            </w:pPr>
            <w:r>
              <w:rPr>
                <w:rFonts w:cs="Times New Roman" w:hint="eastAsia"/>
                <w:szCs w:val="22"/>
                <w:lang w:val="en-US"/>
              </w:rPr>
              <w:t>DP3: Support.</w:t>
            </w:r>
          </w:p>
          <w:p w14:paraId="48624B3F" w14:textId="77777777" w:rsidR="001C5598" w:rsidRDefault="00497753">
            <w:pPr>
              <w:pStyle w:val="bullet1"/>
              <w:numPr>
                <w:ilvl w:val="0"/>
                <w:numId w:val="0"/>
              </w:numPr>
              <w:rPr>
                <w:rFonts w:cs="Times New Roman"/>
                <w:szCs w:val="22"/>
                <w:lang w:val="en-US"/>
              </w:rPr>
            </w:pPr>
            <w:r>
              <w:rPr>
                <w:rFonts w:cs="Times New Roman" w:hint="eastAsia"/>
                <w:szCs w:val="22"/>
                <w:lang w:val="en-US"/>
              </w:rPr>
              <w:t>DP4: Open to discuss.</w:t>
            </w:r>
          </w:p>
          <w:p w14:paraId="7DED79EA" w14:textId="77777777" w:rsidR="001C5598" w:rsidRDefault="00497753">
            <w:pPr>
              <w:pStyle w:val="bullet1"/>
              <w:numPr>
                <w:ilvl w:val="0"/>
                <w:numId w:val="0"/>
              </w:numPr>
              <w:rPr>
                <w:rFonts w:cs="Times New Roman"/>
                <w:szCs w:val="22"/>
                <w:lang w:val="en-US"/>
              </w:rPr>
            </w:pPr>
            <w:r>
              <w:rPr>
                <w:rFonts w:cs="Times New Roman" w:hint="eastAsia"/>
                <w:szCs w:val="22"/>
                <w:lang w:val="en-US"/>
              </w:rPr>
              <w:t>DP5: It should be discussed together with DP4.</w:t>
            </w:r>
          </w:p>
          <w:p w14:paraId="1A6AF188" w14:textId="77777777" w:rsidR="001C5598" w:rsidRDefault="00497753">
            <w:pPr>
              <w:pStyle w:val="bullet1"/>
              <w:numPr>
                <w:ilvl w:val="0"/>
                <w:numId w:val="0"/>
              </w:numPr>
              <w:rPr>
                <w:rFonts w:cs="Times New Roman"/>
                <w:szCs w:val="22"/>
                <w:lang w:val="en-US"/>
              </w:rPr>
            </w:pPr>
            <w:r>
              <w:rPr>
                <w:rFonts w:cs="Times New Roman" w:hint="eastAsia"/>
                <w:szCs w:val="22"/>
                <w:lang w:val="en-US"/>
              </w:rPr>
              <w:t>DP6: NOT support. If a UE is not capable of transmitting at P</w:t>
            </w:r>
            <w:r>
              <w:rPr>
                <w:rFonts w:cs="Times New Roman" w:hint="eastAsia"/>
                <w:szCs w:val="22"/>
                <w:vertAlign w:val="subscript"/>
                <w:lang w:val="en-US"/>
              </w:rPr>
              <w:t>cmax</w:t>
            </w:r>
            <w:r>
              <w:rPr>
                <w:rFonts w:cs="Times New Roman" w:hint="eastAsia"/>
                <w:szCs w:val="22"/>
                <w:lang w:val="en-US"/>
              </w:rPr>
              <w:t xml:space="preserve"> at a symbol, it should not be configured with TDM.</w:t>
            </w:r>
          </w:p>
          <w:p w14:paraId="13C0BB10" w14:textId="77777777" w:rsidR="001C5598" w:rsidRDefault="00497753">
            <w:pPr>
              <w:pStyle w:val="bullet1"/>
              <w:numPr>
                <w:ilvl w:val="0"/>
                <w:numId w:val="0"/>
              </w:numPr>
              <w:rPr>
                <w:rFonts w:cs="Times New Roman"/>
                <w:szCs w:val="22"/>
                <w:lang w:val="en-US"/>
              </w:rPr>
            </w:pPr>
            <w:r>
              <w:rPr>
                <w:rFonts w:cs="Times New Roman" w:hint="eastAsia"/>
                <w:szCs w:val="22"/>
                <w:lang w:val="en-US"/>
              </w:rPr>
              <w:t>DP7: It seems not our proposal.</w:t>
            </w:r>
          </w:p>
        </w:tc>
      </w:tr>
      <w:tr w:rsidR="001C5598" w14:paraId="52151230" w14:textId="77777777">
        <w:tc>
          <w:tcPr>
            <w:tcW w:w="1728" w:type="dxa"/>
          </w:tcPr>
          <w:p w14:paraId="7DA07C94"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10D83926" w14:textId="77777777" w:rsidR="001C5598" w:rsidRDefault="00497753">
            <w:pPr>
              <w:pStyle w:val="bullet1"/>
              <w:numPr>
                <w:ilvl w:val="0"/>
                <w:numId w:val="0"/>
              </w:numPr>
              <w:rPr>
                <w:rFonts w:cs="Times New Roman"/>
                <w:szCs w:val="22"/>
                <w:lang w:val="en-US"/>
              </w:rPr>
            </w:pPr>
            <w:r>
              <w:rPr>
                <w:rFonts w:cs="Times New Roman" w:hint="eastAsia"/>
                <w:szCs w:val="22"/>
                <w:lang w:val="en-US"/>
              </w:rPr>
              <w:t>W</w:t>
            </w:r>
            <w:r>
              <w:rPr>
                <w:rFonts w:cs="Times New Roman"/>
                <w:szCs w:val="22"/>
                <w:lang w:val="en-US"/>
              </w:rPr>
              <w:t>e are fine with DP 1,3-5.</w:t>
            </w:r>
          </w:p>
        </w:tc>
      </w:tr>
      <w:tr w:rsidR="001C5598" w14:paraId="6FE40898" w14:textId="77777777">
        <w:tc>
          <w:tcPr>
            <w:tcW w:w="1728" w:type="dxa"/>
          </w:tcPr>
          <w:p w14:paraId="0D679BCC"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5AD0AB36" w14:textId="63915D44" w:rsidR="001C5598" w:rsidRDefault="00497753">
            <w:pPr>
              <w:pStyle w:val="bullet1"/>
              <w:numPr>
                <w:ilvl w:val="0"/>
                <w:numId w:val="0"/>
              </w:numPr>
              <w:ind w:left="360" w:hanging="360"/>
              <w:rPr>
                <w:rFonts w:cs="Times New Roman"/>
                <w:szCs w:val="22"/>
                <w:lang w:val="en-US"/>
              </w:rPr>
            </w:pPr>
            <w:r>
              <w:rPr>
                <w:rFonts w:cs="Times New Roman"/>
                <w:szCs w:val="22"/>
                <w:lang w:val="en-US"/>
              </w:rPr>
              <w:t>Even if DP6 is considered as excluded or it is just optimization, DP 5 is needed, otherwse if power varies, the whole SRS sounding with tdm seems broken…</w:t>
            </w:r>
          </w:p>
          <w:p w14:paraId="1245291C" w14:textId="77777777" w:rsidR="001C5598" w:rsidRDefault="001C5598">
            <w:pPr>
              <w:pStyle w:val="bullet1"/>
              <w:numPr>
                <w:ilvl w:val="0"/>
                <w:numId w:val="0"/>
              </w:numPr>
              <w:ind w:left="360" w:hanging="360"/>
              <w:rPr>
                <w:rFonts w:cs="Times New Roman"/>
                <w:szCs w:val="22"/>
                <w:lang w:val="en-US"/>
              </w:rPr>
            </w:pPr>
          </w:p>
          <w:p w14:paraId="0246DFA2" w14:textId="77777777" w:rsidR="001C5598" w:rsidRDefault="00497753">
            <w:pPr>
              <w:pStyle w:val="bullet1"/>
              <w:rPr>
                <w:rFonts w:cs="Times New Roman"/>
                <w:szCs w:val="22"/>
                <w:lang w:val="en-US"/>
              </w:rPr>
            </w:pPr>
            <w:r>
              <w:rPr>
                <w:rFonts w:cs="Times New Roman"/>
                <w:szCs w:val="22"/>
                <w:lang w:val="en-US" w:eastAsia="ja-JP"/>
              </w:rPr>
              <w:t xml:space="preserve">DP 5: Maintain the same power over s OFDM symbols for </w:t>
            </w:r>
            <w:proofErr w:type="gramStart"/>
            <w:r>
              <w:rPr>
                <w:rFonts w:cs="Times New Roman"/>
                <w:szCs w:val="22"/>
                <w:lang w:val="en-US" w:eastAsia="ja-JP"/>
              </w:rPr>
              <w:t>TDM</w:t>
            </w:r>
            <w:proofErr w:type="gramEnd"/>
            <w:r>
              <w:rPr>
                <w:rFonts w:cs="Times New Roman"/>
                <w:szCs w:val="22"/>
                <w:lang w:val="en-US" w:eastAsia="ja-JP"/>
              </w:rPr>
              <w:t xml:space="preserve"> </w:t>
            </w:r>
          </w:p>
          <w:p w14:paraId="73FDEFC3" w14:textId="77777777" w:rsidR="001C5598" w:rsidRDefault="001C5598">
            <w:pPr>
              <w:pStyle w:val="bullet1"/>
              <w:numPr>
                <w:ilvl w:val="0"/>
                <w:numId w:val="0"/>
              </w:numPr>
              <w:rPr>
                <w:rFonts w:cs="Times New Roman"/>
                <w:szCs w:val="22"/>
                <w:lang w:val="en-US"/>
              </w:rPr>
            </w:pPr>
          </w:p>
        </w:tc>
      </w:tr>
      <w:tr w:rsidR="001C5598" w14:paraId="46D882CB" w14:textId="77777777">
        <w:tc>
          <w:tcPr>
            <w:tcW w:w="1728" w:type="dxa"/>
          </w:tcPr>
          <w:p w14:paraId="1A2AB09F" w14:textId="77777777" w:rsidR="001C5598" w:rsidRDefault="00497753">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72C691E9" w14:textId="77777777" w:rsidR="001C5598" w:rsidRDefault="00497753">
            <w:pPr>
              <w:pStyle w:val="bullet1"/>
              <w:numPr>
                <w:ilvl w:val="0"/>
                <w:numId w:val="0"/>
              </w:numPr>
              <w:ind w:left="360" w:hanging="360"/>
              <w:rPr>
                <w:rFonts w:cs="Times New Roman"/>
                <w:szCs w:val="22"/>
                <w:lang w:val="en-US"/>
              </w:rPr>
            </w:pPr>
            <w:r>
              <w:rPr>
                <w:rFonts w:cs="Times New Roman"/>
                <w:szCs w:val="22"/>
                <w:lang w:val="en-US"/>
              </w:rPr>
              <w:t xml:space="preserve">We think DP4 and DP5 should be discussed together. </w:t>
            </w:r>
          </w:p>
        </w:tc>
      </w:tr>
      <w:tr w:rsidR="001C5598" w14:paraId="67DB0E20" w14:textId="77777777">
        <w:tc>
          <w:tcPr>
            <w:tcW w:w="1728" w:type="dxa"/>
          </w:tcPr>
          <w:p w14:paraId="7B1E75FE" w14:textId="77777777" w:rsidR="001C5598" w:rsidRDefault="00497753">
            <w:pPr>
              <w:spacing w:before="120" w:afterLines="50"/>
              <w:rPr>
                <w:rFonts w:eastAsia="Microsoft YaHei" w:cs="Times New Roman"/>
                <w:szCs w:val="22"/>
              </w:rPr>
            </w:pPr>
            <w:r>
              <w:rPr>
                <w:rFonts w:eastAsia="Microsoft YaHei" w:cs="Times New Roman"/>
                <w:szCs w:val="22"/>
              </w:rPr>
              <w:t>Huawei, HiSilicon</w:t>
            </w:r>
          </w:p>
        </w:tc>
        <w:tc>
          <w:tcPr>
            <w:tcW w:w="7622" w:type="dxa"/>
          </w:tcPr>
          <w:p w14:paraId="5AA17FB7"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DP1: </w:t>
            </w:r>
            <w:r>
              <w:rPr>
                <w:rFonts w:cs="Times New Roman"/>
                <w:szCs w:val="22"/>
                <w:lang w:val="en-US"/>
              </w:rPr>
              <w:t xml:space="preserve">Open to </w:t>
            </w:r>
            <w:proofErr w:type="gramStart"/>
            <w:r>
              <w:rPr>
                <w:rFonts w:cs="Times New Roman"/>
                <w:szCs w:val="22"/>
                <w:lang w:val="en-US"/>
              </w:rPr>
              <w:t>discuss</w:t>
            </w:r>
            <w:proofErr w:type="gramEnd"/>
            <w:r>
              <w:rPr>
                <w:rFonts w:cs="Times New Roman"/>
                <w:szCs w:val="22"/>
                <w:lang w:val="en-US"/>
              </w:rPr>
              <w:t>.</w:t>
            </w:r>
          </w:p>
          <w:p w14:paraId="00AD85CC"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2</w:t>
            </w:r>
            <w:r>
              <w:rPr>
                <w:rFonts w:cs="Times New Roman" w:hint="eastAsia"/>
                <w:szCs w:val="22"/>
                <w:lang w:val="en-US"/>
              </w:rPr>
              <w:t xml:space="preserve">: </w:t>
            </w:r>
            <w:r>
              <w:rPr>
                <w:rFonts w:cs="Times New Roman"/>
                <w:szCs w:val="22"/>
                <w:lang w:val="en-US"/>
              </w:rPr>
              <w:t>Open to discuss.</w:t>
            </w:r>
          </w:p>
          <w:p w14:paraId="1BF28F52"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3</w:t>
            </w:r>
            <w:r>
              <w:rPr>
                <w:rFonts w:cs="Times New Roman" w:hint="eastAsia"/>
                <w:szCs w:val="22"/>
                <w:lang w:val="en-US"/>
              </w:rPr>
              <w:t xml:space="preserve">: </w:t>
            </w:r>
            <w:r>
              <w:rPr>
                <w:rFonts w:cs="Times New Roman"/>
                <w:szCs w:val="22"/>
                <w:lang w:val="en-US"/>
              </w:rPr>
              <w:t>Support.</w:t>
            </w:r>
          </w:p>
          <w:p w14:paraId="4370F6B6"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4</w:t>
            </w:r>
            <w:r>
              <w:rPr>
                <w:rFonts w:cs="Times New Roman" w:hint="eastAsia"/>
                <w:szCs w:val="22"/>
                <w:lang w:val="en-US"/>
              </w:rPr>
              <w:t xml:space="preserve">: </w:t>
            </w:r>
            <w:r>
              <w:rPr>
                <w:rFonts w:cs="Times New Roman"/>
                <w:szCs w:val="22"/>
                <w:lang w:val="en-US"/>
              </w:rPr>
              <w:t>Open to discuss.</w:t>
            </w:r>
          </w:p>
          <w:p w14:paraId="5FB572C1"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5</w:t>
            </w:r>
            <w:r>
              <w:rPr>
                <w:rFonts w:cs="Times New Roman" w:hint="eastAsia"/>
                <w:szCs w:val="22"/>
                <w:lang w:val="en-US"/>
              </w:rPr>
              <w:t xml:space="preserve">: </w:t>
            </w:r>
            <w:r>
              <w:rPr>
                <w:rFonts w:cs="Times New Roman"/>
                <w:szCs w:val="22"/>
                <w:lang w:val="en-US"/>
              </w:rPr>
              <w:t>Open to discuss.</w:t>
            </w:r>
          </w:p>
          <w:p w14:paraId="4F0034F9"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6</w:t>
            </w:r>
            <w:r>
              <w:rPr>
                <w:rFonts w:cs="Times New Roman" w:hint="eastAsia"/>
                <w:szCs w:val="22"/>
                <w:lang w:val="en-US"/>
              </w:rPr>
              <w:t xml:space="preserve">: </w:t>
            </w:r>
            <w:r>
              <w:rPr>
                <w:rFonts w:cs="Times New Roman"/>
                <w:szCs w:val="22"/>
                <w:lang w:val="en-US"/>
              </w:rPr>
              <w:t>Not support.</w:t>
            </w:r>
          </w:p>
          <w:p w14:paraId="55FD0CA6"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7</w:t>
            </w:r>
            <w:r>
              <w:rPr>
                <w:rFonts w:cs="Times New Roman" w:hint="eastAsia"/>
                <w:szCs w:val="22"/>
                <w:lang w:val="en-US"/>
              </w:rPr>
              <w:t xml:space="preserve">: </w:t>
            </w:r>
            <w:r>
              <w:rPr>
                <w:rFonts w:cs="Times New Roman"/>
                <w:szCs w:val="22"/>
                <w:lang w:val="en-US"/>
              </w:rPr>
              <w:t>Not support.</w:t>
            </w:r>
          </w:p>
        </w:tc>
      </w:tr>
      <w:tr w:rsidR="001C5598" w14:paraId="5DC2F155" w14:textId="77777777">
        <w:tc>
          <w:tcPr>
            <w:tcW w:w="1728" w:type="dxa"/>
          </w:tcPr>
          <w:p w14:paraId="59B9C8F3" w14:textId="77777777" w:rsidR="001C5598" w:rsidRDefault="00497753">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475EFEA0"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DP1: Ok</w:t>
            </w:r>
          </w:p>
          <w:p w14:paraId="225B0CA1"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DP2: Ok to discuss.</w:t>
            </w:r>
          </w:p>
          <w:p w14:paraId="1A00416D"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DP3: Not support.</w:t>
            </w:r>
          </w:p>
          <w:p w14:paraId="16DAAA46"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DP4: Ok to discuss.</w:t>
            </w:r>
          </w:p>
        </w:tc>
      </w:tr>
    </w:tbl>
    <w:p w14:paraId="1AB122AC" w14:textId="77777777" w:rsidR="001C5598" w:rsidRDefault="001C5598">
      <w:pPr>
        <w:spacing w:line="276" w:lineRule="auto"/>
        <w:rPr>
          <w:rFonts w:cs="Times New Roman"/>
          <w:iCs/>
          <w:szCs w:val="22"/>
        </w:rPr>
      </w:pPr>
    </w:p>
    <w:p w14:paraId="188BDD54" w14:textId="77777777" w:rsidR="001C5598" w:rsidRDefault="001C5598">
      <w:pPr>
        <w:rPr>
          <w:rFonts w:cs="Times New Roman"/>
          <w:b/>
          <w:szCs w:val="22"/>
        </w:rPr>
      </w:pPr>
    </w:p>
    <w:p w14:paraId="48B6A5E0" w14:textId="77777777" w:rsidR="001C5598" w:rsidRDefault="00497753">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43"/>
    <w:p w14:paraId="22064B5B" w14:textId="77777777" w:rsidR="001C5598" w:rsidRDefault="0049775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6685B8C0" w14:textId="77777777" w:rsidR="001C5598" w:rsidRDefault="001C5598"/>
    <w:p w14:paraId="330D7DA9" w14:textId="77777777" w:rsidR="001C5598" w:rsidRDefault="00497753">
      <w:pPr>
        <w:spacing w:line="276" w:lineRule="auto"/>
        <w:rPr>
          <w:rFonts w:cs="Times New Roman"/>
          <w:b/>
          <w:bCs/>
          <w:szCs w:val="22"/>
        </w:rPr>
      </w:pPr>
      <w:r>
        <w:rPr>
          <w:rFonts w:cs="Times New Roman"/>
          <w:b/>
          <w:bCs/>
          <w:szCs w:val="22"/>
        </w:rPr>
        <w:t>Proposal 2.1.2: Adopt the text proposal for TS38.211 on cyclic shift / comb offset hopping ID notation:</w:t>
      </w:r>
    </w:p>
    <w:p w14:paraId="279A830E" w14:textId="77777777" w:rsidR="001C5598" w:rsidRDefault="00497753">
      <w:pPr>
        <w:pStyle w:val="BodyText"/>
        <w:rPr>
          <w:sz w:val="22"/>
          <w:szCs w:val="22"/>
        </w:rPr>
      </w:pPr>
      <w:r>
        <w:rPr>
          <w:sz w:val="22"/>
          <w:szCs w:val="22"/>
        </w:rPr>
        <w:t>6.4.1.4.2</w:t>
      </w:r>
      <w:r>
        <w:rPr>
          <w:sz w:val="22"/>
          <w:szCs w:val="22"/>
        </w:rPr>
        <w:tab/>
        <w:t>Sequence generation</w:t>
      </w:r>
    </w:p>
    <w:p w14:paraId="6DA26E93" w14:textId="77777777" w:rsidR="001C5598" w:rsidRDefault="00497753">
      <w:pPr>
        <w:ind w:left="1600"/>
        <w:jc w:val="center"/>
        <w:rPr>
          <w:rFonts w:eastAsia="SimSun"/>
          <w:iCs/>
        </w:rPr>
      </w:pPr>
      <w:r>
        <w:rPr>
          <w:rFonts w:eastAsia="SimSun"/>
          <w:iCs/>
        </w:rPr>
        <w:t>&lt;Unchanged text is omitted&gt;</w:t>
      </w:r>
    </w:p>
    <w:p w14:paraId="0B78E9FA" w14:textId="77777777" w:rsidR="001C5598" w:rsidRDefault="00497753">
      <w:pPr>
        <w:ind w:left="568"/>
        <w:rPr>
          <w:rFonts w:eastAsia="Malgun Gothic"/>
          <w:lang w:val="en-GB"/>
        </w:rPr>
      </w:pPr>
      <w:r>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Malgun Gothic"/>
          <w:i/>
          <w:iCs/>
          <w:lang w:val="en-GB"/>
        </w:rPr>
        <w:t>cyclicShiftHopping</w:t>
      </w:r>
      <w:r>
        <w:rPr>
          <w:rFonts w:eastAsia="Malgun Gothic"/>
          <w:lang w:val="en-GB"/>
        </w:rPr>
        <w:t>.</w:t>
      </w:r>
    </w:p>
    <w:p w14:paraId="38B4D6F1" w14:textId="77777777" w:rsidR="001C5598" w:rsidRDefault="00497753">
      <w:pPr>
        <w:ind w:left="1600"/>
        <w:jc w:val="center"/>
        <w:rPr>
          <w:rFonts w:eastAsia="SimSun"/>
          <w:bCs/>
          <w:iCs/>
        </w:rPr>
      </w:pPr>
      <w:r>
        <w:rPr>
          <w:rFonts w:eastAsia="SimSun"/>
          <w:bCs/>
          <w:iCs/>
        </w:rPr>
        <w:t>&lt;Unchanged text is omitted&gt;</w:t>
      </w:r>
    </w:p>
    <w:p w14:paraId="0CA69B18" w14:textId="77777777" w:rsidR="001C5598" w:rsidRDefault="00497753">
      <w:pPr>
        <w:pStyle w:val="BodyText"/>
        <w:rPr>
          <w:sz w:val="22"/>
          <w:szCs w:val="22"/>
        </w:rPr>
      </w:pPr>
      <w:r>
        <w:rPr>
          <w:sz w:val="22"/>
          <w:szCs w:val="22"/>
        </w:rPr>
        <w:t>6.4.1.4.3</w:t>
      </w:r>
      <w:r>
        <w:rPr>
          <w:sz w:val="22"/>
          <w:szCs w:val="22"/>
        </w:rPr>
        <w:tab/>
        <w:t>Mapping to physical resources</w:t>
      </w:r>
    </w:p>
    <w:p w14:paraId="6E989C64" w14:textId="77777777" w:rsidR="001C5598" w:rsidRDefault="00497753">
      <w:pPr>
        <w:ind w:left="1600"/>
        <w:jc w:val="center"/>
        <w:rPr>
          <w:rFonts w:eastAsia="SimSun"/>
          <w:bCs/>
          <w:iCs/>
        </w:rPr>
      </w:pPr>
      <w:r>
        <w:rPr>
          <w:rFonts w:eastAsia="SimSun"/>
          <w:bCs/>
          <w:iCs/>
        </w:rPr>
        <w:t>&lt;Unchanged text is omitted&gt;</w:t>
      </w:r>
    </w:p>
    <w:p w14:paraId="6FB49CC4" w14:textId="77777777" w:rsidR="001C5598" w:rsidRDefault="00497753">
      <w:pPr>
        <w:ind w:left="568"/>
        <w:rPr>
          <w:rFonts w:eastAsia="Times New Roman"/>
          <w:lang w:val="en-GB"/>
        </w:rPr>
      </w:pPr>
      <w:r>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Pr>
          <w:rFonts w:eastAsia="Times New Roman"/>
          <w:lang w:val="en-GB"/>
        </w:rPr>
        <w:t xml:space="preserve">, where </w:t>
      </w:r>
      <w:r>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Times New Roman"/>
          <w:i/>
          <w:iCs/>
          <w:lang w:val="en-GB"/>
        </w:rPr>
        <w:t>combOffsetHopping</w:t>
      </w:r>
      <w:r>
        <w:rPr>
          <w:rFonts w:eastAsia="Times New Roman"/>
          <w:lang w:val="en-GB"/>
        </w:rPr>
        <w:t>.</w:t>
      </w:r>
    </w:p>
    <w:p w14:paraId="7EEEEF87" w14:textId="77777777" w:rsidR="001C5598" w:rsidRDefault="00497753">
      <w:pPr>
        <w:ind w:left="1600"/>
        <w:jc w:val="center"/>
        <w:rPr>
          <w:rFonts w:eastAsia="SimSun"/>
          <w:bCs/>
          <w:iCs/>
        </w:rPr>
      </w:pPr>
      <w:r>
        <w:rPr>
          <w:rFonts w:eastAsia="SimSun"/>
          <w:bCs/>
          <w:iCs/>
        </w:rPr>
        <w:t>&lt;Unchanged text is omitted&gt;</w:t>
      </w:r>
    </w:p>
    <w:p w14:paraId="2F6816A3" w14:textId="77777777" w:rsidR="001C5598" w:rsidRDefault="001C5598"/>
    <w:p w14:paraId="47394A26" w14:textId="77777777" w:rsidR="001C5598" w:rsidRDefault="00497753">
      <w:pPr>
        <w:spacing w:line="276" w:lineRule="auto"/>
        <w:rPr>
          <w:rFonts w:cs="Times New Roman"/>
          <w:b/>
          <w:bCs/>
          <w:szCs w:val="22"/>
        </w:rPr>
      </w:pPr>
      <w:r>
        <w:rPr>
          <w:rFonts w:cs="Times New Roman"/>
          <w:b/>
          <w:bCs/>
          <w:szCs w:val="22"/>
        </w:rPr>
        <w:t>Proposal 2.1.3</w:t>
      </w:r>
      <w:r>
        <w:rPr>
          <w:rFonts w:cs="Times New Roman"/>
          <w:b/>
          <w:bCs/>
          <w:color w:val="0070C0"/>
          <w:szCs w:val="22"/>
        </w:rPr>
        <w:t>A</w:t>
      </w:r>
      <w:r>
        <w:rPr>
          <w:rFonts w:cs="Times New Roman"/>
          <w:b/>
          <w:bCs/>
          <w:szCs w:val="22"/>
        </w:rPr>
        <w:t>: Adopt the text proposal for TS38.211 on cyclic shift / comb offset hopping subset entry indexing:</w:t>
      </w:r>
    </w:p>
    <w:p w14:paraId="7BDE72F6" w14:textId="77777777" w:rsidR="001C5598" w:rsidRDefault="00497753">
      <w:pPr>
        <w:pStyle w:val="BodyText"/>
        <w:rPr>
          <w:sz w:val="22"/>
          <w:szCs w:val="22"/>
        </w:rPr>
      </w:pPr>
      <w:r>
        <w:rPr>
          <w:sz w:val="22"/>
          <w:szCs w:val="22"/>
        </w:rPr>
        <w:t>6.4.1.4.2</w:t>
      </w:r>
      <w:r>
        <w:rPr>
          <w:sz w:val="22"/>
          <w:szCs w:val="22"/>
        </w:rPr>
        <w:tab/>
        <w:t>Sequence generation</w:t>
      </w:r>
    </w:p>
    <w:p w14:paraId="1FED3B6F" w14:textId="77777777" w:rsidR="001C5598" w:rsidRDefault="00497753">
      <w:pPr>
        <w:ind w:left="1600"/>
        <w:jc w:val="center"/>
        <w:rPr>
          <w:rFonts w:eastAsia="SimSun"/>
          <w:iCs/>
        </w:rPr>
      </w:pPr>
      <w:r>
        <w:rPr>
          <w:rFonts w:eastAsia="SimSun"/>
          <w:iCs/>
        </w:rPr>
        <w:t>&lt;Unchanged text is omitted&gt;</w:t>
      </w:r>
    </w:p>
    <w:p w14:paraId="6B0DD2BC"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entry and the cardinality of the set </w:t>
      </w:r>
    </w:p>
    <w:p w14:paraId="0C5A6618"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030B5A80" w14:textId="77777777" w:rsidR="001C5598" w:rsidRDefault="00497753">
      <w:pPr>
        <w:ind w:left="568"/>
        <w:rPr>
          <w:rFonts w:eastAsia="Malgun Gothic"/>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p>
    <w:p w14:paraId="659B8151" w14:textId="77777777" w:rsidR="001C5598" w:rsidRDefault="00497753">
      <w:pPr>
        <w:ind w:left="1600"/>
        <w:jc w:val="center"/>
        <w:rPr>
          <w:rFonts w:eastAsia="SimSun"/>
          <w:bCs/>
          <w:iCs/>
        </w:rPr>
      </w:pPr>
      <w:r>
        <w:rPr>
          <w:rFonts w:eastAsia="SimSun"/>
          <w:bCs/>
          <w:iCs/>
        </w:rPr>
        <w:t>&lt;Unchanged text is omitted&gt;</w:t>
      </w:r>
    </w:p>
    <w:p w14:paraId="19BCEFB3" w14:textId="77777777" w:rsidR="001C5598" w:rsidRDefault="00497753">
      <w:pPr>
        <w:pStyle w:val="BodyText"/>
        <w:rPr>
          <w:sz w:val="22"/>
          <w:szCs w:val="22"/>
        </w:rPr>
      </w:pPr>
      <w:r>
        <w:rPr>
          <w:sz w:val="22"/>
          <w:szCs w:val="22"/>
        </w:rPr>
        <w:t>6.4.1.4.3</w:t>
      </w:r>
      <w:r>
        <w:rPr>
          <w:sz w:val="22"/>
          <w:szCs w:val="22"/>
        </w:rPr>
        <w:tab/>
        <w:t>Mapping to physical resources</w:t>
      </w:r>
    </w:p>
    <w:p w14:paraId="00446665" w14:textId="77777777" w:rsidR="001C5598" w:rsidRDefault="00497753">
      <w:pPr>
        <w:ind w:left="1600"/>
        <w:jc w:val="center"/>
        <w:rPr>
          <w:rFonts w:eastAsia="SimSun"/>
          <w:bCs/>
          <w:iCs/>
        </w:rPr>
      </w:pPr>
      <w:r>
        <w:rPr>
          <w:rFonts w:eastAsia="SimSun"/>
          <w:bCs/>
          <w:iCs/>
        </w:rPr>
        <w:t>&lt;Unchanged text is omitted&gt;</w:t>
      </w:r>
    </w:p>
    <w:p w14:paraId="5B18E54A"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w:t>
      </w:r>
      <w:r>
        <w:rPr>
          <w:rFonts w:eastAsia="Times New Roman"/>
          <w:iCs/>
          <w:lang w:val="en-GB" w:eastAsia="en-US"/>
        </w:rPr>
        <w:t xml:space="preserve">entry and the cardinality of the set </w:t>
      </w:r>
    </w:p>
    <w:p w14:paraId="6521355A" w14:textId="77777777" w:rsidR="001C5598" w:rsidRDefault="00000000">
      <w:pPr>
        <w:ind w:left="568" w:hanging="284"/>
        <w:rPr>
          <w:rFonts w:eastAsia="SimSun"/>
          <w:bCs/>
          <w:iC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p>
    <w:p w14:paraId="4608B462" w14:textId="77777777" w:rsidR="001C5598" w:rsidRDefault="00497753">
      <w:pPr>
        <w:ind w:left="1600"/>
        <w:jc w:val="center"/>
        <w:rPr>
          <w:rFonts w:eastAsia="SimSun"/>
          <w:bCs/>
          <w:iCs/>
        </w:rPr>
      </w:pPr>
      <w:r>
        <w:rPr>
          <w:rFonts w:eastAsia="SimSun"/>
          <w:bCs/>
          <w:iCs/>
        </w:rPr>
        <w:t>&lt;Unchanged text is omitted&gt;</w:t>
      </w:r>
    </w:p>
    <w:p w14:paraId="56FCE2A6" w14:textId="77777777" w:rsidR="001C5598" w:rsidRDefault="001C5598"/>
    <w:p w14:paraId="3E8FEC59" w14:textId="77777777" w:rsidR="001C5598" w:rsidRDefault="001C5598">
      <w:pPr>
        <w:rPr>
          <w:rFonts w:cs="Times New Roman"/>
          <w:szCs w:val="22"/>
        </w:rPr>
      </w:pPr>
    </w:p>
    <w:p w14:paraId="326AD758" w14:textId="77777777" w:rsidR="001C5598" w:rsidRDefault="00497753">
      <w:pPr>
        <w:spacing w:line="276" w:lineRule="auto"/>
        <w:rPr>
          <w:rFonts w:cs="Times New Roman"/>
          <w:b/>
          <w:bCs/>
          <w:szCs w:val="22"/>
        </w:rPr>
      </w:pPr>
      <w:r>
        <w:rPr>
          <w:rFonts w:cs="Times New Roman"/>
          <w:b/>
          <w:bCs/>
          <w:szCs w:val="22"/>
        </w:rPr>
        <w:t>Proposal 2.1.1</w:t>
      </w:r>
      <w:r>
        <w:rPr>
          <w:rFonts w:cs="Times New Roman"/>
          <w:b/>
          <w:bCs/>
          <w:color w:val="0070C0"/>
          <w:szCs w:val="22"/>
        </w:rPr>
        <w:t>A</w:t>
      </w:r>
      <w:r>
        <w:rPr>
          <w:rFonts w:cs="Times New Roman"/>
          <w:b/>
          <w:bCs/>
          <w:szCs w:val="22"/>
        </w:rPr>
        <w:t>: Adopt the text proposal for TS38.211 on cyclic shift / comb offset hopping subset bitmap:</w:t>
      </w:r>
    </w:p>
    <w:p w14:paraId="47D4099C" w14:textId="77777777" w:rsidR="001C5598" w:rsidRDefault="00497753">
      <w:pPr>
        <w:pStyle w:val="BodyText"/>
        <w:rPr>
          <w:sz w:val="22"/>
          <w:szCs w:val="22"/>
        </w:rPr>
      </w:pPr>
      <w:r>
        <w:rPr>
          <w:sz w:val="22"/>
          <w:szCs w:val="22"/>
        </w:rPr>
        <w:t>6.4.1.4.2</w:t>
      </w:r>
      <w:r>
        <w:rPr>
          <w:sz w:val="22"/>
          <w:szCs w:val="22"/>
        </w:rPr>
        <w:tab/>
        <w:t>Sequence generation</w:t>
      </w:r>
    </w:p>
    <w:p w14:paraId="2C8179D1" w14:textId="77777777" w:rsidR="001C5598" w:rsidRDefault="00497753">
      <w:pPr>
        <w:ind w:left="1600"/>
        <w:jc w:val="center"/>
        <w:rPr>
          <w:rFonts w:eastAsia="SimSun"/>
          <w:iCs/>
        </w:rPr>
      </w:pPr>
      <w:r>
        <w:rPr>
          <w:rFonts w:eastAsia="SimSun"/>
          <w:iCs/>
        </w:rPr>
        <w:t>&lt;Unchanged text is omitted&gt;</w:t>
      </w:r>
    </w:p>
    <w:p w14:paraId="7E2B2016"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577AF20A"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22A441D3"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w:r>
        <w:rPr>
          <w:rFonts w:eastAsia="Malgun Gothic"/>
          <w:i/>
          <w:iCs/>
          <w:color w:val="FF0000"/>
          <w:lang w:val="en-GB" w:eastAsia="en-US"/>
        </w:rPr>
        <w:t>n</w:t>
      </w:r>
      <w:r>
        <w:rPr>
          <w:rFonts w:eastAsia="Malgun Gothic"/>
          <w:color w:val="FF0000"/>
          <w:lang w:val="en-GB" w:eastAsia="en-US"/>
        </w:rPr>
        <w:t xml:space="preserve">th bit being set </w:t>
      </w:r>
      <w:r>
        <w:rPr>
          <w:rFonts w:eastAsia="Malgun Gothic"/>
          <w:color w:val="0070C0"/>
          <w:lang w:val="en-GB" w:eastAsia="en-US"/>
        </w:rPr>
        <w:t>to 1</w:t>
      </w:r>
      <w:r>
        <w:rPr>
          <w:rFonts w:eastAsia="Malgun Gothic"/>
          <w:color w:val="FF0000"/>
          <w:lang w:val="en-GB" w:eastAsia="en-US"/>
        </w:rPr>
        <w:t xml:space="preserve">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127E0D7A" w14:textId="77777777" w:rsidR="001C5598" w:rsidRDefault="00497753">
      <w:pPr>
        <w:ind w:left="1600"/>
        <w:jc w:val="center"/>
        <w:rPr>
          <w:rFonts w:eastAsia="SimSun"/>
          <w:bCs/>
          <w:iCs/>
        </w:rPr>
      </w:pPr>
      <w:r>
        <w:rPr>
          <w:rFonts w:eastAsia="SimSun"/>
          <w:bCs/>
          <w:iCs/>
        </w:rPr>
        <w:t>&lt;Unchanged text is omitted&gt;</w:t>
      </w:r>
    </w:p>
    <w:p w14:paraId="08D7C249" w14:textId="77777777" w:rsidR="001C5598" w:rsidRDefault="00497753">
      <w:pPr>
        <w:pStyle w:val="BodyText"/>
        <w:rPr>
          <w:sz w:val="22"/>
          <w:szCs w:val="22"/>
        </w:rPr>
      </w:pPr>
      <w:r>
        <w:rPr>
          <w:sz w:val="22"/>
          <w:szCs w:val="22"/>
        </w:rPr>
        <w:t>6.4.1.4.3</w:t>
      </w:r>
      <w:r>
        <w:rPr>
          <w:sz w:val="22"/>
          <w:szCs w:val="22"/>
        </w:rPr>
        <w:tab/>
        <w:t>Mapping to physical resources</w:t>
      </w:r>
    </w:p>
    <w:p w14:paraId="58453080" w14:textId="77777777" w:rsidR="001C5598" w:rsidRDefault="00497753">
      <w:pPr>
        <w:ind w:left="1600"/>
        <w:jc w:val="center"/>
        <w:rPr>
          <w:rFonts w:eastAsia="SimSun"/>
          <w:bCs/>
          <w:iCs/>
        </w:rPr>
      </w:pPr>
      <w:r>
        <w:rPr>
          <w:rFonts w:eastAsia="SimSun"/>
          <w:bCs/>
          <w:iCs/>
        </w:rPr>
        <w:t>&lt;Unchanged text is omitted&gt;</w:t>
      </w:r>
    </w:p>
    <w:p w14:paraId="7162915D"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6D6F8814"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with</w:t>
      </w:r>
      <w:r w:rsidR="00497753">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lang w:val="en-GB" w:eastAsia="en-US"/>
        </w:rPr>
        <w:t xml:space="preserve"> bits being set, where the </w:t>
      </w:r>
      <w:r w:rsidR="00497753">
        <w:rPr>
          <w:rFonts w:eastAsia="Malgun Gothic"/>
          <w:i/>
          <w:iCs/>
          <w:color w:val="FF0000"/>
          <w:lang w:val="en-GB" w:eastAsia="en-US"/>
        </w:rPr>
        <w:t>n</w:t>
      </w:r>
      <w:r w:rsidR="00497753">
        <w:rPr>
          <w:rFonts w:eastAsia="Malgun Gothic"/>
          <w:color w:val="FF0000"/>
          <w:lang w:val="en-GB" w:eastAsia="en-US"/>
        </w:rPr>
        <w:t xml:space="preserve">th bit being set </w:t>
      </w:r>
      <w:r w:rsidR="00497753">
        <w:rPr>
          <w:rFonts w:eastAsia="Malgun Gothic"/>
          <w:color w:val="0070C0"/>
          <w:lang w:val="en-GB" w:eastAsia="en-US"/>
        </w:rPr>
        <w:t xml:space="preserve">to 1 </w:t>
      </w:r>
      <w:r w:rsidR="00497753">
        <w:rPr>
          <w:rFonts w:eastAsia="Malgun Gothic"/>
          <w:color w:val="FF0000"/>
          <w:lang w:val="en-GB" w:eastAsia="en-US"/>
        </w:rPr>
        <w:t xml:space="preserve">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p>
    <w:p w14:paraId="6AC46BA9" w14:textId="77777777" w:rsidR="001C5598" w:rsidRDefault="00497753">
      <w:pPr>
        <w:ind w:left="1600"/>
        <w:jc w:val="center"/>
        <w:rPr>
          <w:rFonts w:eastAsia="SimSun"/>
          <w:bCs/>
          <w:iCs/>
        </w:rPr>
      </w:pPr>
      <w:r>
        <w:rPr>
          <w:rFonts w:eastAsia="SimSun"/>
          <w:bCs/>
          <w:iCs/>
        </w:rPr>
        <w:t>&lt;Unchanged text is omitted&gt;</w:t>
      </w:r>
    </w:p>
    <w:p w14:paraId="0C63311A" w14:textId="77777777" w:rsidR="001C5598" w:rsidRDefault="001C5598"/>
    <w:p w14:paraId="545F6BEA" w14:textId="77777777" w:rsidR="001C5598" w:rsidRDefault="00497753">
      <w:pPr>
        <w:spacing w:line="276" w:lineRule="auto"/>
        <w:rPr>
          <w:rFonts w:cs="Times New Roman"/>
          <w:b/>
          <w:bCs/>
          <w:szCs w:val="22"/>
        </w:rPr>
      </w:pPr>
      <w:r>
        <w:rPr>
          <w:rFonts w:cs="Times New Roman"/>
          <w:b/>
          <w:bCs/>
          <w:szCs w:val="22"/>
        </w:rPr>
        <w:t>Proposal 2.2.1</w:t>
      </w:r>
      <w:r>
        <w:rPr>
          <w:rFonts w:cs="Times New Roman"/>
          <w:b/>
          <w:bCs/>
          <w:color w:val="0070C0"/>
          <w:szCs w:val="22"/>
        </w:rPr>
        <w:t>A</w:t>
      </w:r>
      <w:r>
        <w:rPr>
          <w:rFonts w:cs="Times New Roman"/>
          <w:b/>
          <w:bCs/>
          <w:szCs w:val="22"/>
        </w:rPr>
        <w:t>: Adopt the text proposal for TS38.214 on cyclic shift hopping subset and finer granularity configuration:</w:t>
      </w:r>
    </w:p>
    <w:p w14:paraId="6BBBD60F" w14:textId="77777777" w:rsidR="001C5598" w:rsidRDefault="00497753">
      <w:pPr>
        <w:rPr>
          <w:rFonts w:eastAsia="SimSun"/>
          <w:b/>
          <w:bCs/>
          <w:iCs/>
        </w:rPr>
      </w:pPr>
      <w:r>
        <w:rPr>
          <w:szCs w:val="22"/>
        </w:rPr>
        <w:t>6.2.1</w:t>
      </w:r>
      <w:r>
        <w:rPr>
          <w:szCs w:val="22"/>
        </w:rPr>
        <w:tab/>
        <w:t xml:space="preserve">UE sounding </w:t>
      </w:r>
      <w:proofErr w:type="gramStart"/>
      <w:r>
        <w:rPr>
          <w:szCs w:val="22"/>
        </w:rPr>
        <w:t>procedure</w:t>
      </w:r>
      <w:proofErr w:type="gramEnd"/>
    </w:p>
    <w:p w14:paraId="200FE66D"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1D07A982" w14:textId="77777777" w:rsidR="001C5598" w:rsidRDefault="00497753">
      <w:pPr>
        <w:ind w:left="709" w:hanging="284"/>
        <w:rPr>
          <w:color w:val="FF0000"/>
        </w:rPr>
      </w:pPr>
      <w:r>
        <w:rPr>
          <w:b/>
          <w:bCs/>
          <w:szCs w:val="28"/>
        </w:rPr>
        <w:tab/>
      </w:r>
      <w:r>
        <w:rPr>
          <w:lang w:val="en-GB"/>
        </w:rPr>
        <w:t>-</w:t>
      </w:r>
      <w:r>
        <w:rPr>
          <w:lang w:val="en-GB"/>
        </w:rPr>
        <w:tab/>
        <w:t xml:space="preserve">Cyclic shift, as defined by the higher layer parameter </w:t>
      </w:r>
      <w:r>
        <w:rPr>
          <w:i/>
          <w:lang w:val="en-GB"/>
        </w:rPr>
        <w:t>cyclicShift-n2</w:t>
      </w:r>
      <w:r>
        <w:t>,</w:t>
      </w:r>
      <w:r>
        <w:rPr>
          <w:lang w:val="en-GB"/>
        </w:rPr>
        <w:t xml:space="preserve"> </w:t>
      </w:r>
      <w:r>
        <w:rPr>
          <w:i/>
          <w:lang w:val="en-GB"/>
        </w:rPr>
        <w:t>cyclicShift-n4, or cyclicShift-n8</w:t>
      </w:r>
      <w:r>
        <w:rPr>
          <w:i/>
        </w:rPr>
        <w:t xml:space="preserve"> </w:t>
      </w:r>
      <w:r>
        <w:rPr>
          <w:lang w:val="en-GB"/>
        </w:rPr>
        <w:t xml:space="preserve">for transmission comb value 2, 4 </w:t>
      </w:r>
      <w:r>
        <w:rPr>
          <w:rFonts w:hint="eastAsia"/>
          <w:lang w:val="en-GB"/>
        </w:rPr>
        <w:t>or</w:t>
      </w:r>
      <w:r>
        <w:rPr>
          <w:lang w:val="en-GB"/>
        </w:rPr>
        <w:t xml:space="preserve"> 8, and described in clause 6.4.1.4 of [4, TS 38.211]. When cyclic shift hopping is configured by the higher layer parameter [</w:t>
      </w:r>
      <w:r>
        <w:rPr>
          <w:i/>
          <w:iCs/>
          <w:lang w:val="en-GB"/>
        </w:rPr>
        <w:t>cyclicShiftHopping</w:t>
      </w:r>
      <w:r>
        <w:rPr>
          <w:lang w:val="en-GB"/>
        </w:rPr>
        <w:t>] for an SRS resource in an SRS resource set with the usage configured as ‘</w:t>
      </w:r>
      <w:r>
        <w:rPr>
          <w:i/>
          <w:iCs/>
          <w:lang w:val="en-GB"/>
        </w:rPr>
        <w:t>antennaSwitching’</w:t>
      </w:r>
      <w:r>
        <w:rPr>
          <w:lang w:val="en-GB"/>
        </w:rPr>
        <w:t xml:space="preserve">, </w:t>
      </w:r>
      <w:r>
        <w:t xml:space="preserve">subject to UE capabilities, </w:t>
      </w:r>
      <w:r>
        <w:rPr>
          <w:lang w:val="en-GB"/>
        </w:rPr>
        <w:t>cyclic shift is updated at every symbol as described in [clause 6,4,1,4 of [4, TS 38.211]].</w:t>
      </w:r>
      <w:r>
        <w:t xml:space="preserve"> </w:t>
      </w:r>
      <w:r>
        <w:rPr>
          <w:lang w:val="en-GB"/>
        </w:rPr>
        <w:t>For the cyclic shift hopping, a UE can be configured with a subset of cyclic shifts by the higher layer parameter [</w:t>
      </w:r>
      <w:r>
        <w:rPr>
          <w:i/>
          <w:iCs/>
          <w:lang w:val="en-GB"/>
        </w:rPr>
        <w:t>cyclicShiftHoppingSubset</w:t>
      </w:r>
      <w:r>
        <w:rPr>
          <w:lang w:val="en-GB"/>
        </w:rPr>
        <w:t xml:space="preserve">], where the cyclic shift hopping is performed only across the cyclic shifts configured in the subset. </w:t>
      </w:r>
      <w:r>
        <w:rPr>
          <w:color w:val="FF0000"/>
          <w:lang w:val="en-GB"/>
        </w:rPr>
        <w:t xml:space="preserve">For the cyclic shift hopping, a UE can be configured with finer hopping granularity of </w:t>
      </w:r>
      <m:oMath>
        <m:r>
          <w:rPr>
            <w:rFonts w:ascii="Cambria Math" w:hAnsi="Cambria Math"/>
            <w:color w:val="FF0000"/>
            <w:lang w:val="en-GB"/>
          </w:rPr>
          <m:t>K=2</m:t>
        </m:r>
      </m:oMath>
      <w:r>
        <w:rPr>
          <w:color w:val="FF0000"/>
          <w:lang w:val="en-GB"/>
        </w:rPr>
        <w:t xml:space="preserve"> by the higher layer parameter [</w:t>
      </w:r>
      <w:r>
        <w:rPr>
          <w:rFonts w:eastAsia="Malgun Gothic"/>
          <w:i/>
          <w:iCs/>
          <w:color w:val="FF0000"/>
          <w:lang w:val="en-GB"/>
        </w:rPr>
        <w:t>hoppingFinerGranularity</w:t>
      </w:r>
      <w:r>
        <w:rPr>
          <w:rFonts w:eastAsia="Malgun Gothic"/>
          <w:color w:val="FF0000"/>
          <w:lang w:val="en-GB"/>
        </w:rPr>
        <w:t>]</w:t>
      </w:r>
      <w:r>
        <w:rPr>
          <w:rFonts w:eastAsia="Malgun Gothic"/>
          <w:i/>
          <w:iCs/>
          <w:color w:val="FF0000"/>
          <w:lang w:val="en-GB"/>
        </w:rPr>
        <w:t>.</w:t>
      </w:r>
      <w:r>
        <w:rPr>
          <w:lang w:val="en-GB"/>
        </w:rPr>
        <w:t xml:space="preserve"> </w:t>
      </w:r>
      <w:r>
        <w:rPr>
          <w:color w:val="FF0000"/>
        </w:rPr>
        <w:t xml:space="preserve">The </w:t>
      </w:r>
      <w:r>
        <w:rPr>
          <w:color w:val="FF0000"/>
          <w:lang w:val="en-GB"/>
        </w:rPr>
        <w:t>UE is not expect</w:t>
      </w:r>
      <w:r>
        <w:rPr>
          <w:color w:val="FF0000"/>
        </w:rPr>
        <w:t>ing</w:t>
      </w:r>
      <w:r>
        <w:rPr>
          <w:color w:val="FF0000"/>
          <w:lang w:val="en-GB"/>
        </w:rPr>
        <w:t xml:space="preserve"> that [</w:t>
      </w:r>
      <w:r>
        <w:rPr>
          <w:rFonts w:eastAsia="Malgun Gothic"/>
          <w:i/>
          <w:iCs/>
          <w:color w:val="FF0000"/>
          <w:lang w:val="en-GB"/>
        </w:rPr>
        <w:t>hoppingFinerGranularity</w:t>
      </w:r>
      <w:r>
        <w:rPr>
          <w:rFonts w:eastAsia="Malgun Gothic"/>
          <w:color w:val="FF0000"/>
          <w:lang w:val="en-GB"/>
        </w:rPr>
        <w:t xml:space="preserve">] is configured when </w:t>
      </w:r>
      <w:r>
        <w:rPr>
          <w:color w:val="FF0000"/>
          <w:lang w:val="en-GB"/>
        </w:rPr>
        <w:t>[</w:t>
      </w:r>
      <w:r>
        <w:rPr>
          <w:i/>
          <w:iCs/>
          <w:color w:val="FF0000"/>
          <w:lang w:val="en-GB"/>
        </w:rPr>
        <w:t>cyclicShiftHoppingSubset</w:t>
      </w:r>
      <w:r>
        <w:rPr>
          <w:color w:val="FF0000"/>
          <w:lang w:val="en-GB"/>
        </w:rPr>
        <w:t xml:space="preserve">] is configured for an SRS resource. </w:t>
      </w:r>
      <w:r>
        <w:t xml:space="preserve">The </w:t>
      </w:r>
      <w:r>
        <w:rPr>
          <w:lang w:val="en-GB"/>
        </w:rPr>
        <w:t>UE is not expect</w:t>
      </w:r>
      <w:r>
        <w:t>ing</w:t>
      </w:r>
      <w:r>
        <w:rPr>
          <w:lang w:val="en-GB"/>
        </w:rPr>
        <w:t xml:space="preserve"> that the cyclic shift hopping and the higher layer parameter [</w:t>
      </w:r>
      <w:r>
        <w:rPr>
          <w:i/>
          <w:iCs/>
          <w:lang w:val="en-GB"/>
        </w:rPr>
        <w:t>tdm</w:t>
      </w:r>
      <w:r>
        <w:rPr>
          <w:lang w:val="en-GB"/>
        </w:rPr>
        <w:t xml:space="preserve">] </w:t>
      </w:r>
      <w:proofErr w:type="gramStart"/>
      <w:r>
        <w:rPr>
          <w:lang w:val="en-GB"/>
        </w:rPr>
        <w:t>are</w:t>
      </w:r>
      <w:proofErr w:type="gramEnd"/>
      <w:r>
        <w:rPr>
          <w:lang w:val="en-GB"/>
        </w:rPr>
        <w:t xml:space="preserve"> configured simultaneously </w:t>
      </w:r>
      <w:r>
        <w:rPr>
          <w:color w:val="0070C0"/>
          <w:lang w:val="en-GB"/>
        </w:rPr>
        <w:t>for an SRS resource</w:t>
      </w:r>
      <w:r>
        <w:rPr>
          <w:lang w:val="en-GB"/>
        </w:rPr>
        <w:t>.</w:t>
      </w:r>
      <w:r>
        <w:t xml:space="preserve"> </w:t>
      </w:r>
    </w:p>
    <w:p w14:paraId="49FEA5C2" w14:textId="77777777" w:rsidR="001C5598" w:rsidRDefault="00497753">
      <w:pPr>
        <w:ind w:left="1600"/>
        <w:jc w:val="center"/>
        <w:rPr>
          <w:rFonts w:eastAsia="SimSun"/>
          <w:bCs/>
          <w:iCs/>
        </w:rPr>
      </w:pPr>
      <w:r>
        <w:rPr>
          <w:rFonts w:eastAsia="SimSun"/>
          <w:bCs/>
          <w:iCs/>
        </w:rPr>
        <w:t>&lt;Unchanged text is omitted&gt;</w:t>
      </w:r>
    </w:p>
    <w:p w14:paraId="4929F2E5" w14:textId="77777777" w:rsidR="001C5598" w:rsidRDefault="001C5598"/>
    <w:p w14:paraId="695818D9" w14:textId="77777777" w:rsidR="001C5598" w:rsidRDefault="001C5598"/>
    <w:p w14:paraId="73BE3EFB" w14:textId="77777777" w:rsidR="001C5598" w:rsidRDefault="00497753">
      <w:pPr>
        <w:spacing w:before="100" w:beforeAutospacing="1"/>
        <w:rPr>
          <w:rFonts w:cs="Times New Roman"/>
          <w:szCs w:val="22"/>
        </w:rPr>
      </w:pPr>
      <w:r>
        <w:rPr>
          <w:rStyle w:val="Strong"/>
        </w:rPr>
        <w:t>Proposal 3.1: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t>
      </w:r>
      <w:r>
        <w:rPr>
          <w:rStyle w:val="Strong"/>
          <w:rFonts w:eastAsia="Times New Roman"/>
        </w:rPr>
        <w:lastRenderedPageBreak/>
        <w:t xml:space="preserve">within the group of {1, 2, </w:t>
      </w:r>
      <w:r>
        <w:rPr>
          <w:rStyle w:val="Strong"/>
          <w:rFonts w:eastAsia="DengXian"/>
          <w:lang w:eastAsia="ko-KR"/>
        </w:rPr>
        <w:t>…</w:t>
      </w:r>
      <w:r>
        <w:rPr>
          <w:rStyle w:val="Strong"/>
          <w:rFonts w:eastAsia="Times New Roman"/>
        </w:rPr>
        <w:t>, s}, depending on SRS repetition factor and/or UE preparation time for SRS transmission.</w:t>
      </w:r>
    </w:p>
    <w:p w14:paraId="64831094" w14:textId="77777777" w:rsidR="001C5598" w:rsidRDefault="00497753">
      <w:pPr>
        <w:spacing w:line="276" w:lineRule="auto"/>
        <w:rPr>
          <w:rFonts w:cs="Times New Roman"/>
          <w:iCs/>
          <w:szCs w:val="22"/>
        </w:rPr>
      </w:pPr>
      <w:r>
        <w:rPr>
          <w:rFonts w:cs="Times New Roman"/>
          <w:szCs w:val="22"/>
        </w:rPr>
        <w:t>Supporting: Futurewei, Google, Huawei, HiSilicon, KDDI, LG, NEC, Nokia, Nokia Shanghai Bell, NTT DOCOMO, Qualcomm, Ruijie, Spreadtrum, Xiaomi, ZTE (15 proponents)</w:t>
      </w:r>
    </w:p>
    <w:p w14:paraId="131FDF1A" w14:textId="77777777" w:rsidR="001C5598" w:rsidRDefault="00497753">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s}.</w:t>
      </w:r>
    </w:p>
    <w:p w14:paraId="48BE9A0C" w14:textId="77777777" w:rsidR="001C5598" w:rsidRDefault="00497753">
      <w:r>
        <w:t>Supporting: Apple, CATT, CMCC (enhance SRI), Ericsson, Fijitsu, KDDI, Lenovo, NTT DOCOMO (open), OPPO, Qualcomm (enhance coherent assumption), Ruijie, Samsung, vivo, Xiaomi (14 proponents)</w:t>
      </w:r>
    </w:p>
    <w:p w14:paraId="5328A1A3" w14:textId="77777777" w:rsidR="001C5598" w:rsidRDefault="001C5598"/>
    <w:p w14:paraId="58CDDDE7" w14:textId="77777777" w:rsidR="001C5598" w:rsidRDefault="0049775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Monday Agreements</w:t>
      </w:r>
    </w:p>
    <w:p w14:paraId="6CC6D223" w14:textId="77777777" w:rsidR="001C5598" w:rsidRDefault="00497753">
      <w:pPr>
        <w:spacing w:line="276" w:lineRule="auto"/>
        <w:rPr>
          <w:rFonts w:eastAsia="Batang" w:cs="Times New Roman"/>
          <w:b/>
          <w:bCs/>
          <w:sz w:val="20"/>
          <w:szCs w:val="22"/>
          <w:highlight w:val="green"/>
        </w:rPr>
      </w:pPr>
      <w:r>
        <w:rPr>
          <w:b/>
          <w:bCs/>
          <w:szCs w:val="22"/>
          <w:highlight w:val="green"/>
        </w:rPr>
        <w:t xml:space="preserve">Proposal 2.1.2: </w:t>
      </w:r>
    </w:p>
    <w:p w14:paraId="22788626" w14:textId="77777777" w:rsidR="001C5598" w:rsidRDefault="00497753">
      <w:pPr>
        <w:spacing w:line="276" w:lineRule="auto"/>
        <w:rPr>
          <w:b/>
          <w:bCs/>
          <w:szCs w:val="22"/>
        </w:rPr>
      </w:pPr>
      <w:r>
        <w:rPr>
          <w:b/>
          <w:bCs/>
          <w:szCs w:val="22"/>
        </w:rPr>
        <w:t>Adopt the text proposal for TS38.211 on cyclic shift / comb offset hopping ID notation:</w:t>
      </w:r>
    </w:p>
    <w:p w14:paraId="04BF15FB" w14:textId="77777777" w:rsidR="001C5598" w:rsidRDefault="00497753">
      <w:pPr>
        <w:pStyle w:val="BodyText"/>
        <w:rPr>
          <w:sz w:val="22"/>
          <w:szCs w:val="22"/>
        </w:rPr>
      </w:pPr>
      <w:r>
        <w:rPr>
          <w:sz w:val="22"/>
          <w:szCs w:val="22"/>
        </w:rPr>
        <w:t>6.4.1.4.2</w:t>
      </w:r>
      <w:r>
        <w:rPr>
          <w:sz w:val="22"/>
          <w:szCs w:val="22"/>
        </w:rPr>
        <w:tab/>
        <w:t>Sequence generation</w:t>
      </w:r>
    </w:p>
    <w:p w14:paraId="31BAFE2C" w14:textId="77777777" w:rsidR="001C5598" w:rsidRDefault="00497753">
      <w:pPr>
        <w:ind w:left="1600"/>
        <w:jc w:val="center"/>
        <w:rPr>
          <w:rFonts w:eastAsia="SimSun"/>
          <w:iCs/>
          <w:sz w:val="20"/>
        </w:rPr>
      </w:pPr>
      <w:r>
        <w:rPr>
          <w:rFonts w:eastAsia="SimSun"/>
          <w:iCs/>
        </w:rPr>
        <w:t>&lt;Unchanged text is omitted&gt;</w:t>
      </w:r>
    </w:p>
    <w:p w14:paraId="6DB5BC77" w14:textId="77777777" w:rsidR="001C5598" w:rsidRDefault="00497753">
      <w:pPr>
        <w:ind w:left="568"/>
        <w:rPr>
          <w:rFonts w:eastAsia="Malgun Gothic"/>
        </w:rPr>
      </w:pPr>
      <w:r>
        <w:rPr>
          <w:rFonts w:eastAsia="Malgun Gothic"/>
        </w:rPr>
        <w:t xml:space="preserve">The pseudo-random sequence </w:t>
      </w:r>
      <w:r>
        <w:rPr>
          <w:rFonts w:eastAsia="Malgun Gothic"/>
        </w:rPr>
        <w:fldChar w:fldCharType="begin"/>
      </w:r>
      <w:r>
        <w:rPr>
          <w:rFonts w:eastAsia="Malgun Gothic"/>
        </w:rPr>
        <w:instrText xml:space="preserve"> QUOTE </w:instrText>
      </w:r>
      <w:r w:rsidR="00423699">
        <w:rPr>
          <w:position w:val="-5"/>
        </w:rPr>
        <w:pict w14:anchorId="35D6D242">
          <v:shape id="_x0000_i1098" type="#_x0000_t75" style="width:17.9pt;height:12.7pt" equationxml="&lt;">
            <v:imagedata r:id="rId29" o:title="" chromakey="white"/>
          </v:shape>
        </w:pict>
      </w:r>
      <w:r>
        <w:rPr>
          <w:rFonts w:eastAsia="Malgun Gothic"/>
        </w:rPr>
        <w:instrText xml:space="preserve"> </w:instrText>
      </w:r>
      <w:r>
        <w:rPr>
          <w:rFonts w:eastAsia="Malgun Gothic"/>
        </w:rPr>
        <w:fldChar w:fldCharType="separate"/>
      </w:r>
      <w:r w:rsidR="00423699">
        <w:rPr>
          <w:position w:val="-5"/>
        </w:rPr>
        <w:pict w14:anchorId="0D4CF8D5">
          <v:shape id="_x0000_i1099" type="#_x0000_t75" style="width:17.9pt;height:12.7pt" equationxml="&lt;">
            <v:imagedata r:id="rId29" o:title="" chromakey="white"/>
          </v:shape>
        </w:pict>
      </w:r>
      <w:r>
        <w:rPr>
          <w:rFonts w:eastAsia="Malgun Gothic"/>
        </w:rPr>
        <w:fldChar w:fldCharType="end"/>
      </w:r>
      <w:r>
        <w:rPr>
          <w:rFonts w:eastAsia="Malgun Gothic"/>
        </w:rPr>
        <w:t xml:space="preserve"> is defined by clause 5.2.1 and shall be initialized with </w:t>
      </w:r>
      <w:r>
        <w:rPr>
          <w:rFonts w:eastAsia="Malgun Gothic"/>
        </w:rPr>
        <w:fldChar w:fldCharType="begin"/>
      </w:r>
      <w:r>
        <w:rPr>
          <w:rFonts w:eastAsia="Malgun Gothic"/>
        </w:rPr>
        <w:instrText xml:space="preserve"> QUOTE </w:instrText>
      </w:r>
      <w:r w:rsidR="00423699">
        <w:rPr>
          <w:position w:val="-6"/>
        </w:rPr>
        <w:pict w14:anchorId="5CF2C876">
          <v:shape id="_x0000_i1100" type="#_x0000_t75" style="width:54.1pt;height:14.35pt" equationxml="&lt;">
            <v:imagedata r:id="rId30" o:title="" chromakey="white"/>
          </v:shape>
        </w:pict>
      </w:r>
      <w:r>
        <w:rPr>
          <w:rFonts w:eastAsia="Malgun Gothic"/>
        </w:rPr>
        <w:instrText xml:space="preserve"> </w:instrText>
      </w:r>
      <w:r>
        <w:rPr>
          <w:rFonts w:eastAsia="Malgun Gothic"/>
        </w:rPr>
        <w:fldChar w:fldCharType="separate"/>
      </w:r>
      <w:r w:rsidR="00423699">
        <w:rPr>
          <w:position w:val="-6"/>
        </w:rPr>
        <w:pict w14:anchorId="690142D6">
          <v:shape id="_x0000_i1101" type="#_x0000_t75" style="width:54.1pt;height:14.35pt" equationxml="&lt;">
            <v:imagedata r:id="rId30" o:title="" chromakey="white"/>
          </v:shape>
        </w:pict>
      </w:r>
      <w:r>
        <w:rPr>
          <w:rFonts w:eastAsia="Malgun Gothic"/>
        </w:rPr>
        <w:fldChar w:fldCharType="end"/>
      </w:r>
      <w:r>
        <w:rPr>
          <w:rFonts w:eastAsia="Malgun Gothic"/>
        </w:rPr>
        <w:t xml:space="preserve"> at the beginning of each radio frame for which </w:t>
      </w:r>
      <w:r>
        <w:rPr>
          <w:rFonts w:eastAsia="Malgun Gothic"/>
        </w:rPr>
        <w:fldChar w:fldCharType="begin"/>
      </w:r>
      <w:r>
        <w:rPr>
          <w:rFonts w:eastAsia="Malgun Gothic"/>
        </w:rPr>
        <w:instrText xml:space="preserve"> QUOTE </w:instrText>
      </w:r>
      <w:r w:rsidR="00423699">
        <w:rPr>
          <w:position w:val="-5"/>
        </w:rPr>
        <w:pict w14:anchorId="706E0220">
          <v:shape id="_x0000_i1102" type="#_x0000_t75" style="width:66.45pt;height:12.7pt" equationxml="&lt;">
            <v:imagedata r:id="rId31" o:title="" chromakey="white"/>
          </v:shape>
        </w:pict>
      </w:r>
      <w:r>
        <w:rPr>
          <w:rFonts w:eastAsia="Malgun Gothic"/>
        </w:rPr>
        <w:instrText xml:space="preserve"> </w:instrText>
      </w:r>
      <w:r>
        <w:rPr>
          <w:rFonts w:eastAsia="Malgun Gothic"/>
        </w:rPr>
        <w:fldChar w:fldCharType="separate"/>
      </w:r>
      <w:r w:rsidR="00423699">
        <w:rPr>
          <w:position w:val="-5"/>
        </w:rPr>
        <w:pict w14:anchorId="47548587">
          <v:shape id="_x0000_i1103" type="#_x0000_t75" style="width:66.45pt;height:12.7pt" equationxml="&lt;">
            <v:imagedata r:id="rId31" o:title="" chromakey="white"/>
          </v:shape>
        </w:pict>
      </w:r>
      <w:r>
        <w:rPr>
          <w:rFonts w:eastAsia="Malgun Gothic"/>
        </w:rPr>
        <w:fldChar w:fldCharType="end"/>
      </w:r>
      <w:r>
        <w:rPr>
          <w:rFonts w:eastAsia="Malgun Gothic"/>
        </w:rPr>
        <w:t xml:space="preserve">, where the cyclic-shift hopping identity </w:t>
      </w:r>
      <w:r>
        <w:rPr>
          <w:rFonts w:eastAsia="Malgun Gothic"/>
        </w:rPr>
        <w:fldChar w:fldCharType="begin"/>
      </w:r>
      <w:r>
        <w:rPr>
          <w:rFonts w:eastAsia="Malgun Gothic"/>
        </w:rPr>
        <w:instrText xml:space="preserve"> QUOTE </w:instrText>
      </w:r>
      <w:r w:rsidR="00423699">
        <w:rPr>
          <w:position w:val="-6"/>
        </w:rPr>
        <w:pict w14:anchorId="10936848">
          <v:shape id="_x0000_i1104" type="#_x0000_t75" style="width:27.35pt;height:14.35pt" equationxml="&lt;">
            <v:imagedata r:id="rId32" o:title="" chromakey="white"/>
          </v:shape>
        </w:pict>
      </w:r>
      <w:r>
        <w:rPr>
          <w:rFonts w:eastAsia="Malgun Gothic"/>
        </w:rPr>
        <w:instrText xml:space="preserve"> </w:instrText>
      </w:r>
      <w:r>
        <w:rPr>
          <w:rFonts w:eastAsia="Malgun Gothic"/>
        </w:rPr>
        <w:fldChar w:fldCharType="separate"/>
      </w:r>
      <w:r w:rsidR="00423699">
        <w:rPr>
          <w:position w:val="-6"/>
        </w:rPr>
        <w:pict w14:anchorId="02145CA4">
          <v:shape id="_x0000_i1105" type="#_x0000_t75" style="width:27.35pt;height:14.35pt" equationxml="&lt;">
            <v:imagedata r:id="rId32" o:title="" chromakey="white"/>
          </v:shape>
        </w:pict>
      </w:r>
      <w:r>
        <w:rPr>
          <w:rFonts w:eastAsia="Malgun Gothic"/>
        </w:rPr>
        <w:fldChar w:fldCharType="end"/>
      </w:r>
      <w:r>
        <w:rPr>
          <w:rFonts w:eastAsia="Malgun Gothic"/>
        </w:rPr>
        <w:t xml:space="preserve"> is contained in the higher-layer parameter </w:t>
      </w:r>
      <w:r>
        <w:rPr>
          <w:rFonts w:eastAsia="Malgun Gothic"/>
          <w:i/>
          <w:iCs/>
        </w:rPr>
        <w:t>cyclicShiftHopping</w:t>
      </w:r>
      <w:r>
        <w:rPr>
          <w:rFonts w:eastAsia="Malgun Gothic"/>
        </w:rPr>
        <w:t>.</w:t>
      </w:r>
    </w:p>
    <w:p w14:paraId="700C234E" w14:textId="77777777" w:rsidR="001C5598" w:rsidRDefault="00497753">
      <w:pPr>
        <w:ind w:left="1600"/>
        <w:jc w:val="center"/>
        <w:rPr>
          <w:rFonts w:eastAsia="SimSun"/>
          <w:bCs/>
          <w:iCs/>
        </w:rPr>
      </w:pPr>
      <w:r>
        <w:rPr>
          <w:rFonts w:eastAsia="SimSun"/>
          <w:bCs/>
          <w:iCs/>
        </w:rPr>
        <w:t>&lt;Unchanged text is omitted&gt;</w:t>
      </w:r>
    </w:p>
    <w:p w14:paraId="1CB34DC4"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25BB175F" w14:textId="77777777" w:rsidR="001C5598" w:rsidRDefault="00497753">
      <w:pPr>
        <w:ind w:left="1600"/>
        <w:jc w:val="center"/>
        <w:rPr>
          <w:rFonts w:eastAsia="SimSun"/>
          <w:bCs/>
          <w:iCs/>
          <w:sz w:val="20"/>
        </w:rPr>
      </w:pPr>
      <w:r>
        <w:rPr>
          <w:rFonts w:eastAsia="SimSun"/>
          <w:bCs/>
          <w:iCs/>
        </w:rPr>
        <w:t>&lt;Unchanged text is omitted&gt;</w:t>
      </w:r>
    </w:p>
    <w:p w14:paraId="157C4FB6" w14:textId="77777777" w:rsidR="001C5598" w:rsidRDefault="00497753">
      <w:pPr>
        <w:ind w:left="568"/>
        <w:rPr>
          <w:rFonts w:eastAsia="Times New Roman"/>
        </w:rPr>
      </w:pPr>
      <w:r>
        <w:rPr>
          <w:rFonts w:eastAsia="Times New Roman"/>
        </w:rPr>
        <w:t xml:space="preserve">The pseudo-random sequence </w:t>
      </w:r>
      <w:r>
        <w:rPr>
          <w:rFonts w:eastAsia="Times New Roman"/>
        </w:rPr>
        <w:fldChar w:fldCharType="begin"/>
      </w:r>
      <w:r>
        <w:rPr>
          <w:rFonts w:eastAsia="Times New Roman"/>
        </w:rPr>
        <w:instrText xml:space="preserve"> QUOTE </w:instrText>
      </w:r>
      <w:r w:rsidR="00423699">
        <w:rPr>
          <w:position w:val="-5"/>
        </w:rPr>
        <w:pict w14:anchorId="6232A1D2">
          <v:shape id="_x0000_i1106" type="#_x0000_t75" style="width:17.9pt;height:12.7pt" equationxml="&lt;">
            <v:imagedata r:id="rId29" o:title="" chromakey="white"/>
          </v:shape>
        </w:pict>
      </w:r>
      <w:r>
        <w:rPr>
          <w:rFonts w:eastAsia="Times New Roman"/>
        </w:rPr>
        <w:instrText xml:space="preserve"> </w:instrText>
      </w:r>
      <w:r>
        <w:rPr>
          <w:rFonts w:eastAsia="Times New Roman"/>
        </w:rPr>
        <w:fldChar w:fldCharType="separate"/>
      </w:r>
      <w:r w:rsidR="00423699">
        <w:rPr>
          <w:position w:val="-5"/>
        </w:rPr>
        <w:pict w14:anchorId="4B76CF81">
          <v:shape id="_x0000_i1107" type="#_x0000_t75" style="width:17.9pt;height:12.7pt" equationxml="&lt;">
            <v:imagedata r:id="rId29" o:title="" chromakey="white"/>
          </v:shape>
        </w:pict>
      </w:r>
      <w:r>
        <w:rPr>
          <w:rFonts w:eastAsia="Times New Roman"/>
        </w:rPr>
        <w:fldChar w:fldCharType="end"/>
      </w:r>
      <w:r>
        <w:rPr>
          <w:rFonts w:eastAsia="Times New Roman"/>
        </w:rPr>
        <w:t xml:space="preserve"> is defined by clause 5.2.1 and shall be initialized with </w:t>
      </w:r>
      <w:r>
        <w:rPr>
          <w:rFonts w:eastAsia="Times New Roman"/>
        </w:rPr>
        <w:fldChar w:fldCharType="begin"/>
      </w:r>
      <w:r>
        <w:rPr>
          <w:rFonts w:eastAsia="Times New Roman"/>
        </w:rPr>
        <w:instrText xml:space="preserve"> QUOTE </w:instrText>
      </w:r>
      <w:r w:rsidR="00423699">
        <w:rPr>
          <w:position w:val="-6"/>
        </w:rPr>
        <w:pict w14:anchorId="28036D05">
          <v:shape id="_x0000_i1108" type="#_x0000_t75" style="width:54.1pt;height:14.35pt" equationxml="&lt;">
            <v:imagedata r:id="rId33" o:title="" chromakey="white"/>
          </v:shape>
        </w:pict>
      </w:r>
      <w:r>
        <w:rPr>
          <w:rFonts w:eastAsia="Times New Roman"/>
        </w:rPr>
        <w:instrText xml:space="preserve"> </w:instrText>
      </w:r>
      <w:r>
        <w:rPr>
          <w:rFonts w:eastAsia="Times New Roman"/>
        </w:rPr>
        <w:fldChar w:fldCharType="separate"/>
      </w:r>
      <w:r w:rsidR="00423699">
        <w:rPr>
          <w:position w:val="-6"/>
        </w:rPr>
        <w:pict w14:anchorId="267A1489">
          <v:shape id="_x0000_i1109" type="#_x0000_t75" style="width:54.1pt;height:14.35pt" equationxml="&lt;">
            <v:imagedata r:id="rId33" o:title="" chromakey="white"/>
          </v:shape>
        </w:pict>
      </w:r>
      <w:r>
        <w:rPr>
          <w:rFonts w:eastAsia="Times New Roman"/>
        </w:rPr>
        <w:fldChar w:fldCharType="end"/>
      </w:r>
      <w:r>
        <w:rPr>
          <w:rFonts w:eastAsia="Times New Roman"/>
        </w:rPr>
        <w:t xml:space="preserve"> at the beginning of each radio frame for which </w:t>
      </w:r>
      <w:r>
        <w:rPr>
          <w:rFonts w:eastAsia="Times New Roman"/>
        </w:rPr>
        <w:fldChar w:fldCharType="begin"/>
      </w:r>
      <w:r>
        <w:rPr>
          <w:rFonts w:eastAsia="Times New Roman"/>
        </w:rPr>
        <w:instrText xml:space="preserve"> QUOTE </w:instrText>
      </w:r>
      <w:r w:rsidR="00423699">
        <w:rPr>
          <w:position w:val="-5"/>
        </w:rPr>
        <w:pict w14:anchorId="34729CB1">
          <v:shape id="_x0000_i1110" type="#_x0000_t75" style="width:66.45pt;height:12.7pt" equationxml="&lt;">
            <v:imagedata r:id="rId31" o:title="" chromakey="white"/>
          </v:shape>
        </w:pict>
      </w:r>
      <w:r>
        <w:rPr>
          <w:rFonts w:eastAsia="Times New Roman"/>
        </w:rPr>
        <w:instrText xml:space="preserve"> </w:instrText>
      </w:r>
      <w:r>
        <w:rPr>
          <w:rFonts w:eastAsia="Times New Roman"/>
        </w:rPr>
        <w:fldChar w:fldCharType="separate"/>
      </w:r>
      <w:r w:rsidR="00423699">
        <w:rPr>
          <w:position w:val="-5"/>
        </w:rPr>
        <w:pict w14:anchorId="2BF212BC">
          <v:shape id="_x0000_i1111" type="#_x0000_t75" style="width:66.45pt;height:12.7pt" equationxml="&lt;">
            <v:imagedata r:id="rId31" o:title="" chromakey="white"/>
          </v:shape>
        </w:pict>
      </w:r>
      <w:r>
        <w:rPr>
          <w:rFonts w:eastAsia="Times New Roman"/>
        </w:rPr>
        <w:fldChar w:fldCharType="end"/>
      </w:r>
      <w:r>
        <w:rPr>
          <w:rFonts w:eastAsia="Times New Roman"/>
        </w:rPr>
        <w:t xml:space="preserve">, where </w:t>
      </w:r>
      <w:r>
        <w:rPr>
          <w:rFonts w:eastAsia="Malgun Gothic"/>
        </w:rPr>
        <w:t xml:space="preserve">the comb hopping identity </w:t>
      </w:r>
      <w:r>
        <w:rPr>
          <w:rFonts w:eastAsia="Malgun Gothic"/>
        </w:rPr>
        <w:fldChar w:fldCharType="begin"/>
      </w:r>
      <w:r>
        <w:rPr>
          <w:rFonts w:eastAsia="Malgun Gothic"/>
        </w:rPr>
        <w:instrText xml:space="preserve"> QUOTE </w:instrText>
      </w:r>
      <w:r w:rsidR="00423699">
        <w:rPr>
          <w:position w:val="-6"/>
        </w:rPr>
        <w:pict w14:anchorId="00C58760">
          <v:shape id="_x0000_i1112" type="#_x0000_t75" style="width:27.35pt;height:14.35pt" equationxml="&lt;">
            <v:imagedata r:id="rId34" o:title="" chromakey="white"/>
          </v:shape>
        </w:pict>
      </w:r>
      <w:r>
        <w:rPr>
          <w:rFonts w:eastAsia="Malgun Gothic"/>
        </w:rPr>
        <w:instrText xml:space="preserve"> </w:instrText>
      </w:r>
      <w:r>
        <w:rPr>
          <w:rFonts w:eastAsia="Malgun Gothic"/>
        </w:rPr>
        <w:fldChar w:fldCharType="separate"/>
      </w:r>
      <w:r w:rsidR="00423699">
        <w:rPr>
          <w:position w:val="-6"/>
        </w:rPr>
        <w:pict w14:anchorId="34E70F85">
          <v:shape id="_x0000_i1113" type="#_x0000_t75" style="width:27.35pt;height:14.35pt" equationxml="&lt;">
            <v:imagedata r:id="rId34" o:title="" chromakey="white"/>
          </v:shape>
        </w:pict>
      </w:r>
      <w:r>
        <w:rPr>
          <w:rFonts w:eastAsia="Malgun Gothic"/>
        </w:rPr>
        <w:fldChar w:fldCharType="end"/>
      </w:r>
      <w:r>
        <w:rPr>
          <w:rFonts w:eastAsia="Malgun Gothic"/>
        </w:rPr>
        <w:t xml:space="preserve"> is contained in the higher-layer parameter </w:t>
      </w:r>
      <w:r>
        <w:rPr>
          <w:rFonts w:eastAsia="Times New Roman"/>
          <w:i/>
          <w:iCs/>
        </w:rPr>
        <w:t>combOffsetHopping</w:t>
      </w:r>
      <w:r>
        <w:rPr>
          <w:rFonts w:eastAsia="Times New Roman"/>
        </w:rPr>
        <w:t>.</w:t>
      </w:r>
    </w:p>
    <w:p w14:paraId="5D0AB56F" w14:textId="77777777" w:rsidR="001C5598" w:rsidRDefault="00497753">
      <w:pPr>
        <w:ind w:left="1600"/>
        <w:jc w:val="center"/>
        <w:rPr>
          <w:rFonts w:eastAsia="SimSun"/>
          <w:bCs/>
          <w:iCs/>
        </w:rPr>
      </w:pPr>
      <w:r>
        <w:rPr>
          <w:rFonts w:eastAsia="SimSun"/>
          <w:bCs/>
          <w:iCs/>
        </w:rPr>
        <w:t>&lt;Unchanged text is omitted&gt;</w:t>
      </w:r>
    </w:p>
    <w:p w14:paraId="7EDF45A0" w14:textId="77777777" w:rsidR="001C5598" w:rsidRDefault="001C5598">
      <w:pPr>
        <w:rPr>
          <w:rFonts w:eastAsia="Batang"/>
        </w:rPr>
      </w:pPr>
    </w:p>
    <w:p w14:paraId="567F1751" w14:textId="77777777" w:rsidR="001C5598" w:rsidRDefault="001C5598"/>
    <w:p w14:paraId="64AE5291" w14:textId="77777777" w:rsidR="001C5598" w:rsidRDefault="001C5598"/>
    <w:p w14:paraId="0EA28435" w14:textId="77777777" w:rsidR="001C5598" w:rsidRDefault="00497753">
      <w:pPr>
        <w:spacing w:line="276" w:lineRule="auto"/>
        <w:rPr>
          <w:b/>
          <w:bCs/>
          <w:szCs w:val="22"/>
          <w:highlight w:val="green"/>
          <w:lang w:eastAsia="en-US"/>
        </w:rPr>
      </w:pPr>
      <w:r>
        <w:rPr>
          <w:b/>
          <w:bCs/>
          <w:szCs w:val="22"/>
          <w:highlight w:val="green"/>
        </w:rPr>
        <w:t>Proposal 2.1.3</w:t>
      </w:r>
      <w:r>
        <w:rPr>
          <w:b/>
          <w:bCs/>
          <w:color w:val="0070C0"/>
          <w:szCs w:val="22"/>
          <w:highlight w:val="green"/>
        </w:rPr>
        <w:t>A</w:t>
      </w:r>
      <w:r>
        <w:rPr>
          <w:b/>
          <w:bCs/>
          <w:szCs w:val="22"/>
          <w:highlight w:val="green"/>
        </w:rPr>
        <w:t xml:space="preserve">: </w:t>
      </w:r>
    </w:p>
    <w:p w14:paraId="0BB69E94" w14:textId="77777777" w:rsidR="001C5598" w:rsidRDefault="00497753">
      <w:pPr>
        <w:spacing w:line="276" w:lineRule="auto"/>
        <w:rPr>
          <w:b/>
          <w:bCs/>
          <w:szCs w:val="22"/>
        </w:rPr>
      </w:pPr>
      <w:r>
        <w:rPr>
          <w:b/>
          <w:bCs/>
          <w:szCs w:val="22"/>
        </w:rPr>
        <w:t>Adopt the text proposal for TS38.211 on cyclic shift / comb offset hopping subset entry indexing:</w:t>
      </w:r>
    </w:p>
    <w:p w14:paraId="77EE4584" w14:textId="77777777" w:rsidR="001C5598" w:rsidRDefault="00497753">
      <w:pPr>
        <w:pStyle w:val="BodyText"/>
        <w:rPr>
          <w:sz w:val="22"/>
          <w:szCs w:val="22"/>
        </w:rPr>
      </w:pPr>
      <w:r>
        <w:rPr>
          <w:sz w:val="22"/>
          <w:szCs w:val="22"/>
        </w:rPr>
        <w:t>6.4.1.4.2</w:t>
      </w:r>
      <w:r>
        <w:rPr>
          <w:sz w:val="22"/>
          <w:szCs w:val="22"/>
        </w:rPr>
        <w:tab/>
        <w:t>Sequence generation</w:t>
      </w:r>
    </w:p>
    <w:p w14:paraId="0AEDCA2C" w14:textId="77777777" w:rsidR="001C5598" w:rsidRDefault="00497753">
      <w:pPr>
        <w:ind w:left="1600"/>
        <w:jc w:val="center"/>
        <w:rPr>
          <w:rFonts w:eastAsia="SimSun"/>
          <w:iCs/>
          <w:sz w:val="20"/>
        </w:rPr>
      </w:pPr>
      <w:r>
        <w:rPr>
          <w:rFonts w:eastAsia="SimSun"/>
          <w:iCs/>
        </w:rPr>
        <w:t>&lt;Unchanged text is omitted&gt;</w:t>
      </w:r>
    </w:p>
    <w:p w14:paraId="5F71BF24"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423699">
        <w:rPr>
          <w:position w:val="-5"/>
        </w:rPr>
        <w:pict w14:anchorId="1F4B2A26">
          <v:shape id="_x0000_i1114" type="#_x0000_t75" style="width:32.9pt;height:12.7pt" equationxml="&lt;">
            <v:imagedata r:id="rId12" o:title="" chromakey="white"/>
          </v:shape>
        </w:pict>
      </w:r>
      <w:r>
        <w:rPr>
          <w:rFonts w:eastAsia="Malgun Gothic"/>
        </w:rPr>
        <w:instrText xml:space="preserve"> </w:instrText>
      </w:r>
      <w:r>
        <w:rPr>
          <w:rFonts w:eastAsia="Malgun Gothic"/>
        </w:rPr>
        <w:fldChar w:fldCharType="separate"/>
      </w:r>
      <w:r w:rsidR="00423699">
        <w:rPr>
          <w:position w:val="-5"/>
        </w:rPr>
        <w:pict w14:anchorId="219CC810">
          <v:shape id="_x0000_i1115" type="#_x0000_t75" style="width:32.9pt;height:12.7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423699">
        <w:rPr>
          <w:position w:val="-5"/>
        </w:rPr>
        <w:pict w14:anchorId="16B3DE40">
          <v:shape id="_x0000_i1116" type="#_x0000_t75" style="width:21.2pt;height:12.7pt" equationxml="&lt;">
            <v:imagedata r:id="rId13" o:title="" chromakey="white"/>
          </v:shape>
        </w:pict>
      </w:r>
      <w:r>
        <w:rPr>
          <w:rFonts w:eastAsia="Malgun Gothic"/>
        </w:rPr>
        <w:instrText xml:space="preserve"> </w:instrText>
      </w:r>
      <w:r>
        <w:rPr>
          <w:rFonts w:eastAsia="Malgun Gothic"/>
        </w:rPr>
        <w:fldChar w:fldCharType="separate"/>
      </w:r>
      <w:r w:rsidR="00423699">
        <w:rPr>
          <w:position w:val="-5"/>
        </w:rPr>
        <w:pict w14:anchorId="0D620393">
          <v:shape id="_x0000_i1117" type="#_x0000_t75" style="width:21.2pt;height:12.7pt" equationxml="&lt;">
            <v:imagedata r:id="rId13" o:title="" chromakey="white"/>
          </v:shape>
        </w:pict>
      </w:r>
      <w:r>
        <w:rPr>
          <w:rFonts w:eastAsia="Malgun Gothic"/>
        </w:rPr>
        <w:fldChar w:fldCharType="end"/>
      </w:r>
      <w:r>
        <w:rPr>
          <w:rFonts w:eastAsia="Malgun Gothic"/>
        </w:rPr>
        <w:t xml:space="preserve">is the </w:t>
      </w:r>
      <w:r>
        <w:rPr>
          <w:rFonts w:eastAsia="Malgun Gothic"/>
        </w:rPr>
        <w:fldChar w:fldCharType="begin"/>
      </w:r>
      <w:r>
        <w:rPr>
          <w:rFonts w:eastAsia="Malgun Gothic"/>
        </w:rPr>
        <w:instrText xml:space="preserve"> QUOTE </w:instrText>
      </w:r>
      <w:r w:rsidR="00423699">
        <w:rPr>
          <w:position w:val="-5"/>
        </w:rPr>
        <w:pict w14:anchorId="042FD0B8">
          <v:shape id="_x0000_i1118" type="#_x0000_t75" style="width:32.9pt;height:12.7pt" equationxml="&lt;">
            <v:imagedata r:id="rId35" o:title="" chromakey="white"/>
          </v:shape>
        </w:pict>
      </w:r>
      <w:r>
        <w:rPr>
          <w:rFonts w:eastAsia="Malgun Gothic"/>
        </w:rPr>
        <w:instrText xml:space="preserve"> </w:instrText>
      </w:r>
      <w:r>
        <w:rPr>
          <w:rFonts w:eastAsia="Malgun Gothic"/>
        </w:rPr>
        <w:fldChar w:fldCharType="separate"/>
      </w:r>
      <w:r w:rsidR="00423699">
        <w:rPr>
          <w:position w:val="-5"/>
        </w:rPr>
        <w:pict w14:anchorId="3966E86A">
          <v:shape id="_x0000_i1119" type="#_x0000_t75" style="width:32.9pt;height:12.7pt" equationxml="&lt;">
            <v:imagedata r:id="rId35" o:title="" chromakey="white"/>
          </v:shape>
        </w:pict>
      </w:r>
      <w:r>
        <w:rPr>
          <w:rFonts w:eastAsia="Malgun Gothic"/>
        </w:rPr>
        <w:fldChar w:fldCharType="end"/>
      </w:r>
      <w:r>
        <w:rPr>
          <w:rFonts w:eastAsia="Malgun Gothic"/>
        </w:rPr>
        <w:t xml:space="preserve">th entry and the cardinality of the set </w:t>
      </w:r>
    </w:p>
    <w:p w14:paraId="29BEBB05" w14:textId="77777777" w:rsidR="001C5598" w:rsidRDefault="00423699">
      <w:pPr>
        <w:ind w:left="568" w:hanging="284"/>
        <w:rPr>
          <w:rFonts w:eastAsia="Malgun Gothic"/>
        </w:rPr>
      </w:pPr>
      <w:r>
        <w:pict w14:anchorId="3BEF0A3B">
          <v:shape id="_x0000_i1120" type="#_x0000_t75" style="width:186.35pt;height:12.7pt" equationxml="&lt;">
            <v:imagedata r:id="rId15" o:title="" chromakey="white"/>
          </v:shape>
        </w:pict>
      </w:r>
    </w:p>
    <w:p w14:paraId="15197AB9" w14:textId="77777777" w:rsidR="001C5598" w:rsidRDefault="00497753">
      <w:pPr>
        <w:ind w:left="568"/>
        <w:rPr>
          <w:rFonts w:eastAsia="Malgun Gothic"/>
        </w:rPr>
      </w:pPr>
      <w:r>
        <w:rPr>
          <w:rFonts w:eastAsia="Malgun Gothic"/>
        </w:rPr>
        <w:t xml:space="preserve">respectively, where </w:t>
      </w:r>
      <w:r>
        <w:rPr>
          <w:rFonts w:eastAsia="Malgun Gothic"/>
        </w:rPr>
        <w:fldChar w:fldCharType="begin"/>
      </w:r>
      <w:r>
        <w:rPr>
          <w:rFonts w:eastAsia="Malgun Gothic"/>
        </w:rPr>
        <w:instrText xml:space="preserve"> QUOTE </w:instrText>
      </w:r>
      <w:r w:rsidR="00423699">
        <w:rPr>
          <w:position w:val="-5"/>
        </w:rPr>
        <w:pict w14:anchorId="5C6841D0">
          <v:shape id="_x0000_i1121" type="#_x0000_t75" style="width:17.9pt;height:12.7pt" equationxml="&lt;">
            <v:imagedata r:id="rId16" o:title="" chromakey="white"/>
          </v:shape>
        </w:pict>
      </w:r>
      <w:r>
        <w:rPr>
          <w:rFonts w:eastAsia="Malgun Gothic"/>
        </w:rPr>
        <w:instrText xml:space="preserve"> </w:instrText>
      </w:r>
      <w:r>
        <w:rPr>
          <w:rFonts w:eastAsia="Malgun Gothic"/>
        </w:rPr>
        <w:fldChar w:fldCharType="separate"/>
      </w:r>
      <w:r w:rsidR="00423699">
        <w:rPr>
          <w:position w:val="-5"/>
        </w:rPr>
        <w:pict w14:anchorId="26B1B43C">
          <v:shape id="_x0000_i1122" type="#_x0000_t75" style="width:17.9pt;height:12.7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423699">
        <w:rPr>
          <w:position w:val="-6"/>
        </w:rPr>
        <w:pict w14:anchorId="0A5C3C50">
          <v:shape id="_x0000_i1123" type="#_x0000_t75" style="width:123.5pt;height:12.7pt" equationxml="&lt;">
            <v:imagedata r:id="rId17" o:title="" chromakey="white"/>
          </v:shape>
        </w:pict>
      </w:r>
      <w:r>
        <w:rPr>
          <w:rFonts w:eastAsia="Malgun Gothic"/>
        </w:rPr>
        <w:instrText xml:space="preserve"> </w:instrText>
      </w:r>
      <w:r>
        <w:rPr>
          <w:rFonts w:eastAsia="Malgun Gothic"/>
        </w:rPr>
        <w:fldChar w:fldCharType="separate"/>
      </w:r>
      <w:r w:rsidR="00423699">
        <w:rPr>
          <w:position w:val="-6"/>
        </w:rPr>
        <w:pict w14:anchorId="0F828CBA">
          <v:shape id="_x0000_i1124" type="#_x0000_t75" style="width:123.5pt;height:12.7pt" equationxml="&lt;">
            <v:imagedata r:id="rId17" o:title="" chromakey="white"/>
          </v:shape>
        </w:pict>
      </w:r>
      <w:r>
        <w:rPr>
          <w:rFonts w:eastAsia="Malgun Gothic"/>
        </w:rPr>
        <w:fldChar w:fldCharType="end"/>
      </w:r>
      <w:r>
        <w:rPr>
          <w:rFonts w:eastAsia="Malgun Gothic"/>
        </w:rPr>
        <w:t xml:space="preserve">. </w:t>
      </w:r>
    </w:p>
    <w:p w14:paraId="0D85BEC3" w14:textId="77777777" w:rsidR="001C5598" w:rsidRDefault="00497753">
      <w:pPr>
        <w:ind w:left="1600"/>
        <w:jc w:val="center"/>
        <w:rPr>
          <w:rFonts w:eastAsia="SimSun"/>
          <w:bCs/>
          <w:iCs/>
        </w:rPr>
      </w:pPr>
      <w:r>
        <w:rPr>
          <w:rFonts w:eastAsia="SimSun"/>
          <w:bCs/>
          <w:iCs/>
        </w:rPr>
        <w:t>&lt;Unchanged text is omitted&gt;</w:t>
      </w:r>
    </w:p>
    <w:p w14:paraId="5EF3F11D"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4F75E12B" w14:textId="77777777" w:rsidR="001C5598" w:rsidRDefault="00497753">
      <w:pPr>
        <w:ind w:left="1600"/>
        <w:jc w:val="center"/>
        <w:rPr>
          <w:rFonts w:eastAsia="SimSun"/>
          <w:bCs/>
          <w:iCs/>
          <w:sz w:val="20"/>
        </w:rPr>
      </w:pPr>
      <w:r>
        <w:rPr>
          <w:rFonts w:eastAsia="SimSun"/>
          <w:bCs/>
          <w:iCs/>
        </w:rPr>
        <w:t>&lt;Unchanged text is omitted&gt;</w:t>
      </w:r>
    </w:p>
    <w:p w14:paraId="784BFD38"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423699">
        <w:rPr>
          <w:position w:val="-5"/>
        </w:rPr>
        <w:pict w14:anchorId="1E5D6FDF">
          <v:shape id="_x0000_i1125" type="#_x0000_t75" style="width:32.9pt;height:12.7pt" equationxml="&lt;">
            <v:imagedata r:id="rId21" o:title="" chromakey="white"/>
          </v:shape>
        </w:pict>
      </w:r>
      <w:r>
        <w:rPr>
          <w:rFonts w:eastAsia="Times New Roman"/>
          <w:iCs/>
        </w:rPr>
        <w:instrText xml:space="preserve"> </w:instrText>
      </w:r>
      <w:r>
        <w:rPr>
          <w:rFonts w:eastAsia="Times New Roman"/>
          <w:iCs/>
        </w:rPr>
        <w:fldChar w:fldCharType="separate"/>
      </w:r>
      <w:r w:rsidR="00423699">
        <w:rPr>
          <w:position w:val="-5"/>
        </w:rPr>
        <w:pict w14:anchorId="01998F9D">
          <v:shape id="_x0000_i1126" type="#_x0000_t75" style="width:32.9pt;height:12.7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423699">
        <w:rPr>
          <w:position w:val="-5"/>
        </w:rPr>
        <w:pict w14:anchorId="7B272617">
          <v:shape id="_x0000_i1127" type="#_x0000_t75" style="width:21.2pt;height:12.7pt" equationxml="&lt;">
            <v:imagedata r:id="rId22" o:title="" chromakey="white"/>
          </v:shape>
        </w:pict>
      </w:r>
      <w:r>
        <w:rPr>
          <w:rFonts w:eastAsia="Times New Roman"/>
          <w:iCs/>
        </w:rPr>
        <w:instrText xml:space="preserve"> </w:instrText>
      </w:r>
      <w:r>
        <w:rPr>
          <w:rFonts w:eastAsia="Times New Roman"/>
          <w:iCs/>
        </w:rPr>
        <w:fldChar w:fldCharType="separate"/>
      </w:r>
      <w:r w:rsidR="00423699">
        <w:rPr>
          <w:position w:val="-5"/>
        </w:rPr>
        <w:pict w14:anchorId="27ED3911">
          <v:shape id="_x0000_i1128" type="#_x0000_t75" style="width:21.2pt;height:12.7pt" equationxml="&lt;">
            <v:imagedata r:id="rId22" o:title="" chromakey="white"/>
          </v:shape>
        </w:pict>
      </w:r>
      <w:r>
        <w:rPr>
          <w:rFonts w:eastAsia="Times New Roman"/>
          <w:iCs/>
        </w:rPr>
        <w:fldChar w:fldCharType="end"/>
      </w:r>
      <w:r>
        <w:rPr>
          <w:rFonts w:eastAsia="Times New Roman"/>
          <w:iCs/>
        </w:rPr>
        <w:t xml:space="preserve">is the </w:t>
      </w:r>
      <w:r>
        <w:rPr>
          <w:rFonts w:eastAsia="Malgun Gothic"/>
        </w:rPr>
        <w:fldChar w:fldCharType="begin"/>
      </w:r>
      <w:r>
        <w:rPr>
          <w:rFonts w:eastAsia="Malgun Gothic"/>
        </w:rPr>
        <w:instrText xml:space="preserve"> QUOTE </w:instrText>
      </w:r>
      <w:r w:rsidR="00423699">
        <w:rPr>
          <w:position w:val="-5"/>
        </w:rPr>
        <w:pict w14:anchorId="52B3182B">
          <v:shape id="_x0000_i1129" type="#_x0000_t75" style="width:32.9pt;height:12.7pt" equationxml="&lt;">
            <v:imagedata r:id="rId35" o:title="" chromakey="white"/>
          </v:shape>
        </w:pict>
      </w:r>
      <w:r>
        <w:rPr>
          <w:rFonts w:eastAsia="Malgun Gothic"/>
        </w:rPr>
        <w:instrText xml:space="preserve"> </w:instrText>
      </w:r>
      <w:r>
        <w:rPr>
          <w:rFonts w:eastAsia="Malgun Gothic"/>
        </w:rPr>
        <w:fldChar w:fldCharType="separate"/>
      </w:r>
      <w:r w:rsidR="00423699">
        <w:rPr>
          <w:position w:val="-5"/>
        </w:rPr>
        <w:pict w14:anchorId="3BB2FF0A">
          <v:shape id="_x0000_i1130" type="#_x0000_t75" style="width:32.9pt;height:12.7pt" equationxml="&lt;">
            <v:imagedata r:id="rId35" o:title="" chromakey="white"/>
          </v:shape>
        </w:pict>
      </w:r>
      <w:r>
        <w:rPr>
          <w:rFonts w:eastAsia="Malgun Gothic"/>
        </w:rPr>
        <w:fldChar w:fldCharType="end"/>
      </w:r>
      <w:r>
        <w:rPr>
          <w:rFonts w:eastAsia="Malgun Gothic"/>
        </w:rPr>
        <w:t xml:space="preserve">th </w:t>
      </w:r>
      <w:r>
        <w:rPr>
          <w:rFonts w:eastAsia="Times New Roman"/>
          <w:iCs/>
        </w:rPr>
        <w:t xml:space="preserve">entry and the cardinality of the set </w:t>
      </w:r>
    </w:p>
    <w:p w14:paraId="163E3BF1" w14:textId="77777777" w:rsidR="001C5598" w:rsidRDefault="00423699">
      <w:pPr>
        <w:ind w:left="568" w:hanging="284"/>
        <w:rPr>
          <w:rFonts w:eastAsia="SimSun"/>
          <w:bCs/>
          <w:iCs/>
        </w:rPr>
      </w:pPr>
      <w:r>
        <w:pict w14:anchorId="5CEEFF2B">
          <v:shape id="_x0000_i1131" type="#_x0000_t75" style="width:186.05pt;height:12.7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57BFFAF9">
          <v:shape id="_x0000_i1132" type="#_x0000_t75" style="width:17.9pt;height:12.7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7B0C00F0">
          <v:shape id="_x0000_i1133" type="#_x0000_t75" style="width:17.9pt;height:12.7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168CF944">
          <v:shape id="_x0000_i1134" type="#_x0000_t75" style="width:104.9pt;height:12.7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394365C4">
          <v:shape id="_x0000_i1135" type="#_x0000_t75" style="width:104.9pt;height:12.7pt" equationxml="&lt;">
            <v:imagedata r:id="rId25" o:title="" chromakey="white"/>
          </v:shape>
        </w:pict>
      </w:r>
      <w:r w:rsidR="00497753">
        <w:rPr>
          <w:rFonts w:eastAsia="Times New Roman"/>
        </w:rPr>
        <w:fldChar w:fldCharType="end"/>
      </w:r>
      <w:r w:rsidR="00497753">
        <w:rPr>
          <w:rFonts w:eastAsia="Times New Roman"/>
        </w:rPr>
        <w:t xml:space="preserve">. </w:t>
      </w:r>
    </w:p>
    <w:p w14:paraId="6C8E43EC" w14:textId="77777777" w:rsidR="001C5598" w:rsidRDefault="00497753">
      <w:pPr>
        <w:ind w:left="1600"/>
        <w:jc w:val="center"/>
        <w:rPr>
          <w:rFonts w:eastAsia="SimSun"/>
          <w:bCs/>
          <w:iCs/>
        </w:rPr>
      </w:pPr>
      <w:r>
        <w:rPr>
          <w:rFonts w:eastAsia="SimSun"/>
          <w:bCs/>
          <w:iCs/>
        </w:rPr>
        <w:t>&lt;Unchanged text is omitted&gt;</w:t>
      </w:r>
    </w:p>
    <w:p w14:paraId="28D0977E" w14:textId="77777777" w:rsidR="001C5598" w:rsidRDefault="001C5598">
      <w:pPr>
        <w:rPr>
          <w:rFonts w:eastAsia="Batang"/>
        </w:rPr>
      </w:pPr>
    </w:p>
    <w:p w14:paraId="65507FD5" w14:textId="77777777" w:rsidR="001C5598" w:rsidRDefault="001C5598">
      <w:pPr>
        <w:rPr>
          <w:szCs w:val="22"/>
        </w:rPr>
      </w:pPr>
    </w:p>
    <w:p w14:paraId="5C44FE05" w14:textId="77777777" w:rsidR="001C5598" w:rsidRDefault="00497753">
      <w:pPr>
        <w:spacing w:line="276" w:lineRule="auto"/>
        <w:rPr>
          <w:b/>
          <w:bCs/>
          <w:szCs w:val="22"/>
          <w:highlight w:val="green"/>
        </w:rPr>
      </w:pPr>
      <w:r>
        <w:rPr>
          <w:b/>
          <w:bCs/>
          <w:szCs w:val="22"/>
          <w:highlight w:val="green"/>
        </w:rPr>
        <w:t>Proposal 2.1.1</w:t>
      </w:r>
      <w:r>
        <w:rPr>
          <w:b/>
          <w:bCs/>
          <w:color w:val="0070C0"/>
          <w:szCs w:val="22"/>
          <w:highlight w:val="green"/>
        </w:rPr>
        <w:t>A</w:t>
      </w:r>
      <w:r>
        <w:rPr>
          <w:b/>
          <w:bCs/>
          <w:szCs w:val="22"/>
          <w:highlight w:val="green"/>
        </w:rPr>
        <w:t xml:space="preserve">: </w:t>
      </w:r>
    </w:p>
    <w:p w14:paraId="5DD1F861" w14:textId="77777777" w:rsidR="001C5598" w:rsidRDefault="00497753">
      <w:pPr>
        <w:spacing w:line="276" w:lineRule="auto"/>
        <w:rPr>
          <w:b/>
          <w:bCs/>
          <w:szCs w:val="22"/>
        </w:rPr>
      </w:pPr>
      <w:r>
        <w:rPr>
          <w:b/>
          <w:bCs/>
          <w:szCs w:val="22"/>
        </w:rPr>
        <w:t>Adopt the text proposal for TS38.211 on cyclic shift / comb offset hopping subset bitmap:</w:t>
      </w:r>
    </w:p>
    <w:p w14:paraId="5B329706" w14:textId="77777777" w:rsidR="001C5598" w:rsidRDefault="00497753">
      <w:pPr>
        <w:pStyle w:val="BodyText"/>
        <w:rPr>
          <w:sz w:val="22"/>
          <w:szCs w:val="22"/>
        </w:rPr>
      </w:pPr>
      <w:r>
        <w:rPr>
          <w:sz w:val="22"/>
          <w:szCs w:val="22"/>
        </w:rPr>
        <w:lastRenderedPageBreak/>
        <w:t>6.4.1.4.2</w:t>
      </w:r>
      <w:r>
        <w:rPr>
          <w:sz w:val="22"/>
          <w:szCs w:val="22"/>
        </w:rPr>
        <w:tab/>
        <w:t>Sequence generation</w:t>
      </w:r>
    </w:p>
    <w:p w14:paraId="3ED8AFB3" w14:textId="77777777" w:rsidR="001C5598" w:rsidRDefault="00497753">
      <w:pPr>
        <w:ind w:left="1600"/>
        <w:jc w:val="center"/>
        <w:rPr>
          <w:rFonts w:eastAsia="SimSun"/>
          <w:iCs/>
          <w:sz w:val="20"/>
        </w:rPr>
      </w:pPr>
      <w:r>
        <w:rPr>
          <w:rFonts w:eastAsia="SimSun"/>
          <w:iCs/>
        </w:rPr>
        <w:t>&lt;Unchanged text is omitted&gt;</w:t>
      </w:r>
    </w:p>
    <w:p w14:paraId="19D93CCC"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423699">
        <w:rPr>
          <w:position w:val="-5"/>
        </w:rPr>
        <w:pict w14:anchorId="69A3F5A7">
          <v:shape id="_x0000_i1136" type="#_x0000_t75" style="width:32.9pt;height:12.7pt" equationxml="&lt;">
            <v:imagedata r:id="rId12" o:title="" chromakey="white"/>
          </v:shape>
        </w:pict>
      </w:r>
      <w:r>
        <w:rPr>
          <w:rFonts w:eastAsia="Malgun Gothic"/>
        </w:rPr>
        <w:instrText xml:space="preserve"> </w:instrText>
      </w:r>
      <w:r>
        <w:rPr>
          <w:rFonts w:eastAsia="Malgun Gothic"/>
        </w:rPr>
        <w:fldChar w:fldCharType="separate"/>
      </w:r>
      <w:r w:rsidR="00423699">
        <w:rPr>
          <w:position w:val="-5"/>
        </w:rPr>
        <w:pict w14:anchorId="5214059F">
          <v:shape id="_x0000_i1137" type="#_x0000_t75" style="width:32.9pt;height:12.7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423699">
        <w:rPr>
          <w:position w:val="-5"/>
        </w:rPr>
        <w:pict w14:anchorId="65288B90">
          <v:shape id="_x0000_i1138" type="#_x0000_t75" style="width:21.2pt;height:12.7pt" equationxml="&lt;">
            <v:imagedata r:id="rId13" o:title="" chromakey="white"/>
          </v:shape>
        </w:pict>
      </w:r>
      <w:r>
        <w:rPr>
          <w:rFonts w:eastAsia="Malgun Gothic"/>
        </w:rPr>
        <w:instrText xml:space="preserve"> </w:instrText>
      </w:r>
      <w:r>
        <w:rPr>
          <w:rFonts w:eastAsia="Malgun Gothic"/>
        </w:rPr>
        <w:fldChar w:fldCharType="separate"/>
      </w:r>
      <w:r w:rsidR="00423699">
        <w:rPr>
          <w:position w:val="-5"/>
        </w:rPr>
        <w:pict w14:anchorId="5F7EF53E">
          <v:shape id="_x0000_i1139" type="#_x0000_t75" style="width:21.2pt;height:12.7pt" equationxml="&lt;">
            <v:imagedata r:id="rId13" o:title="" chromakey="white"/>
          </v:shape>
        </w:pict>
      </w:r>
      <w:r>
        <w:rPr>
          <w:rFonts w:eastAsia="Malgun Gothic"/>
        </w:rPr>
        <w:fldChar w:fldCharType="end"/>
      </w:r>
      <w:r>
        <w:rPr>
          <w:rFonts w:eastAsia="Malgun Gothic"/>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423699">
        <w:rPr>
          <w:color w:val="FF0000"/>
          <w:position w:val="-5"/>
        </w:rPr>
        <w:pict w14:anchorId="249334E0">
          <v:shape id="_x0000_i1140" type="#_x0000_t75" style="width:6.2pt;height:12.7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423699">
        <w:rPr>
          <w:color w:val="FF0000"/>
          <w:position w:val="-5"/>
        </w:rPr>
        <w:pict w14:anchorId="3E6037B0">
          <v:shape id="_x0000_i1141" type="#_x0000_t75" style="width:6.2pt;height:12.7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Malgun Gothic"/>
        </w:rPr>
        <w:t>th</w:t>
      </w:r>
      <w:proofErr w:type="gramEnd"/>
      <w:r>
        <w:rPr>
          <w:rFonts w:eastAsia="Malgun Gothic"/>
        </w:rPr>
        <w:t xml:space="preserve"> entry and the cardinality of the set </w:t>
      </w:r>
    </w:p>
    <w:p w14:paraId="3DFE1EA0" w14:textId="77777777" w:rsidR="001C5598" w:rsidRDefault="00423699">
      <w:pPr>
        <w:ind w:left="568" w:hanging="284"/>
        <w:rPr>
          <w:rFonts w:eastAsia="Malgun Gothic"/>
        </w:rPr>
      </w:pPr>
      <w:r>
        <w:pict w14:anchorId="0C452B44">
          <v:shape id="_x0000_i1142" type="#_x0000_t75" style="width:186.35pt;height:12.7pt" equationxml="&lt;">
            <v:imagedata r:id="rId15" o:title="" chromakey="white"/>
          </v:shape>
        </w:pict>
      </w:r>
    </w:p>
    <w:p w14:paraId="58E9A2A9" w14:textId="5E7CF1D8" w:rsidR="001C5598" w:rsidRDefault="00497753">
      <w:pPr>
        <w:ind w:left="568"/>
        <w:rPr>
          <w:rFonts w:eastAsia="Malgun Gothic"/>
          <w:color w:val="FF0000"/>
        </w:rPr>
      </w:pPr>
      <w:r>
        <w:rPr>
          <w:rFonts w:eastAsia="Malgun Gothic"/>
        </w:rPr>
        <w:t xml:space="preserve">respectively, where </w:t>
      </w:r>
      <w:r>
        <w:rPr>
          <w:rFonts w:eastAsia="Malgun Gothic"/>
        </w:rPr>
        <w:fldChar w:fldCharType="begin"/>
      </w:r>
      <w:r>
        <w:rPr>
          <w:rFonts w:eastAsia="Malgun Gothic"/>
        </w:rPr>
        <w:instrText xml:space="preserve"> QUOTE </w:instrText>
      </w:r>
      <w:r w:rsidR="00423699">
        <w:rPr>
          <w:position w:val="-5"/>
        </w:rPr>
        <w:pict w14:anchorId="54997863">
          <v:shape id="_x0000_i1143" type="#_x0000_t75" style="width:17.9pt;height:12.7pt" equationxml="&lt;">
            <v:imagedata r:id="rId16" o:title="" chromakey="white"/>
          </v:shape>
        </w:pict>
      </w:r>
      <w:r>
        <w:rPr>
          <w:rFonts w:eastAsia="Malgun Gothic"/>
        </w:rPr>
        <w:instrText xml:space="preserve"> </w:instrText>
      </w:r>
      <w:r>
        <w:rPr>
          <w:rFonts w:eastAsia="Malgun Gothic"/>
        </w:rPr>
        <w:fldChar w:fldCharType="separate"/>
      </w:r>
      <w:r w:rsidR="00423699">
        <w:rPr>
          <w:position w:val="-5"/>
        </w:rPr>
        <w:pict w14:anchorId="1EAC6002">
          <v:shape id="_x0000_i1144" type="#_x0000_t75" style="width:17.9pt;height:12.7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423699">
        <w:rPr>
          <w:position w:val="-6"/>
        </w:rPr>
        <w:pict w14:anchorId="55EBF1BC">
          <v:shape id="_x0000_i1145" type="#_x0000_t75" style="width:123.5pt;height:12.7pt" equationxml="&lt;">
            <v:imagedata r:id="rId17" o:title="" chromakey="white"/>
          </v:shape>
        </w:pict>
      </w:r>
      <w:r>
        <w:rPr>
          <w:rFonts w:eastAsia="Malgun Gothic"/>
        </w:rPr>
        <w:instrText xml:space="preserve"> </w:instrText>
      </w:r>
      <w:r>
        <w:rPr>
          <w:rFonts w:eastAsia="Malgun Gothic"/>
        </w:rPr>
        <w:fldChar w:fldCharType="separate"/>
      </w:r>
      <w:r w:rsidR="00423699">
        <w:rPr>
          <w:position w:val="-6"/>
        </w:rPr>
        <w:pict w14:anchorId="57A59E4D">
          <v:shape id="_x0000_i1146" type="#_x0000_t75" style="width:123.5pt;height:12.7pt" equationxml="&lt;">
            <v:imagedata r:id="rId17" o:title="" chromakey="white"/>
          </v:shape>
        </w:pict>
      </w:r>
      <w:r>
        <w:rPr>
          <w:rFonts w:eastAsia="Malgun Gothic"/>
        </w:rPr>
        <w:fldChar w:fldCharType="end"/>
      </w:r>
      <w:r>
        <w:rPr>
          <w:rFonts w:eastAsia="Malgun Gothic"/>
        </w:rPr>
        <w:t xml:space="preserve">. </w:t>
      </w:r>
      <w:r>
        <w:rPr>
          <w:rFonts w:eastAsia="Malgun Gothic"/>
          <w:color w:val="FF0000"/>
        </w:rPr>
        <w:t>The higher-layer parameter [</w:t>
      </w:r>
      <w:r>
        <w:rPr>
          <w:rFonts w:eastAsia="Malgun Gothic"/>
          <w:i/>
          <w:iCs/>
          <w:color w:val="FF0000"/>
        </w:rPr>
        <w:t>cyclicShiftHoppingSubset</w:t>
      </w:r>
      <w:r>
        <w:rPr>
          <w:rFonts w:eastAsia="Malgun Gothic"/>
          <w:color w:val="FF0000"/>
        </w:rPr>
        <w:t xml:space="preserve">] includes a bitmap of </w:t>
      </w:r>
      <w:r>
        <w:rPr>
          <w:rFonts w:eastAsia="Malgun Gothic"/>
          <w:color w:val="FF0000"/>
        </w:rPr>
        <w:fldChar w:fldCharType="begin"/>
      </w:r>
      <w:r>
        <w:rPr>
          <w:rFonts w:eastAsia="Malgun Gothic"/>
          <w:color w:val="FF0000"/>
        </w:rPr>
        <w:instrText xml:space="preserve"> QUOTE </w:instrText>
      </w:r>
      <w:r w:rsidR="00423699">
        <w:rPr>
          <w:position w:val="-6"/>
        </w:rPr>
        <w:pict w14:anchorId="07B6C41F">
          <v:shape id="_x0000_i1147" type="#_x0000_t75" style="width:27.35pt;height:12.7pt" equationxml="&lt;">
            <v:imagedata r:id="rId18" o:title="" chromakey="white"/>
          </v:shape>
        </w:pict>
      </w:r>
      <w:r>
        <w:rPr>
          <w:rFonts w:eastAsia="Malgun Gothic"/>
          <w:color w:val="FF0000"/>
        </w:rPr>
        <w:instrText xml:space="preserve"> </w:instrText>
      </w:r>
      <w:r>
        <w:rPr>
          <w:rFonts w:eastAsia="Malgun Gothic"/>
          <w:color w:val="FF0000"/>
        </w:rPr>
        <w:fldChar w:fldCharType="separate"/>
      </w:r>
      <w:r w:rsidR="00423699">
        <w:rPr>
          <w:position w:val="-6"/>
        </w:rPr>
        <w:pict w14:anchorId="098E8C11">
          <v:shape id="_x0000_i1148" type="#_x0000_t75" style="width:27.35pt;height:12.7pt" equationxml="&lt;">
            <v:imagedata r:id="rId18" o:title="" chromakey="white"/>
          </v:shape>
        </w:pict>
      </w:r>
      <w:r>
        <w:rPr>
          <w:rFonts w:eastAsia="Malgun Gothic"/>
          <w:color w:val="FF0000"/>
        </w:rPr>
        <w:fldChar w:fldCharType="end"/>
      </w:r>
      <w:r>
        <w:rPr>
          <w:rFonts w:eastAsia="Malgun Gothic"/>
          <w:color w:val="FF0000"/>
        </w:rPr>
        <w:t xml:space="preserve"> bits with </w:t>
      </w:r>
      <w:r>
        <w:rPr>
          <w:rFonts w:eastAsia="Malgun Gothic"/>
          <w:color w:val="FF0000"/>
        </w:rPr>
        <w:fldChar w:fldCharType="begin"/>
      </w:r>
      <w:r>
        <w:rPr>
          <w:rFonts w:eastAsia="Malgun Gothic"/>
          <w:color w:val="FF0000"/>
        </w:rPr>
        <w:instrText xml:space="preserve"> QUOTE </w:instrText>
      </w:r>
      <w:r w:rsidR="00423699">
        <w:rPr>
          <w:position w:val="-6"/>
        </w:rPr>
        <w:pict w14:anchorId="3CA0217F">
          <v:shape id="_x0000_i1149" type="#_x0000_t75" style="width:77.55pt;height:12.7pt" equationxml="&lt;">
            <v:imagedata r:id="rId19" o:title="" chromakey="white"/>
          </v:shape>
        </w:pict>
      </w:r>
      <w:r>
        <w:rPr>
          <w:rFonts w:eastAsia="Malgun Gothic"/>
          <w:color w:val="FF0000"/>
        </w:rPr>
        <w:instrText xml:space="preserve"> </w:instrText>
      </w:r>
      <w:r>
        <w:rPr>
          <w:rFonts w:eastAsia="Malgun Gothic"/>
          <w:color w:val="FF0000"/>
        </w:rPr>
        <w:fldChar w:fldCharType="separate"/>
      </w:r>
      <w:r w:rsidR="00423699">
        <w:rPr>
          <w:position w:val="-6"/>
        </w:rPr>
        <w:pict w14:anchorId="6631DD40">
          <v:shape id="_x0000_i1150" type="#_x0000_t75" style="width:77.55pt;height:12.7pt" equationxml="&lt;">
            <v:imagedata r:id="rId19" o:title="" chromakey="white"/>
          </v:shape>
        </w:pict>
      </w:r>
      <w:r>
        <w:rPr>
          <w:rFonts w:eastAsia="Malgun Gothic"/>
          <w:color w:val="FF0000"/>
        </w:rPr>
        <w:fldChar w:fldCharType="end"/>
      </w:r>
      <w:r>
        <w:rPr>
          <w:rFonts w:eastAsia="Malgun Gothic"/>
          <w:color w:val="FF0000"/>
        </w:rPr>
        <w:t xml:space="preserve"> bits being set</w:t>
      </w:r>
      <w:r w:rsidR="00C736F1">
        <w:rPr>
          <w:rFonts w:eastAsia="Malgun Gothic"/>
          <w:color w:val="FF0000"/>
        </w:rPr>
        <w:t xml:space="preserve"> to 1</w:t>
      </w:r>
      <w:r>
        <w:rPr>
          <w:rFonts w:eastAsia="Malgun Gothic"/>
          <w:color w:val="FF0000"/>
        </w:rPr>
        <w:t>, where the (</w:t>
      </w:r>
      <w:r>
        <w:rPr>
          <w:rFonts w:eastAsia="Malgun Gothic"/>
          <w:i/>
          <w:iCs/>
          <w:color w:val="FF0000"/>
        </w:rPr>
        <w:t>n+</w:t>
      </w:r>
      <w:proofErr w:type="gramStart"/>
      <w:r>
        <w:rPr>
          <w:rFonts w:eastAsia="Malgun Gothic"/>
          <w:i/>
          <w:iCs/>
          <w:color w:val="FF0000"/>
        </w:rPr>
        <w:t>1)</w:t>
      </w:r>
      <w:r>
        <w:rPr>
          <w:rFonts w:eastAsia="Malgun Gothic"/>
          <w:color w:val="FF0000"/>
        </w:rPr>
        <w:t>th</w:t>
      </w:r>
      <w:proofErr w:type="gramEnd"/>
      <w:r>
        <w:rPr>
          <w:rFonts w:eastAsia="Malgun Gothic"/>
          <w:color w:val="FF0000"/>
        </w:rPr>
        <w:t xml:space="preserve"> bit being set </w:t>
      </w:r>
      <w:r>
        <w:rPr>
          <w:rFonts w:eastAsia="Malgun Gothic"/>
          <w:color w:val="0070C0"/>
        </w:rPr>
        <w:t>to 1</w:t>
      </w:r>
      <w:r>
        <w:rPr>
          <w:rFonts w:eastAsia="Malgun Gothic"/>
          <w:color w:val="FF0000"/>
        </w:rPr>
        <w:t xml:space="preserve"> corresponds to </w:t>
      </w:r>
      <w:r>
        <w:rPr>
          <w:rFonts w:eastAsia="Malgun Gothic"/>
          <w:color w:val="FF0000"/>
        </w:rPr>
        <w:fldChar w:fldCharType="begin"/>
      </w:r>
      <w:r>
        <w:rPr>
          <w:rFonts w:eastAsia="Malgun Gothic"/>
          <w:color w:val="FF0000"/>
        </w:rPr>
        <w:instrText xml:space="preserve"> QUOTE </w:instrText>
      </w:r>
      <w:r w:rsidR="00423699">
        <w:rPr>
          <w:position w:val="-5"/>
        </w:rPr>
        <w:pict w14:anchorId="2201D178">
          <v:shape id="_x0000_i1151" type="#_x0000_t75" style="width:35.85pt;height:12.7pt" equationxml="&lt;">
            <v:imagedata r:id="rId20" o:title="" chromakey="white"/>
          </v:shape>
        </w:pict>
      </w:r>
      <w:r>
        <w:rPr>
          <w:rFonts w:eastAsia="Malgun Gothic"/>
          <w:color w:val="FF0000"/>
        </w:rPr>
        <w:instrText xml:space="preserve"> </w:instrText>
      </w:r>
      <w:r>
        <w:rPr>
          <w:rFonts w:eastAsia="Malgun Gothic"/>
          <w:color w:val="FF0000"/>
        </w:rPr>
        <w:fldChar w:fldCharType="separate"/>
      </w:r>
      <w:r w:rsidR="00423699">
        <w:rPr>
          <w:position w:val="-5"/>
        </w:rPr>
        <w:pict w14:anchorId="3ACDADAE">
          <v:shape id="_x0000_i1152" type="#_x0000_t75" style="width:35.85pt;height:12.7pt" equationxml="&lt;">
            <v:imagedata r:id="rId20" o:title="" chromakey="white"/>
          </v:shape>
        </w:pict>
      </w:r>
      <w:r>
        <w:rPr>
          <w:rFonts w:eastAsia="Malgun Gothic"/>
          <w:color w:val="FF0000"/>
        </w:rPr>
        <w:fldChar w:fldCharType="end"/>
      </w:r>
      <w:r>
        <w:rPr>
          <w:rFonts w:eastAsia="Malgun Gothic"/>
          <w:color w:val="FF0000"/>
        </w:rPr>
        <w:t xml:space="preserve"> </w:t>
      </w:r>
    </w:p>
    <w:p w14:paraId="161212A0" w14:textId="77777777" w:rsidR="001C5598" w:rsidRDefault="00497753">
      <w:pPr>
        <w:ind w:left="1600"/>
        <w:jc w:val="center"/>
        <w:rPr>
          <w:rFonts w:eastAsia="SimSun"/>
          <w:bCs/>
          <w:iCs/>
        </w:rPr>
      </w:pPr>
      <w:r>
        <w:rPr>
          <w:rFonts w:eastAsia="SimSun"/>
          <w:bCs/>
          <w:iCs/>
        </w:rPr>
        <w:t>&lt;Unchanged text is omitted&gt;</w:t>
      </w:r>
    </w:p>
    <w:p w14:paraId="4E6146D0"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04E6665E" w14:textId="77777777" w:rsidR="001C5598" w:rsidRDefault="00497753">
      <w:pPr>
        <w:ind w:left="1600"/>
        <w:jc w:val="center"/>
        <w:rPr>
          <w:rFonts w:eastAsia="SimSun"/>
          <w:bCs/>
          <w:iCs/>
          <w:sz w:val="20"/>
        </w:rPr>
      </w:pPr>
      <w:r>
        <w:rPr>
          <w:rFonts w:eastAsia="SimSun"/>
          <w:bCs/>
          <w:iCs/>
        </w:rPr>
        <w:t>&lt;Unchanged text is omitted&gt;</w:t>
      </w:r>
    </w:p>
    <w:p w14:paraId="15F1DE98"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423699">
        <w:rPr>
          <w:position w:val="-5"/>
        </w:rPr>
        <w:pict w14:anchorId="7F8CB1D1">
          <v:shape id="_x0000_i1153" type="#_x0000_t75" style="width:32.9pt;height:12.7pt" equationxml="&lt;">
            <v:imagedata r:id="rId21" o:title="" chromakey="white"/>
          </v:shape>
        </w:pict>
      </w:r>
      <w:r>
        <w:rPr>
          <w:rFonts w:eastAsia="Times New Roman"/>
          <w:iCs/>
        </w:rPr>
        <w:instrText xml:space="preserve"> </w:instrText>
      </w:r>
      <w:r>
        <w:rPr>
          <w:rFonts w:eastAsia="Times New Roman"/>
          <w:iCs/>
        </w:rPr>
        <w:fldChar w:fldCharType="separate"/>
      </w:r>
      <w:r w:rsidR="00423699">
        <w:rPr>
          <w:position w:val="-5"/>
        </w:rPr>
        <w:pict w14:anchorId="538E9550">
          <v:shape id="_x0000_i1154" type="#_x0000_t75" style="width:32.9pt;height:12.7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423699">
        <w:rPr>
          <w:position w:val="-5"/>
        </w:rPr>
        <w:pict w14:anchorId="2002F79B">
          <v:shape id="_x0000_i1155" type="#_x0000_t75" style="width:21.2pt;height:12.7pt" equationxml="&lt;">
            <v:imagedata r:id="rId22" o:title="" chromakey="white"/>
          </v:shape>
        </w:pict>
      </w:r>
      <w:r>
        <w:rPr>
          <w:rFonts w:eastAsia="Times New Roman"/>
          <w:iCs/>
        </w:rPr>
        <w:instrText xml:space="preserve"> </w:instrText>
      </w:r>
      <w:r>
        <w:rPr>
          <w:rFonts w:eastAsia="Times New Roman"/>
          <w:iCs/>
        </w:rPr>
        <w:fldChar w:fldCharType="separate"/>
      </w:r>
      <w:r w:rsidR="00423699">
        <w:rPr>
          <w:position w:val="-5"/>
        </w:rPr>
        <w:pict w14:anchorId="2CE1AB1C">
          <v:shape id="_x0000_i1156" type="#_x0000_t75" style="width:21.2pt;height:12.7pt" equationxml="&lt;">
            <v:imagedata r:id="rId22" o:title="" chromakey="white"/>
          </v:shape>
        </w:pict>
      </w:r>
      <w:r>
        <w:rPr>
          <w:rFonts w:eastAsia="Times New Roman"/>
          <w:iCs/>
        </w:rPr>
        <w:fldChar w:fldCharType="end"/>
      </w:r>
      <w:r>
        <w:rPr>
          <w:rFonts w:eastAsia="Times New Roman"/>
          <w:iCs/>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423699">
        <w:rPr>
          <w:color w:val="FF0000"/>
          <w:position w:val="-5"/>
        </w:rPr>
        <w:pict w14:anchorId="686E14AE">
          <v:shape id="_x0000_i1157" type="#_x0000_t75" style="width:6.2pt;height:12.7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423699">
        <w:rPr>
          <w:color w:val="FF0000"/>
          <w:position w:val="-5"/>
        </w:rPr>
        <w:pict w14:anchorId="621C4A4D">
          <v:shape id="_x0000_i1158" type="#_x0000_t75" style="width:6.2pt;height:12.7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Times New Roman"/>
          <w:iCs/>
        </w:rPr>
        <w:t>th</w:t>
      </w:r>
      <w:proofErr w:type="gramEnd"/>
      <w:r>
        <w:rPr>
          <w:rFonts w:eastAsia="Times New Roman"/>
          <w:iCs/>
        </w:rPr>
        <w:t xml:space="preserve"> entry and the cardinality of the set </w:t>
      </w:r>
    </w:p>
    <w:p w14:paraId="7AF53AC4" w14:textId="48A9801F" w:rsidR="001C5598" w:rsidRDefault="00423699">
      <w:pPr>
        <w:ind w:left="568" w:hanging="284"/>
        <w:rPr>
          <w:rFonts w:eastAsia="Times New Roman"/>
        </w:rPr>
      </w:pPr>
      <w:r>
        <w:pict w14:anchorId="725B45CF">
          <v:shape id="_x0000_i1159" type="#_x0000_t75" style="width:186.05pt;height:12.7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32920E3C">
          <v:shape id="_x0000_i1160" type="#_x0000_t75" style="width:17.9pt;height:12.7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2838ED57">
          <v:shape id="_x0000_i1161" type="#_x0000_t75" style="width:17.9pt;height:12.7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2AF5D868">
          <v:shape id="_x0000_i1162" type="#_x0000_t75" style="width:104.9pt;height:12.7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347BD14B">
          <v:shape id="_x0000_i1163" type="#_x0000_t75" style="width:104.9pt;height:12.7pt" equationxml="&lt;">
            <v:imagedata r:id="rId25" o:title="" chromakey="white"/>
          </v:shape>
        </w:pict>
      </w:r>
      <w:r w:rsidR="00497753">
        <w:rPr>
          <w:rFonts w:eastAsia="Times New Roman"/>
        </w:rPr>
        <w:fldChar w:fldCharType="end"/>
      </w:r>
      <w:r w:rsidR="00497753">
        <w:rPr>
          <w:rFonts w:eastAsia="Times New Roman"/>
        </w:rPr>
        <w:t xml:space="preserve">. </w:t>
      </w:r>
      <w:r w:rsidR="00497753">
        <w:rPr>
          <w:rFonts w:eastAsia="Malgun Gothic"/>
          <w:color w:val="FF0000"/>
        </w:rPr>
        <w:t>The higher-layer parameter [</w:t>
      </w:r>
      <w:r w:rsidR="00497753">
        <w:rPr>
          <w:rFonts w:eastAsia="Malgun Gothic"/>
          <w:i/>
          <w:iCs/>
          <w:color w:val="FF0000"/>
        </w:rPr>
        <w:t>combOffsetHoppingSubset</w:t>
      </w:r>
      <w:r w:rsidR="00497753">
        <w:rPr>
          <w:rFonts w:eastAsia="Malgun Gothic"/>
          <w:color w:val="FF0000"/>
        </w:rPr>
        <w:t xml:space="preserve">] includes a bitmap of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0D18F6FA">
          <v:shape id="_x0000_i1164" type="#_x0000_t75" style="width:15pt;height:12.7pt" equationxml="&lt;">
            <v:imagedata r:id="rId26"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11C7884D">
          <v:shape id="_x0000_i1165" type="#_x0000_t75" style="width:15pt;height:12.7pt" equationxml="&lt;">
            <v:imagedata r:id="rId26" o:title="" chromakey="white"/>
          </v:shape>
        </w:pict>
      </w:r>
      <w:r w:rsidR="00497753">
        <w:rPr>
          <w:rFonts w:eastAsia="Malgun Gothic"/>
          <w:color w:val="FF0000"/>
        </w:rPr>
        <w:fldChar w:fldCharType="end"/>
      </w:r>
      <w:r w:rsidR="00497753">
        <w:rPr>
          <w:rFonts w:eastAsia="Malgun Gothic"/>
          <w:color w:val="FF0000"/>
        </w:rPr>
        <w:t xml:space="preserve"> bits with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2EC49D48">
          <v:shape id="_x0000_i1166" type="#_x0000_t75" style="width:66.45pt;height:12.7pt" equationxml="&lt;">
            <v:imagedata r:id="rId27"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47D2AC8C">
          <v:shape id="_x0000_i1167" type="#_x0000_t75" style="width:66.45pt;height:12.7pt" equationxml="&lt;">
            <v:imagedata r:id="rId27" o:title="" chromakey="white"/>
          </v:shape>
        </w:pict>
      </w:r>
      <w:r w:rsidR="00497753">
        <w:rPr>
          <w:rFonts w:eastAsia="Malgun Gothic"/>
          <w:color w:val="FF0000"/>
        </w:rPr>
        <w:fldChar w:fldCharType="end"/>
      </w:r>
      <w:r w:rsidR="00497753">
        <w:rPr>
          <w:rFonts w:eastAsia="Malgun Gothic"/>
          <w:color w:val="FF0000"/>
        </w:rPr>
        <w:t xml:space="preserve"> bits being set</w:t>
      </w:r>
      <w:r w:rsidR="00C736F1">
        <w:rPr>
          <w:rFonts w:eastAsia="Malgun Gothic"/>
          <w:color w:val="FF0000"/>
        </w:rPr>
        <w:t xml:space="preserve"> to 1</w:t>
      </w:r>
      <w:r w:rsidR="00497753">
        <w:rPr>
          <w:rFonts w:eastAsia="Malgun Gothic"/>
          <w:color w:val="FF0000"/>
        </w:rPr>
        <w:t>, where the (</w:t>
      </w:r>
      <w:r w:rsidR="00497753">
        <w:rPr>
          <w:rFonts w:eastAsia="Malgun Gothic"/>
          <w:i/>
          <w:iCs/>
          <w:color w:val="FF0000"/>
        </w:rPr>
        <w:t>n+</w:t>
      </w:r>
      <w:proofErr w:type="gramStart"/>
      <w:r w:rsidR="00497753">
        <w:rPr>
          <w:rFonts w:eastAsia="Malgun Gothic"/>
          <w:i/>
          <w:iCs/>
          <w:color w:val="FF0000"/>
        </w:rPr>
        <w:t>1)</w:t>
      </w:r>
      <w:r w:rsidR="00497753">
        <w:rPr>
          <w:rFonts w:eastAsia="Malgun Gothic"/>
          <w:color w:val="FF0000"/>
        </w:rPr>
        <w:t>th</w:t>
      </w:r>
      <w:proofErr w:type="gramEnd"/>
      <w:r w:rsidR="00497753">
        <w:rPr>
          <w:rFonts w:eastAsia="Malgun Gothic"/>
          <w:color w:val="FF0000"/>
        </w:rPr>
        <w:t xml:space="preserve"> bit being set </w:t>
      </w:r>
      <w:r w:rsidR="00497753">
        <w:rPr>
          <w:rFonts w:eastAsia="Malgun Gothic"/>
          <w:color w:val="0070C0"/>
        </w:rPr>
        <w:t xml:space="preserve">to 1 </w:t>
      </w:r>
      <w:r w:rsidR="00497753">
        <w:rPr>
          <w:rFonts w:eastAsia="Malgun Gothic"/>
          <w:color w:val="FF0000"/>
        </w:rPr>
        <w:t xml:space="preserve">corresponds to </w:t>
      </w:r>
      <w:r w:rsidR="00497753">
        <w:rPr>
          <w:rFonts w:eastAsia="Times New Roman"/>
        </w:rPr>
        <w:fldChar w:fldCharType="begin"/>
      </w:r>
      <w:r w:rsidR="00497753">
        <w:rPr>
          <w:rFonts w:eastAsia="Times New Roman"/>
        </w:rPr>
        <w:instrText xml:space="preserve"> QUOTE </w:instrText>
      </w:r>
      <w:r>
        <w:rPr>
          <w:position w:val="-5"/>
        </w:rPr>
        <w:pict w14:anchorId="78324515">
          <v:shape id="_x0000_i1168" type="#_x0000_t75" style="width:35.85pt;height:12.7pt" equationxml="&lt;">
            <v:imagedata r:id="rId28"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3B9128BF">
          <v:shape id="_x0000_i1169" type="#_x0000_t75" style="width:35.85pt;height:12.7pt" equationxml="&lt;">
            <v:imagedata r:id="rId28" o:title="" chromakey="white"/>
          </v:shape>
        </w:pict>
      </w:r>
      <w:r w:rsidR="00497753">
        <w:rPr>
          <w:rFonts w:eastAsia="Times New Roman"/>
        </w:rPr>
        <w:fldChar w:fldCharType="end"/>
      </w:r>
    </w:p>
    <w:p w14:paraId="2CDC7155" w14:textId="77777777" w:rsidR="001C5598" w:rsidRDefault="00497753">
      <w:pPr>
        <w:ind w:left="1600"/>
        <w:jc w:val="center"/>
        <w:rPr>
          <w:rFonts w:eastAsia="SimSun"/>
          <w:bCs/>
          <w:iCs/>
        </w:rPr>
      </w:pPr>
      <w:r>
        <w:rPr>
          <w:rFonts w:eastAsia="SimSun"/>
          <w:bCs/>
          <w:iCs/>
        </w:rPr>
        <w:t>&lt;Unchanged text is omitted&gt;</w:t>
      </w:r>
    </w:p>
    <w:p w14:paraId="1FF494BC" w14:textId="77777777" w:rsidR="001C5598" w:rsidRDefault="001C5598"/>
    <w:p w14:paraId="474EE72A" w14:textId="77777777" w:rsidR="00FD18C0" w:rsidRPr="00FD18C0" w:rsidRDefault="00FD18C0" w:rsidP="00FD18C0">
      <w:pPr>
        <w:pStyle w:val="Heading2"/>
        <w:numPr>
          <w:ilvl w:val="0"/>
          <w:numId w:val="0"/>
        </w:numPr>
        <w:ind w:left="576" w:hanging="576"/>
        <w:rPr>
          <w:rFonts w:ascii="Times New Roman" w:hAnsi="Times New Roman" w:cs="Times New Roman"/>
          <w:i/>
          <w:iCs/>
          <w:szCs w:val="22"/>
        </w:rPr>
      </w:pPr>
      <w:r w:rsidRPr="00FD18C0">
        <w:rPr>
          <w:rFonts w:ascii="Times New Roman" w:hAnsi="Times New Roman" w:cs="Times New Roman"/>
          <w:i/>
          <w:iCs/>
          <w:szCs w:val="22"/>
        </w:rPr>
        <w:t>Tuesday offline consensus</w:t>
      </w:r>
    </w:p>
    <w:p w14:paraId="3907095B" w14:textId="77777777" w:rsidR="00FD18C0" w:rsidRDefault="00FD18C0" w:rsidP="00FD18C0">
      <w:pPr>
        <w:rPr>
          <w:rFonts w:cs="Times New Roman"/>
          <w:szCs w:val="22"/>
        </w:rPr>
      </w:pPr>
    </w:p>
    <w:p w14:paraId="5DFEAC64" w14:textId="77777777" w:rsidR="00FD18C0" w:rsidRDefault="00FD18C0" w:rsidP="00FD18C0">
      <w:pPr>
        <w:rPr>
          <w:b/>
          <w:bCs/>
          <w:szCs w:val="22"/>
        </w:rPr>
      </w:pPr>
      <w:r w:rsidRPr="00EF0DC2">
        <w:rPr>
          <w:rFonts w:cs="Times New Roman"/>
          <w:b/>
          <w:bCs/>
          <w:szCs w:val="22"/>
          <w:highlight w:val="yellow"/>
        </w:rPr>
        <w:t>Proposal 2.3</w:t>
      </w:r>
      <w:r>
        <w:rPr>
          <w:rFonts w:cs="Times New Roman"/>
          <w:b/>
          <w:bCs/>
          <w:szCs w:val="22"/>
          <w:highlight w:val="yellow"/>
        </w:rPr>
        <w:t>A</w:t>
      </w:r>
      <w:r w:rsidRPr="00EF0DC2">
        <w:rPr>
          <w:rFonts w:cs="Times New Roman"/>
          <w:b/>
          <w:bCs/>
          <w:szCs w:val="22"/>
          <w:highlight w:val="yellow"/>
        </w:rPr>
        <w:t xml:space="preserve">: </w:t>
      </w: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0E286B59" w14:textId="77777777" w:rsidR="00FD18C0" w:rsidRPr="00835B18" w:rsidRDefault="00FD18C0" w:rsidP="00FD18C0">
      <w:pPr>
        <w:pStyle w:val="ListParagraph"/>
        <w:numPr>
          <w:ilvl w:val="0"/>
          <w:numId w:val="30"/>
        </w:numPr>
        <w:rPr>
          <w:rFonts w:ascii="Times New Roman" w:hAnsi="Times New Roman" w:cs="Times New Roman"/>
          <w:b/>
          <w:bCs/>
          <w:szCs w:val="22"/>
        </w:rPr>
      </w:pPr>
      <w:r w:rsidRPr="00835B18">
        <w:rPr>
          <w:rFonts w:ascii="Times New Roman" w:hAnsi="Times New Roman" w:cs="Times New Roman"/>
          <w:b/>
          <w:bCs/>
          <w:szCs w:val="22"/>
        </w:rPr>
        <w:t xml:space="preserve">SRS comb offset hopping / cyclic shift hopping </w:t>
      </w:r>
      <w:r>
        <w:rPr>
          <w:rFonts w:ascii="Times New Roman" w:hAnsi="Times New Roman" w:cs="Times New Roman"/>
          <w:b/>
          <w:bCs/>
          <w:szCs w:val="22"/>
        </w:rPr>
        <w:t>are not supported</w:t>
      </w:r>
      <w:r w:rsidRPr="00835B18">
        <w:rPr>
          <w:rFonts w:ascii="Times New Roman" w:hAnsi="Times New Roman" w:cs="Times New Roman"/>
          <w:b/>
          <w:bCs/>
          <w:szCs w:val="22"/>
        </w:rPr>
        <w:t xml:space="preserve"> for </w:t>
      </w:r>
      <w:proofErr w:type="gramStart"/>
      <w:r w:rsidRPr="00835B18">
        <w:rPr>
          <w:rFonts w:ascii="Times New Roman" w:hAnsi="Times New Roman" w:cs="Times New Roman"/>
          <w:b/>
          <w:bCs/>
          <w:szCs w:val="22"/>
        </w:rPr>
        <w:t>a</w:t>
      </w:r>
      <w:proofErr w:type="gramEnd"/>
      <w:r w:rsidRPr="00835B18">
        <w:rPr>
          <w:rFonts w:ascii="Times New Roman" w:hAnsi="Times New Roman" w:cs="Times New Roman"/>
          <w:b/>
          <w:bCs/>
          <w:szCs w:val="22"/>
        </w:rPr>
        <w:t xml:space="preserve"> SRS resource in a SRS resource set with usage ‘</w:t>
      </w:r>
      <w:r>
        <w:rPr>
          <w:rFonts w:ascii="Times New Roman" w:hAnsi="Times New Roman" w:cs="Times New Roman"/>
          <w:b/>
          <w:bCs/>
          <w:szCs w:val="22"/>
        </w:rPr>
        <w:t>nonC</w:t>
      </w:r>
      <w:r w:rsidRPr="00835B18">
        <w:rPr>
          <w:rFonts w:ascii="Times New Roman" w:hAnsi="Times New Roman" w:cs="Times New Roman"/>
          <w:b/>
          <w:bCs/>
          <w:szCs w:val="22"/>
        </w:rPr>
        <w:t>odebook’</w:t>
      </w:r>
      <w:r>
        <w:rPr>
          <w:rFonts w:ascii="Times New Roman" w:hAnsi="Times New Roman" w:cs="Times New Roman"/>
          <w:b/>
          <w:bCs/>
          <w:szCs w:val="22"/>
        </w:rPr>
        <w:t xml:space="preserve"> or ‘beamManagement’</w:t>
      </w:r>
      <w:r w:rsidRPr="00835B18">
        <w:rPr>
          <w:rFonts w:ascii="Times New Roman" w:hAnsi="Times New Roman" w:cs="Times New Roman"/>
          <w:b/>
          <w:bCs/>
          <w:szCs w:val="22"/>
        </w:rPr>
        <w:t>.</w:t>
      </w:r>
    </w:p>
    <w:p w14:paraId="04FAB562" w14:textId="77777777" w:rsidR="001C5598" w:rsidRDefault="001C5598"/>
    <w:p w14:paraId="47FA9E4E" w14:textId="614B5868" w:rsidR="00547503" w:rsidRDefault="00547503" w:rsidP="0054750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Wednesday Online</w:t>
      </w:r>
    </w:p>
    <w:p w14:paraId="210D3636" w14:textId="77777777" w:rsidR="001C5598" w:rsidRDefault="001C5598"/>
    <w:p w14:paraId="47697A3A" w14:textId="78210C24" w:rsidR="00547503" w:rsidRDefault="00547503" w:rsidP="00547503">
      <w:pPr>
        <w:rPr>
          <w:rFonts w:cs="Times New Roman"/>
          <w:szCs w:val="22"/>
        </w:rPr>
      </w:pPr>
      <w:r w:rsidRPr="00547503">
        <w:rPr>
          <w:b/>
          <w:bCs/>
          <w:szCs w:val="22"/>
          <w:highlight w:val="yellow"/>
        </w:rPr>
        <w:t>Tuesday offline consensus</w:t>
      </w:r>
    </w:p>
    <w:p w14:paraId="3482E53A" w14:textId="77777777" w:rsidR="00547503" w:rsidRDefault="00547503" w:rsidP="00547503">
      <w:pPr>
        <w:rPr>
          <w:b/>
          <w:bCs/>
          <w:szCs w:val="22"/>
        </w:rPr>
      </w:pPr>
      <w:r w:rsidRPr="00EF0DC2">
        <w:rPr>
          <w:rFonts w:cs="Times New Roman"/>
          <w:b/>
          <w:bCs/>
          <w:szCs w:val="22"/>
          <w:highlight w:val="yellow"/>
        </w:rPr>
        <w:t>Proposal 2.3</w:t>
      </w:r>
      <w:r>
        <w:rPr>
          <w:rFonts w:cs="Times New Roman"/>
          <w:b/>
          <w:bCs/>
          <w:szCs w:val="22"/>
          <w:highlight w:val="yellow"/>
        </w:rPr>
        <w:t>A</w:t>
      </w:r>
      <w:r w:rsidRPr="00EF0DC2">
        <w:rPr>
          <w:rFonts w:cs="Times New Roman"/>
          <w:b/>
          <w:bCs/>
          <w:szCs w:val="22"/>
          <w:highlight w:val="yellow"/>
        </w:rPr>
        <w:t xml:space="preserve">: </w:t>
      </w: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1CA0B9F7" w14:textId="77777777" w:rsidR="00547503" w:rsidRPr="00835B18" w:rsidRDefault="00547503" w:rsidP="00547503">
      <w:pPr>
        <w:pStyle w:val="ListParagraph"/>
        <w:numPr>
          <w:ilvl w:val="0"/>
          <w:numId w:val="30"/>
        </w:numPr>
        <w:rPr>
          <w:rFonts w:ascii="Times New Roman" w:hAnsi="Times New Roman" w:cs="Times New Roman"/>
          <w:b/>
          <w:bCs/>
          <w:szCs w:val="22"/>
        </w:rPr>
      </w:pPr>
      <w:r w:rsidRPr="00835B18">
        <w:rPr>
          <w:rFonts w:ascii="Times New Roman" w:hAnsi="Times New Roman" w:cs="Times New Roman"/>
          <w:b/>
          <w:bCs/>
          <w:szCs w:val="22"/>
        </w:rPr>
        <w:t xml:space="preserve">SRS comb offset hopping / cyclic shift hopping </w:t>
      </w:r>
      <w:r>
        <w:rPr>
          <w:rFonts w:ascii="Times New Roman" w:hAnsi="Times New Roman" w:cs="Times New Roman"/>
          <w:b/>
          <w:bCs/>
          <w:szCs w:val="22"/>
        </w:rPr>
        <w:t>are not supported</w:t>
      </w:r>
      <w:r w:rsidRPr="00835B18">
        <w:rPr>
          <w:rFonts w:ascii="Times New Roman" w:hAnsi="Times New Roman" w:cs="Times New Roman"/>
          <w:b/>
          <w:bCs/>
          <w:szCs w:val="22"/>
        </w:rPr>
        <w:t xml:space="preserve"> for </w:t>
      </w:r>
      <w:proofErr w:type="gramStart"/>
      <w:r w:rsidRPr="00835B18">
        <w:rPr>
          <w:rFonts w:ascii="Times New Roman" w:hAnsi="Times New Roman" w:cs="Times New Roman"/>
          <w:b/>
          <w:bCs/>
          <w:szCs w:val="22"/>
        </w:rPr>
        <w:t>a</w:t>
      </w:r>
      <w:proofErr w:type="gramEnd"/>
      <w:r w:rsidRPr="00835B18">
        <w:rPr>
          <w:rFonts w:ascii="Times New Roman" w:hAnsi="Times New Roman" w:cs="Times New Roman"/>
          <w:b/>
          <w:bCs/>
          <w:szCs w:val="22"/>
        </w:rPr>
        <w:t xml:space="preserve"> SRS resource in a SRS resource set with usage ‘</w:t>
      </w:r>
      <w:r>
        <w:rPr>
          <w:rFonts w:ascii="Times New Roman" w:hAnsi="Times New Roman" w:cs="Times New Roman"/>
          <w:b/>
          <w:bCs/>
          <w:szCs w:val="22"/>
        </w:rPr>
        <w:t>nonC</w:t>
      </w:r>
      <w:r w:rsidRPr="00835B18">
        <w:rPr>
          <w:rFonts w:ascii="Times New Roman" w:hAnsi="Times New Roman" w:cs="Times New Roman"/>
          <w:b/>
          <w:bCs/>
          <w:szCs w:val="22"/>
        </w:rPr>
        <w:t>odebook’</w:t>
      </w:r>
      <w:r>
        <w:rPr>
          <w:rFonts w:ascii="Times New Roman" w:hAnsi="Times New Roman" w:cs="Times New Roman"/>
          <w:b/>
          <w:bCs/>
          <w:szCs w:val="22"/>
        </w:rPr>
        <w:t xml:space="preserve"> or ‘beamManagement’</w:t>
      </w:r>
      <w:r w:rsidRPr="00835B18">
        <w:rPr>
          <w:rFonts w:ascii="Times New Roman" w:hAnsi="Times New Roman" w:cs="Times New Roman"/>
          <w:b/>
          <w:bCs/>
          <w:szCs w:val="22"/>
        </w:rPr>
        <w:t>.</w:t>
      </w:r>
    </w:p>
    <w:p w14:paraId="02DA6C0D" w14:textId="77777777" w:rsidR="00547503" w:rsidRDefault="00547503"/>
    <w:p w14:paraId="2D70AE37" w14:textId="77777777" w:rsidR="00104806" w:rsidRDefault="00104806" w:rsidP="00104806">
      <w:pPr>
        <w:spacing w:line="276" w:lineRule="auto"/>
        <w:rPr>
          <w:rFonts w:eastAsia="Batang" w:cs="Times New Roman"/>
          <w:b/>
          <w:bCs/>
          <w:sz w:val="20"/>
          <w:szCs w:val="22"/>
        </w:rPr>
      </w:pPr>
      <w:r>
        <w:rPr>
          <w:b/>
          <w:bCs/>
          <w:szCs w:val="22"/>
        </w:rPr>
        <w:t>Proposal 2.2.1</w:t>
      </w:r>
      <w:r>
        <w:rPr>
          <w:b/>
          <w:bCs/>
          <w:color w:val="0070C0"/>
          <w:szCs w:val="22"/>
        </w:rPr>
        <w:t>B</w:t>
      </w:r>
      <w:r>
        <w:rPr>
          <w:b/>
          <w:bCs/>
          <w:szCs w:val="22"/>
        </w:rPr>
        <w:t xml:space="preserve">: </w:t>
      </w:r>
    </w:p>
    <w:p w14:paraId="56D847C0" w14:textId="77777777" w:rsidR="00104806" w:rsidRDefault="00104806" w:rsidP="00104806">
      <w:pPr>
        <w:spacing w:line="276" w:lineRule="auto"/>
        <w:rPr>
          <w:b/>
          <w:bCs/>
          <w:szCs w:val="22"/>
        </w:rPr>
      </w:pPr>
      <w:r>
        <w:rPr>
          <w:b/>
          <w:bCs/>
          <w:szCs w:val="22"/>
        </w:rPr>
        <w:t>Adopt the text proposal for TS38.214 on cyclic shift hopping subset and finer granularity configuration:</w:t>
      </w:r>
    </w:p>
    <w:p w14:paraId="42456D70" w14:textId="77777777" w:rsidR="00104806" w:rsidRDefault="00104806" w:rsidP="00104806">
      <w:pPr>
        <w:rPr>
          <w:rFonts w:eastAsia="SimSun"/>
          <w:b/>
          <w:bCs/>
          <w:iCs/>
        </w:rPr>
      </w:pPr>
      <w:r>
        <w:rPr>
          <w:szCs w:val="22"/>
        </w:rPr>
        <w:t>6.2.1</w:t>
      </w:r>
      <w:r>
        <w:rPr>
          <w:szCs w:val="22"/>
        </w:rPr>
        <w:tab/>
        <w:t xml:space="preserve">UE sounding </w:t>
      </w:r>
      <w:proofErr w:type="gramStart"/>
      <w:r>
        <w:rPr>
          <w:szCs w:val="22"/>
        </w:rPr>
        <w:t>procedure</w:t>
      </w:r>
      <w:proofErr w:type="gramEnd"/>
    </w:p>
    <w:p w14:paraId="7C842F9C" w14:textId="77777777" w:rsidR="00104806" w:rsidRDefault="00104806" w:rsidP="00104806">
      <w:pPr>
        <w:ind w:left="1600"/>
        <w:jc w:val="center"/>
        <w:rPr>
          <w:rFonts w:eastAsia="SimSun"/>
          <w:iCs/>
        </w:rPr>
      </w:pPr>
      <w:r>
        <w:rPr>
          <w:rFonts w:eastAsia="SimSun"/>
          <w:iCs/>
        </w:rPr>
        <w:tab/>
      </w:r>
      <w:r>
        <w:rPr>
          <w:rFonts w:eastAsia="SimSun"/>
          <w:bCs/>
          <w:iCs/>
        </w:rPr>
        <w:t>&lt;Unchanged text is omitted&gt;</w:t>
      </w:r>
    </w:p>
    <w:p w14:paraId="76237046" w14:textId="77777777" w:rsidR="00104806" w:rsidRDefault="00104806" w:rsidP="00104806">
      <w:pPr>
        <w:ind w:left="709" w:hanging="284"/>
        <w:rPr>
          <w:rFonts w:eastAsia="Batang"/>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xml:space="preserve">, subject to UE capabilities, cyclic shift is updated at every symbol as described in [clause 6,4,1,4 of [4, TS 38.211]]. For </w:t>
      </w:r>
      <w:proofErr w:type="gramStart"/>
      <w:r>
        <w:t>the cyclic</w:t>
      </w:r>
      <w:proofErr w:type="gramEnd"/>
      <w:r>
        <w:t xml:space="preserve">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sidR="00423699">
        <w:rPr>
          <w:strike/>
          <w:color w:val="0070C0"/>
          <w:position w:val="-5"/>
        </w:rPr>
        <w:pict w14:anchorId="68D77A03">
          <v:shape id="_x0000_i1170" type="#_x0000_t75" style="width:24.1pt;height:12.7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when </w:t>
      </w:r>
      <w:r>
        <w:rPr>
          <w:color w:val="FF0000"/>
        </w:rPr>
        <w:t>[</w:t>
      </w:r>
      <w:r>
        <w:rPr>
          <w:i/>
          <w:iCs/>
          <w:color w:val="FF0000"/>
        </w:rPr>
        <w:t>cyclicShiftHoppingSubset</w:t>
      </w:r>
      <w:r>
        <w:rPr>
          <w:color w:val="FF0000"/>
        </w:rPr>
        <w:t xml:space="preserve">] is configured for an SRS resource. </w:t>
      </w:r>
      <w:r>
        <w:t>The UE is not expecting that the cyclic shift hopping and the higher layer parameter [</w:t>
      </w:r>
      <w:r>
        <w:rPr>
          <w:i/>
          <w:iCs/>
        </w:rPr>
        <w:t>tdm</w:t>
      </w:r>
      <w:r>
        <w:t xml:space="preserve">] </w:t>
      </w:r>
      <w:proofErr w:type="gramStart"/>
      <w:r>
        <w:t>are</w:t>
      </w:r>
      <w:proofErr w:type="gramEnd"/>
      <w:r>
        <w:t xml:space="preserve"> configured simultaneously </w:t>
      </w:r>
      <w:r>
        <w:rPr>
          <w:color w:val="0070C0"/>
        </w:rPr>
        <w:t>for an SRS resource</w:t>
      </w:r>
      <w:r>
        <w:t xml:space="preserve">. </w:t>
      </w:r>
    </w:p>
    <w:p w14:paraId="48973054" w14:textId="77777777" w:rsidR="00104806" w:rsidRDefault="00104806" w:rsidP="00104806">
      <w:pPr>
        <w:ind w:left="1600"/>
        <w:jc w:val="center"/>
        <w:rPr>
          <w:rFonts w:eastAsia="SimSun"/>
          <w:bCs/>
          <w:iCs/>
        </w:rPr>
      </w:pPr>
      <w:r>
        <w:rPr>
          <w:rFonts w:eastAsia="SimSun"/>
          <w:bCs/>
          <w:iCs/>
        </w:rPr>
        <w:lastRenderedPageBreak/>
        <w:t>&lt;Unchanged text is omitted&gt;</w:t>
      </w:r>
    </w:p>
    <w:p w14:paraId="20B776BC" w14:textId="77777777" w:rsidR="00CE1153" w:rsidRDefault="00CE1153" w:rsidP="00CE1153">
      <w:pPr>
        <w:spacing w:line="276" w:lineRule="auto"/>
        <w:rPr>
          <w:rFonts w:cs="Times New Roman"/>
          <w:b/>
          <w:bCs/>
          <w:szCs w:val="22"/>
        </w:rPr>
      </w:pPr>
    </w:p>
    <w:p w14:paraId="5A987115" w14:textId="77777777" w:rsidR="00104806" w:rsidRDefault="00104806" w:rsidP="00104806">
      <w:pPr>
        <w:spacing w:line="276" w:lineRule="auto"/>
        <w:rPr>
          <w:rFonts w:cs="Times New Roman"/>
          <w:b/>
          <w:bCs/>
          <w:szCs w:val="22"/>
        </w:rPr>
      </w:pPr>
      <w:r>
        <w:rPr>
          <w:rFonts w:cs="Times New Roman"/>
          <w:b/>
          <w:bCs/>
          <w:szCs w:val="22"/>
        </w:rPr>
        <w:t>Proposal 2.1.5: Adopt the text proposal for TS38.211 on cyclic shift hopping finer granularity:</w:t>
      </w:r>
    </w:p>
    <w:p w14:paraId="25372246" w14:textId="77777777" w:rsidR="00104806" w:rsidRDefault="00104806" w:rsidP="00104806">
      <w:pPr>
        <w:pStyle w:val="BodyText"/>
        <w:ind w:firstLine="425"/>
        <w:rPr>
          <w:sz w:val="22"/>
          <w:szCs w:val="22"/>
        </w:rPr>
      </w:pPr>
      <w:r>
        <w:rPr>
          <w:sz w:val="22"/>
          <w:szCs w:val="22"/>
        </w:rPr>
        <w:t>6.4.1.4.2</w:t>
      </w:r>
      <w:r>
        <w:rPr>
          <w:sz w:val="22"/>
          <w:szCs w:val="22"/>
        </w:rPr>
        <w:tab/>
        <w:t>Sequence generation</w:t>
      </w:r>
    </w:p>
    <w:p w14:paraId="4F2AA3A2" w14:textId="77777777" w:rsidR="00104806" w:rsidRDefault="00104806" w:rsidP="00104806">
      <w:pPr>
        <w:ind w:left="1600"/>
        <w:jc w:val="center"/>
        <w:rPr>
          <w:rFonts w:eastAsia="Malgun Gothic"/>
        </w:rPr>
      </w:pPr>
      <w:r>
        <w:rPr>
          <w:rFonts w:eastAsia="SimSun"/>
          <w:iCs/>
        </w:rPr>
        <w:t>&lt;Unchanged text is omitted&gt;</w:t>
      </w:r>
    </w:p>
    <w:p w14:paraId="31D44D47" w14:textId="77777777" w:rsidR="00104806" w:rsidRDefault="00104806" w:rsidP="00104806">
      <w:pPr>
        <w:pStyle w:val="B1"/>
        <w:spacing w:after="120"/>
        <w:ind w:left="1273"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8A564F3" w14:textId="77777777" w:rsidR="00104806" w:rsidRDefault="00104806" w:rsidP="00104806">
      <w:pPr>
        <w:ind w:left="1600"/>
        <w:jc w:val="center"/>
        <w:rPr>
          <w:rFonts w:eastAsia="Malgun Gothic"/>
        </w:rPr>
      </w:pPr>
      <w:r>
        <w:rPr>
          <w:rFonts w:eastAsia="SimSun"/>
          <w:iCs/>
        </w:rPr>
        <w:t>&lt;Unchanged text is omitted&gt;</w:t>
      </w:r>
    </w:p>
    <w:p w14:paraId="6824DA4C" w14:textId="77777777" w:rsidR="00104806" w:rsidRDefault="00104806" w:rsidP="00CE1153">
      <w:pPr>
        <w:spacing w:line="276" w:lineRule="auto"/>
        <w:rPr>
          <w:rFonts w:cs="Times New Roman"/>
          <w:b/>
          <w:bCs/>
          <w:szCs w:val="22"/>
        </w:rPr>
      </w:pPr>
    </w:p>
    <w:p w14:paraId="700201C9" w14:textId="77777777" w:rsidR="00FA6906" w:rsidRDefault="00FA6906" w:rsidP="00CE1153">
      <w:pPr>
        <w:spacing w:line="276" w:lineRule="auto"/>
        <w:rPr>
          <w:rFonts w:cs="Times New Roman"/>
          <w:b/>
          <w:bCs/>
          <w:szCs w:val="22"/>
        </w:rPr>
      </w:pPr>
    </w:p>
    <w:p w14:paraId="3952C3D8" w14:textId="77777777" w:rsidR="00CE1153" w:rsidRDefault="00CE1153" w:rsidP="00CE1153">
      <w:pPr>
        <w:contextualSpacing/>
        <w:rPr>
          <w:rFonts w:eastAsia="Batang" w:cs="Times New Roman"/>
          <w:b/>
          <w:bCs/>
          <w:szCs w:val="22"/>
        </w:rPr>
      </w:pPr>
      <w:r>
        <w:rPr>
          <w:rFonts w:cs="Times New Roman"/>
          <w:b/>
          <w:bCs/>
          <w:szCs w:val="22"/>
        </w:rPr>
        <w:t>Proposal 3.2.2-2</w:t>
      </w:r>
      <w:r w:rsidRPr="00715777">
        <w:rPr>
          <w:rFonts w:cs="Times New Roman"/>
          <w:b/>
          <w:bCs/>
          <w:color w:val="00B050"/>
          <w:szCs w:val="22"/>
        </w:rPr>
        <w:t>B</w:t>
      </w:r>
      <w:r>
        <w:rPr>
          <w:rFonts w:cs="Times New Roman"/>
          <w:b/>
          <w:bCs/>
          <w:szCs w:val="22"/>
        </w:rPr>
        <w:t xml:space="preserve">: Adopt the text proposal for TS38.214 on </w:t>
      </w:r>
      <w:r>
        <w:rPr>
          <w:rFonts w:eastAsia="Batang" w:cs="Times New Roman"/>
          <w:b/>
          <w:bCs/>
          <w:szCs w:val="22"/>
        </w:rPr>
        <w:t xml:space="preserve">the frequency hopping behavior when TDM </w:t>
      </w:r>
      <w:r>
        <w:rPr>
          <w:rFonts w:eastAsia="Batang" w:cs="Times New Roman"/>
          <w:b/>
          <w:bCs/>
          <w:color w:val="00B050"/>
          <w:szCs w:val="22"/>
        </w:rPr>
        <w:t xml:space="preserve">or comb offset hopping </w:t>
      </w:r>
      <w:r>
        <w:rPr>
          <w:rFonts w:eastAsia="Batang" w:cs="Times New Roman"/>
          <w:b/>
          <w:bCs/>
          <w:szCs w:val="22"/>
        </w:rPr>
        <w:t>is configured:</w:t>
      </w:r>
    </w:p>
    <w:p w14:paraId="372FFC21" w14:textId="77777777" w:rsidR="00CE1153" w:rsidRDefault="00CE1153" w:rsidP="00CE1153">
      <w:pPr>
        <w:pStyle w:val="BodyText"/>
        <w:ind w:left="425"/>
        <w:rPr>
          <w:sz w:val="22"/>
          <w:szCs w:val="22"/>
        </w:rPr>
      </w:pPr>
      <w:r>
        <w:rPr>
          <w:sz w:val="22"/>
          <w:szCs w:val="22"/>
        </w:rPr>
        <w:t>6.2.1</w:t>
      </w:r>
      <w:r>
        <w:rPr>
          <w:sz w:val="22"/>
          <w:szCs w:val="22"/>
        </w:rPr>
        <w:tab/>
        <w:t>UE SRS frequency hopping procedure</w:t>
      </w:r>
    </w:p>
    <w:p w14:paraId="46E83C7A" w14:textId="77777777" w:rsidR="00CE1153" w:rsidRDefault="00CE1153" w:rsidP="00CE1153">
      <w:pPr>
        <w:ind w:left="425"/>
        <w:rPr>
          <w:color w:val="0070C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566500E4" w14:textId="77777777" w:rsidR="00CE1153" w:rsidRDefault="00CE1153" w:rsidP="00CE1153">
      <w:pPr>
        <w:ind w:left="1600"/>
        <w:jc w:val="center"/>
        <w:rPr>
          <w:rFonts w:eastAsia="SimSun"/>
          <w:iCs/>
        </w:rPr>
      </w:pPr>
      <w:r>
        <w:rPr>
          <w:rFonts w:eastAsia="SimSun"/>
          <w:iCs/>
        </w:rPr>
        <w:tab/>
      </w:r>
      <w:r>
        <w:rPr>
          <w:rFonts w:eastAsia="SimSun"/>
          <w:bCs/>
          <w:iCs/>
        </w:rPr>
        <w:t>&lt;Unchanged text is omitted&gt;</w:t>
      </w:r>
    </w:p>
    <w:p w14:paraId="02FFE077" w14:textId="77777777" w:rsidR="000C753D" w:rsidRDefault="000C753D" w:rsidP="000C753D">
      <w:pPr>
        <w:spacing w:before="100" w:beforeAutospacing="1"/>
        <w:rPr>
          <w:rStyle w:val="Strong"/>
          <w:color w:val="FF0000"/>
        </w:rPr>
      </w:pPr>
    </w:p>
    <w:p w14:paraId="52C182DE" w14:textId="63851191" w:rsidR="000C753D" w:rsidRDefault="000C753D" w:rsidP="000C753D">
      <w:pPr>
        <w:spacing w:before="100" w:beforeAutospacing="1"/>
        <w:rPr>
          <w:rStyle w:val="Strong"/>
          <w:rFonts w:eastAsia="Times New Roman"/>
          <w:color w:val="FF0000"/>
        </w:rPr>
      </w:pPr>
      <w:r w:rsidRPr="00366B72">
        <w:rPr>
          <w:rStyle w:val="Strong"/>
          <w:color w:val="FF0000"/>
        </w:rPr>
        <w:t>Proposal 3.1-1</w:t>
      </w:r>
      <w:r>
        <w:rPr>
          <w:rStyle w:val="Strong"/>
          <w:color w:val="00B050"/>
        </w:rPr>
        <w:t>A</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64C66A52" w14:textId="77777777" w:rsidR="000C753D" w:rsidRPr="003707C5" w:rsidRDefault="000C753D" w:rsidP="000C753D">
      <w:pPr>
        <w:pStyle w:val="ListParagraph"/>
        <w:numPr>
          <w:ilvl w:val="0"/>
          <w:numId w:val="15"/>
        </w:numPr>
        <w:spacing w:before="100" w:beforeAutospacing="1"/>
        <w:rPr>
          <w:lang w:val="en-US"/>
        </w:rPr>
      </w:pP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and </w:t>
      </w:r>
      <w:r>
        <w:rPr>
          <w:rFonts w:ascii="Times New Roman" w:hAnsi="Times New Roman" w:cs="Times New Roman"/>
          <w:b/>
          <w:bCs/>
          <w:color w:val="00B050"/>
          <w:szCs w:val="22"/>
          <w:lang w:val="en-US"/>
        </w:rPr>
        <w:t xml:space="preserve">where </w:t>
      </w:r>
      <w:r w:rsidRPr="00471FA3">
        <w:rPr>
          <w:rFonts w:ascii="Times New Roman" w:hAnsi="Times New Roman" w:cs="Times New Roman"/>
          <w:b/>
          <w:bCs/>
          <w:strike/>
          <w:color w:val="00B050"/>
          <w:szCs w:val="22"/>
          <w:lang w:val="en-US"/>
        </w:rPr>
        <w:t>some or</w:t>
      </w:r>
      <w:r w:rsidRPr="00471FA3">
        <w:rPr>
          <w:rFonts w:ascii="Times New Roman" w:hAnsi="Times New Roman" w:cs="Times New Roman"/>
          <w:b/>
          <w:bCs/>
          <w:color w:val="00B050"/>
          <w:szCs w:val="22"/>
          <w:lang w:val="en-US"/>
        </w:rPr>
        <w:t xml:space="preserve"> </w:t>
      </w:r>
      <w:proofErr w:type="gramStart"/>
      <w:r w:rsidRPr="00674279">
        <w:rPr>
          <w:rFonts w:ascii="Times New Roman" w:hAnsi="Times New Roman" w:cs="Times New Roman"/>
          <w:b/>
          <w:bCs/>
          <w:color w:val="FF0000"/>
          <w:szCs w:val="22"/>
          <w:lang w:val="en-US"/>
        </w:rPr>
        <w:t>all of</w:t>
      </w:r>
      <w:proofErr w:type="gramEnd"/>
      <w:r w:rsidRPr="00674279">
        <w:rPr>
          <w:rFonts w:ascii="Times New Roman" w:hAnsi="Times New Roman" w:cs="Times New Roman"/>
          <w:b/>
          <w:bCs/>
          <w:color w:val="FF0000"/>
          <w:szCs w:val="22"/>
          <w:lang w:val="en-US"/>
        </w:rPr>
        <w:t xml:space="preserve"> the ports in the</w:t>
      </w:r>
      <w:r>
        <w:rPr>
          <w:rFonts w:ascii="Times New Roman" w:hAnsi="Times New Roman" w:cs="Times New Roman"/>
          <w:b/>
          <w:bCs/>
          <w:color w:val="FF0000"/>
          <w:szCs w:val="22"/>
          <w:lang w:val="en-US"/>
        </w:rPr>
        <w:t xml:space="preserve"> SRS resource are transmitted. </w:t>
      </w:r>
    </w:p>
    <w:p w14:paraId="2AE9A64E" w14:textId="77777777" w:rsidR="000C753D" w:rsidRPr="00471FA3" w:rsidRDefault="000C753D" w:rsidP="000C753D">
      <w:pPr>
        <w:pStyle w:val="ListParagraph"/>
        <w:numPr>
          <w:ilvl w:val="1"/>
          <w:numId w:val="15"/>
        </w:numPr>
        <w:spacing w:before="100" w:beforeAutospacing="1"/>
        <w:rPr>
          <w:strike/>
          <w:color w:val="00B050"/>
          <w:lang w:val="en-US"/>
        </w:rPr>
      </w:pPr>
      <w:r w:rsidRPr="00471FA3">
        <w:rPr>
          <w:rFonts w:ascii="Times New Roman" w:hAnsi="Times New Roman" w:cs="Times New Roman"/>
          <w:b/>
          <w:bCs/>
          <w:strike/>
          <w:color w:val="00B050"/>
          <w:szCs w:val="22"/>
          <w:lang w:val="en-US"/>
        </w:rPr>
        <w:t>[Whether or how to capture this is left to the editor.]</w:t>
      </w:r>
    </w:p>
    <w:p w14:paraId="609DC1FF" w14:textId="77777777" w:rsidR="000C753D" w:rsidRPr="00B5582A" w:rsidRDefault="000C753D" w:rsidP="000C753D">
      <w:pPr>
        <w:pStyle w:val="ListParagraph"/>
        <w:numPr>
          <w:ilvl w:val="1"/>
          <w:numId w:val="15"/>
        </w:numPr>
        <w:spacing w:before="100" w:beforeAutospacing="1"/>
        <w:rPr>
          <w:color w:val="00B050"/>
          <w:lang w:val="en-US"/>
        </w:rPr>
      </w:pPr>
      <w:r w:rsidRPr="00B5582A">
        <w:rPr>
          <w:rFonts w:ascii="Times New Roman" w:hAnsi="Times New Roman" w:cs="Times New Roman"/>
          <w:b/>
          <w:bCs/>
          <w:color w:val="00B050"/>
          <w:szCs w:val="22"/>
          <w:lang w:val="en-US"/>
        </w:rPr>
        <w:t>Note: If the 8 ports are also fully coherent, the UE is not required to maintain the coherence between the partial SRS transmission and</w:t>
      </w:r>
      <w:r>
        <w:rPr>
          <w:rFonts w:ascii="Times New Roman" w:hAnsi="Times New Roman" w:cs="Times New Roman"/>
          <w:b/>
          <w:bCs/>
          <w:color w:val="00B050"/>
          <w:szCs w:val="22"/>
          <w:lang w:val="en-US"/>
        </w:rPr>
        <w:t xml:space="preserve"> the</w:t>
      </w:r>
      <w:r w:rsidRPr="00B5582A">
        <w:rPr>
          <w:rFonts w:ascii="Times New Roman" w:hAnsi="Times New Roman" w:cs="Times New Roman"/>
          <w:b/>
          <w:bCs/>
          <w:color w:val="00B050"/>
          <w:szCs w:val="22"/>
          <w:lang w:val="en-US"/>
        </w:rPr>
        <w:t xml:space="preserve"> PUSCH </w:t>
      </w:r>
      <w:r>
        <w:rPr>
          <w:rFonts w:ascii="Times New Roman" w:hAnsi="Times New Roman" w:cs="Times New Roman"/>
          <w:b/>
          <w:bCs/>
          <w:color w:val="00B050"/>
          <w:szCs w:val="22"/>
          <w:lang w:val="en-US"/>
        </w:rPr>
        <w:t>scheduled by the PDCCH.</w:t>
      </w:r>
    </w:p>
    <w:p w14:paraId="1F282E4D" w14:textId="77777777" w:rsidR="000C753D" w:rsidRPr="00B5582A" w:rsidRDefault="000C753D" w:rsidP="000C753D">
      <w:pPr>
        <w:pStyle w:val="ListParagraph"/>
        <w:numPr>
          <w:ilvl w:val="1"/>
          <w:numId w:val="15"/>
        </w:numPr>
        <w:spacing w:before="100" w:beforeAutospacing="1"/>
        <w:rPr>
          <w:rFonts w:cs="Times New Roman"/>
          <w:szCs w:val="22"/>
        </w:rPr>
      </w:pPr>
      <w:r w:rsidRPr="00B5582A">
        <w:rPr>
          <w:rFonts w:ascii="Times New Roman" w:hAnsi="Times New Roman" w:cs="Times New Roman"/>
          <w:b/>
          <w:bCs/>
          <w:color w:val="00B050"/>
          <w:szCs w:val="22"/>
          <w:lang w:val="en-US"/>
        </w:rPr>
        <w:t>Note (Alt): The UE expects the antenna ports of scheduled PUSCH transmission correspond to only the SRS ports transmitted in the SRS resource.</w:t>
      </w:r>
    </w:p>
    <w:p w14:paraId="4794D4DE" w14:textId="77777777" w:rsidR="00547503" w:rsidRDefault="00547503"/>
    <w:p w14:paraId="046644EF" w14:textId="77777777" w:rsidR="005F3C9C" w:rsidRDefault="005F3C9C" w:rsidP="00025F01">
      <w:pPr>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626F4735" w14:textId="77777777" w:rsidR="005F3C9C" w:rsidRDefault="005F3C9C" w:rsidP="00025F01">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620BB9E8"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76E7EA92" w14:textId="77777777" w:rsidR="005F3C9C" w:rsidRDefault="005F3C9C" w:rsidP="00025F01">
      <w:pPr>
        <w:pStyle w:val="ListParagraph"/>
        <w:ind w:left="360"/>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3A1ED575"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4BEFAB11" w14:textId="77777777" w:rsidR="005F3C9C" w:rsidRDefault="005F3C9C" w:rsidP="00025F01">
      <w:pPr>
        <w:spacing w:line="276" w:lineRule="auto"/>
        <w:rPr>
          <w:rFonts w:cs="Times New Roman"/>
          <w:b/>
          <w:bCs/>
          <w:szCs w:val="22"/>
        </w:rPr>
      </w:pPr>
    </w:p>
    <w:p w14:paraId="4482828B" w14:textId="77777777" w:rsidR="005F3C9C" w:rsidRDefault="005F3C9C" w:rsidP="00025F01">
      <w:pPr>
        <w:contextualSpacing/>
        <w:rPr>
          <w:rFonts w:eastAsia="Batang" w:cs="Times New Roman"/>
          <w:b/>
          <w:bCs/>
          <w:szCs w:val="22"/>
        </w:rPr>
      </w:pPr>
      <w:r>
        <w:rPr>
          <w:rFonts w:cs="Times New Roman"/>
          <w:b/>
          <w:bCs/>
          <w:szCs w:val="22"/>
        </w:rPr>
        <w:t>Proposal 3.2.1-2</w:t>
      </w:r>
      <w:r>
        <w:rPr>
          <w:rFonts w:cs="Times New Roman"/>
          <w:b/>
          <w:bCs/>
          <w:color w:val="0070C0"/>
          <w:szCs w:val="22"/>
        </w:rPr>
        <w:t>A</w:t>
      </w:r>
      <w:r>
        <w:rPr>
          <w:rFonts w:cs="Times New Roman"/>
          <w:b/>
          <w:bCs/>
          <w:szCs w:val="22"/>
        </w:rPr>
        <w:t xml:space="preserve">: Adopt the text proposal for TS38.214 on allowing </w:t>
      </w:r>
      <w:r>
        <w:rPr>
          <w:rFonts w:eastAsia="Batang" w:cs="Times New Roman"/>
          <w:b/>
          <w:bCs/>
          <w:szCs w:val="22"/>
        </w:rPr>
        <w:t>2 SP SRS resource sets for 8T8R per UE capability:</w:t>
      </w:r>
    </w:p>
    <w:p w14:paraId="5DD6E064" w14:textId="77777777" w:rsidR="005F3C9C" w:rsidRDefault="005F3C9C" w:rsidP="00025F01">
      <w:pPr>
        <w:ind w:firstLine="360"/>
        <w:rPr>
          <w:rFonts w:eastAsia="SimSun"/>
          <w:b/>
          <w:bCs/>
          <w:iCs/>
        </w:rPr>
      </w:pPr>
      <w:r>
        <w:rPr>
          <w:szCs w:val="22"/>
        </w:rPr>
        <w:lastRenderedPageBreak/>
        <w:t>6.2.1.2</w:t>
      </w:r>
      <w:r>
        <w:rPr>
          <w:szCs w:val="22"/>
        </w:rPr>
        <w:tab/>
        <w:t xml:space="preserve">UE sounding procedure for DL CSI </w:t>
      </w:r>
      <w:proofErr w:type="gramStart"/>
      <w:r>
        <w:rPr>
          <w:szCs w:val="22"/>
        </w:rPr>
        <w:t>acquisition</w:t>
      </w:r>
      <w:proofErr w:type="gramEnd"/>
    </w:p>
    <w:p w14:paraId="176B4AA0"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0A1A9DFE" w14:textId="77777777" w:rsidR="005F3C9C" w:rsidRDefault="005F3C9C" w:rsidP="00025F01">
      <w:pPr>
        <w:pStyle w:val="B1"/>
        <w:spacing w:after="120"/>
        <w:ind w:left="92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3A2BBFCA"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3B6969CC" w14:textId="77777777" w:rsidR="005F3C9C" w:rsidRDefault="005F3C9C" w:rsidP="00025F01">
      <w:pPr>
        <w:spacing w:line="276" w:lineRule="auto"/>
        <w:rPr>
          <w:rFonts w:cs="Times New Roman"/>
          <w:szCs w:val="22"/>
        </w:rPr>
      </w:pPr>
    </w:p>
    <w:p w14:paraId="560C808A" w14:textId="77777777" w:rsidR="005F3C9C" w:rsidRDefault="005F3C9C" w:rsidP="00025F01">
      <w:pPr>
        <w:contextualSpacing/>
        <w:rPr>
          <w:rFonts w:eastAsia="Batang" w:cs="Times New Roman"/>
          <w:b/>
          <w:bCs/>
          <w:color w:val="0070C0"/>
          <w:szCs w:val="22"/>
        </w:rPr>
      </w:pPr>
      <w:r>
        <w:rPr>
          <w:rFonts w:cs="Times New Roman"/>
          <w:b/>
          <w:bCs/>
          <w:color w:val="0070C0"/>
          <w:szCs w:val="22"/>
        </w:rPr>
        <w:t xml:space="preserve">Proposal 3.2.1-3: Adopt the text proposal for TS38.214 </w:t>
      </w:r>
      <w:r>
        <w:rPr>
          <w:rFonts w:eastAsia="Batang" w:cs="Times New Roman"/>
          <w:b/>
          <w:bCs/>
          <w:color w:val="0070C0"/>
          <w:szCs w:val="22"/>
        </w:rPr>
        <w:t>for new 8T8R UE capability:</w:t>
      </w:r>
    </w:p>
    <w:p w14:paraId="38AC0846" w14:textId="77777777" w:rsidR="005F3C9C" w:rsidRDefault="005F3C9C" w:rsidP="00025F01">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3AC62C9D"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5FAA4BF0" w14:textId="77777777" w:rsidR="005F3C9C" w:rsidRDefault="005F3C9C" w:rsidP="00025F01">
      <w:pPr>
        <w:ind w:left="72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 xml:space="preserve">SRS-ResourceSet </w:t>
      </w:r>
      <w:r>
        <w:rPr>
          <w:rFonts w:eastAsia="SimSun"/>
          <w:color w:val="000000"/>
          <w:sz w:val="20"/>
        </w:rPr>
        <w:t>set as 'antennaSwitching',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r>
        <w:rPr>
          <w:rFonts w:eastAsia="SimSun"/>
          <w:i/>
          <w:color w:val="000000"/>
          <w:sz w:val="20"/>
        </w:rPr>
        <w:t>supportedSRS-TxPortSwitch</w:t>
      </w:r>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23302C47"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0A1F5D76" w14:textId="77777777" w:rsidR="005F3C9C" w:rsidRDefault="005F3C9C" w:rsidP="00025F01">
      <w:pPr>
        <w:spacing w:line="276" w:lineRule="auto"/>
        <w:rPr>
          <w:rFonts w:cs="Times New Roman"/>
          <w:szCs w:val="22"/>
        </w:rPr>
      </w:pPr>
    </w:p>
    <w:p w14:paraId="4CFFB19F" w14:textId="7CBBB786" w:rsidR="00045CFB" w:rsidRDefault="00045CFB" w:rsidP="00045CFB">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Wednesday</w:t>
      </w:r>
      <w:r>
        <w:rPr>
          <w:rFonts w:ascii="Times New Roman" w:hAnsi="Times New Roman" w:cs="Times New Roman"/>
          <w:i/>
          <w:iCs/>
          <w:szCs w:val="22"/>
        </w:rPr>
        <w:t xml:space="preserve"> Agreements</w:t>
      </w:r>
    </w:p>
    <w:p w14:paraId="66B33788" w14:textId="77777777" w:rsidR="005F3C9C" w:rsidRDefault="005F3C9C"/>
    <w:p w14:paraId="1006BA32" w14:textId="77777777" w:rsidR="00826115" w:rsidRPr="00222EB7" w:rsidRDefault="00826115" w:rsidP="00826115">
      <w:pPr>
        <w:rPr>
          <w:b/>
          <w:bCs/>
          <w:szCs w:val="22"/>
          <w:highlight w:val="green"/>
        </w:rPr>
      </w:pPr>
      <w:r w:rsidRPr="00222EB7">
        <w:rPr>
          <w:b/>
          <w:bCs/>
          <w:szCs w:val="22"/>
          <w:highlight w:val="green"/>
        </w:rPr>
        <w:t xml:space="preserve">Proposal 2.3A: </w:t>
      </w:r>
    </w:p>
    <w:p w14:paraId="6D21BBD8" w14:textId="77777777" w:rsidR="00826115" w:rsidRDefault="00826115" w:rsidP="00826115">
      <w:pPr>
        <w:rPr>
          <w:b/>
          <w:bCs/>
          <w:szCs w:val="22"/>
        </w:rPr>
      </w:pP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423049B3" w14:textId="77777777" w:rsidR="00826115" w:rsidRPr="00835B18" w:rsidRDefault="00826115" w:rsidP="00826115">
      <w:pPr>
        <w:pStyle w:val="ListParagraph"/>
        <w:numPr>
          <w:ilvl w:val="0"/>
          <w:numId w:val="30"/>
        </w:numPr>
        <w:rPr>
          <w:rFonts w:ascii="Times New Roman" w:hAnsi="Times New Roman"/>
          <w:b/>
          <w:bCs/>
          <w:szCs w:val="22"/>
        </w:rPr>
      </w:pPr>
      <w:r w:rsidRPr="00835B18">
        <w:rPr>
          <w:rFonts w:ascii="Times New Roman" w:hAnsi="Times New Roman"/>
          <w:b/>
          <w:bCs/>
          <w:szCs w:val="22"/>
        </w:rPr>
        <w:t xml:space="preserve">SRS comb offset hopping / cyclic shift hopping </w:t>
      </w:r>
      <w:r>
        <w:rPr>
          <w:rFonts w:ascii="Times New Roman" w:hAnsi="Times New Roman"/>
          <w:b/>
          <w:bCs/>
          <w:szCs w:val="22"/>
        </w:rPr>
        <w:t>are not supported</w:t>
      </w:r>
      <w:r w:rsidRPr="00835B18">
        <w:rPr>
          <w:rFonts w:ascii="Times New Roman" w:hAnsi="Times New Roman"/>
          <w:b/>
          <w:bCs/>
          <w:szCs w:val="22"/>
        </w:rPr>
        <w:t xml:space="preserve"> for </w:t>
      </w:r>
      <w:proofErr w:type="gramStart"/>
      <w:r w:rsidRPr="00835B18">
        <w:rPr>
          <w:rFonts w:ascii="Times New Roman" w:hAnsi="Times New Roman"/>
          <w:b/>
          <w:bCs/>
          <w:szCs w:val="22"/>
        </w:rPr>
        <w:t>a</w:t>
      </w:r>
      <w:proofErr w:type="gramEnd"/>
      <w:r w:rsidRPr="00835B18">
        <w:rPr>
          <w:rFonts w:ascii="Times New Roman" w:hAnsi="Times New Roman"/>
          <w:b/>
          <w:bCs/>
          <w:szCs w:val="22"/>
        </w:rPr>
        <w:t xml:space="preserve"> SRS resource in a SRS resource set with usage ‘</w:t>
      </w:r>
      <w:r>
        <w:rPr>
          <w:rFonts w:ascii="Times New Roman" w:hAnsi="Times New Roman"/>
          <w:b/>
          <w:bCs/>
          <w:szCs w:val="22"/>
        </w:rPr>
        <w:t>nonC</w:t>
      </w:r>
      <w:r w:rsidRPr="00835B18">
        <w:rPr>
          <w:rFonts w:ascii="Times New Roman" w:hAnsi="Times New Roman"/>
          <w:b/>
          <w:bCs/>
          <w:szCs w:val="22"/>
        </w:rPr>
        <w:t>odebook’</w:t>
      </w:r>
      <w:r>
        <w:rPr>
          <w:rFonts w:ascii="Times New Roman" w:hAnsi="Times New Roman"/>
          <w:b/>
          <w:bCs/>
          <w:szCs w:val="22"/>
        </w:rPr>
        <w:t xml:space="preserve"> or ‘beamManagement’</w:t>
      </w:r>
      <w:r w:rsidRPr="00835B18">
        <w:rPr>
          <w:rFonts w:ascii="Times New Roman" w:hAnsi="Times New Roman"/>
          <w:b/>
          <w:bCs/>
          <w:szCs w:val="22"/>
        </w:rPr>
        <w:t>.</w:t>
      </w:r>
    </w:p>
    <w:p w14:paraId="51883829" w14:textId="77777777" w:rsidR="00826115" w:rsidRDefault="00826115" w:rsidP="00826115">
      <w:pPr>
        <w:spacing w:before="100" w:beforeAutospacing="1"/>
        <w:rPr>
          <w:szCs w:val="22"/>
        </w:rPr>
      </w:pPr>
    </w:p>
    <w:p w14:paraId="71DF5874" w14:textId="77777777" w:rsidR="00826115" w:rsidRPr="00C768E0" w:rsidRDefault="00826115" w:rsidP="00826115">
      <w:pPr>
        <w:spacing w:line="276" w:lineRule="auto"/>
        <w:rPr>
          <w:b/>
          <w:bCs/>
          <w:szCs w:val="22"/>
          <w:highlight w:val="green"/>
        </w:rPr>
      </w:pPr>
      <w:r w:rsidRPr="00C768E0">
        <w:rPr>
          <w:b/>
          <w:bCs/>
          <w:szCs w:val="22"/>
          <w:highlight w:val="green"/>
        </w:rPr>
        <w:t>Proposal 2.2.1</w:t>
      </w:r>
      <w:r w:rsidRPr="00C768E0">
        <w:rPr>
          <w:b/>
          <w:bCs/>
          <w:color w:val="0070C0"/>
          <w:szCs w:val="22"/>
          <w:highlight w:val="green"/>
        </w:rPr>
        <w:t>B</w:t>
      </w:r>
      <w:r w:rsidRPr="00C768E0">
        <w:rPr>
          <w:b/>
          <w:bCs/>
          <w:szCs w:val="22"/>
          <w:highlight w:val="green"/>
        </w:rPr>
        <w:t xml:space="preserve">: </w:t>
      </w:r>
    </w:p>
    <w:p w14:paraId="205158FF" w14:textId="77777777" w:rsidR="00826115" w:rsidRDefault="00826115" w:rsidP="00826115">
      <w:pPr>
        <w:spacing w:line="276" w:lineRule="auto"/>
        <w:rPr>
          <w:b/>
          <w:bCs/>
          <w:szCs w:val="22"/>
        </w:rPr>
      </w:pPr>
      <w:r>
        <w:rPr>
          <w:b/>
          <w:bCs/>
          <w:szCs w:val="22"/>
        </w:rPr>
        <w:t>Adopt the text proposal for TS38.214 on cyclic shift hopping subset and finer granularity configuration:</w:t>
      </w:r>
    </w:p>
    <w:p w14:paraId="6BCFF60B" w14:textId="77777777" w:rsidR="00826115" w:rsidRDefault="00826115" w:rsidP="00826115">
      <w:pPr>
        <w:rPr>
          <w:rFonts w:eastAsia="SimSun"/>
          <w:b/>
          <w:bCs/>
          <w:iCs/>
        </w:rPr>
      </w:pPr>
      <w:r>
        <w:rPr>
          <w:szCs w:val="22"/>
        </w:rPr>
        <w:t>6.2.1</w:t>
      </w:r>
      <w:r>
        <w:rPr>
          <w:szCs w:val="22"/>
        </w:rPr>
        <w:tab/>
        <w:t xml:space="preserve">UE sounding </w:t>
      </w:r>
      <w:proofErr w:type="gramStart"/>
      <w:r>
        <w:rPr>
          <w:szCs w:val="22"/>
        </w:rPr>
        <w:t>procedure</w:t>
      </w:r>
      <w:proofErr w:type="gramEnd"/>
    </w:p>
    <w:p w14:paraId="241EE1CF" w14:textId="77777777" w:rsidR="00826115" w:rsidRDefault="00826115" w:rsidP="00826115">
      <w:pPr>
        <w:ind w:left="1600"/>
        <w:jc w:val="center"/>
        <w:rPr>
          <w:rFonts w:eastAsia="SimSun"/>
          <w:iCs/>
        </w:rPr>
      </w:pPr>
      <w:r>
        <w:rPr>
          <w:rFonts w:eastAsia="SimSun"/>
          <w:iCs/>
        </w:rPr>
        <w:tab/>
      </w:r>
      <w:r>
        <w:rPr>
          <w:rFonts w:eastAsia="SimSun"/>
          <w:bCs/>
          <w:iCs/>
        </w:rPr>
        <w:t>&lt;Unchanged text is omitted&gt;</w:t>
      </w:r>
    </w:p>
    <w:p w14:paraId="4FC9858F" w14:textId="43F0C53D" w:rsidR="00826115" w:rsidRDefault="00826115" w:rsidP="00826115">
      <w:pPr>
        <w:ind w:left="709" w:hanging="284"/>
        <w:rPr>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xml:space="preserve">, subject to UE capabilities, cyclic shift is updated at every symbol as described in [clause 6,4,1,4 of [4, TS 38.211]]. For </w:t>
      </w:r>
      <w:proofErr w:type="gramStart"/>
      <w:r>
        <w:t>the cyclic</w:t>
      </w:r>
      <w:proofErr w:type="gramEnd"/>
      <w:r>
        <w:t xml:space="preserve">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Pr>
          <w:strike/>
          <w:color w:val="0070C0"/>
          <w:position w:val="-5"/>
        </w:rPr>
        <w:pict w14:anchorId="1D3FF63D">
          <v:shape id="_x0000_i1173" type="#_x0000_t75" style="width:24.1pt;height:12.7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t>
      </w:r>
      <w:r>
        <w:rPr>
          <w:rFonts w:eastAsia="Malgun Gothic"/>
          <w:color w:val="FF0000"/>
        </w:rPr>
        <w:lastRenderedPageBreak/>
        <w:t xml:space="preserve">when </w:t>
      </w:r>
      <w:r>
        <w:rPr>
          <w:color w:val="FF0000"/>
        </w:rPr>
        <w:t>[</w:t>
      </w:r>
      <w:r>
        <w:rPr>
          <w:i/>
          <w:iCs/>
          <w:color w:val="FF0000"/>
        </w:rPr>
        <w:t>cyclicShiftHoppingSubset</w:t>
      </w:r>
      <w:r>
        <w:rPr>
          <w:color w:val="FF0000"/>
        </w:rPr>
        <w:t xml:space="preserve">] is configured for an SRS resource. </w:t>
      </w:r>
      <w:r>
        <w:t>The UE is not expecting that the cyclic shift hopping and the higher layer parameter [</w:t>
      </w:r>
      <w:r>
        <w:rPr>
          <w:i/>
          <w:iCs/>
        </w:rPr>
        <w:t>tdm</w:t>
      </w:r>
      <w:r>
        <w:t xml:space="preserve">] </w:t>
      </w:r>
      <w:proofErr w:type="gramStart"/>
      <w:r>
        <w:t>are</w:t>
      </w:r>
      <w:proofErr w:type="gramEnd"/>
      <w:r>
        <w:t xml:space="preserve"> configured simultaneously </w:t>
      </w:r>
      <w:r>
        <w:rPr>
          <w:color w:val="0070C0"/>
        </w:rPr>
        <w:t>for an SRS resource</w:t>
      </w:r>
      <w:r>
        <w:t xml:space="preserve">. </w:t>
      </w:r>
    </w:p>
    <w:p w14:paraId="0115A41B" w14:textId="77777777" w:rsidR="00826115" w:rsidRDefault="00826115" w:rsidP="00826115">
      <w:pPr>
        <w:ind w:left="1600"/>
        <w:jc w:val="center"/>
        <w:rPr>
          <w:rFonts w:eastAsia="SimSun"/>
          <w:bCs/>
          <w:iCs/>
        </w:rPr>
      </w:pPr>
      <w:r>
        <w:rPr>
          <w:rFonts w:eastAsia="SimSun"/>
          <w:bCs/>
          <w:iCs/>
        </w:rPr>
        <w:t>&lt;Unchanged text is omitted&gt;</w:t>
      </w:r>
    </w:p>
    <w:p w14:paraId="36455B87" w14:textId="77777777" w:rsidR="00826115" w:rsidRDefault="00826115" w:rsidP="00826115">
      <w:pPr>
        <w:spacing w:before="100" w:beforeAutospacing="1"/>
        <w:rPr>
          <w:szCs w:val="22"/>
        </w:rPr>
      </w:pPr>
    </w:p>
    <w:p w14:paraId="1DD51AF8" w14:textId="77777777" w:rsidR="00826115" w:rsidRPr="00E10680" w:rsidRDefault="00826115" w:rsidP="00826115">
      <w:pPr>
        <w:spacing w:line="276" w:lineRule="auto"/>
        <w:rPr>
          <w:b/>
          <w:bCs/>
          <w:szCs w:val="22"/>
          <w:highlight w:val="green"/>
        </w:rPr>
      </w:pPr>
      <w:r w:rsidRPr="00E10680">
        <w:rPr>
          <w:b/>
          <w:bCs/>
          <w:szCs w:val="22"/>
          <w:highlight w:val="green"/>
        </w:rPr>
        <w:t xml:space="preserve">Proposal 2.1.5: </w:t>
      </w:r>
    </w:p>
    <w:p w14:paraId="137861A1" w14:textId="77777777" w:rsidR="00826115" w:rsidRDefault="00826115" w:rsidP="00826115">
      <w:pPr>
        <w:spacing w:line="276" w:lineRule="auto"/>
        <w:rPr>
          <w:b/>
          <w:bCs/>
          <w:szCs w:val="22"/>
        </w:rPr>
      </w:pPr>
      <w:r>
        <w:rPr>
          <w:b/>
          <w:bCs/>
          <w:szCs w:val="22"/>
        </w:rPr>
        <w:t>Adopt the text proposal for TS38.211 on cyclic shift hopping finer granularity:</w:t>
      </w:r>
    </w:p>
    <w:p w14:paraId="0C46268C" w14:textId="77777777" w:rsidR="00826115" w:rsidRDefault="00826115" w:rsidP="00826115">
      <w:pPr>
        <w:pStyle w:val="BodyText"/>
        <w:rPr>
          <w:sz w:val="22"/>
          <w:szCs w:val="22"/>
        </w:rPr>
      </w:pPr>
      <w:r>
        <w:rPr>
          <w:sz w:val="22"/>
          <w:szCs w:val="22"/>
        </w:rPr>
        <w:t>6.4.1.4.2</w:t>
      </w:r>
      <w:r>
        <w:rPr>
          <w:sz w:val="22"/>
          <w:szCs w:val="22"/>
        </w:rPr>
        <w:tab/>
        <w:t>Sequence generation</w:t>
      </w:r>
    </w:p>
    <w:p w14:paraId="7A418027" w14:textId="77777777" w:rsidR="00826115" w:rsidRDefault="00826115" w:rsidP="00826115">
      <w:pPr>
        <w:ind w:left="1600"/>
        <w:jc w:val="center"/>
        <w:rPr>
          <w:rFonts w:eastAsia="Malgun Gothic"/>
        </w:rPr>
      </w:pPr>
      <w:r>
        <w:rPr>
          <w:rFonts w:eastAsia="SimSun"/>
          <w:iCs/>
        </w:rPr>
        <w:t>&lt;Unchanged text is omitted&gt;</w:t>
      </w:r>
    </w:p>
    <w:p w14:paraId="3DDE5A52" w14:textId="514629F8" w:rsidR="00826115" w:rsidRDefault="00826115" w:rsidP="00826115">
      <w:pPr>
        <w:pStyle w:val="B1"/>
        <w:spacing w:after="120"/>
        <w:ind w:left="284"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163BC2E6" w14:textId="77777777" w:rsidR="00826115" w:rsidRDefault="00826115" w:rsidP="00826115">
      <w:pPr>
        <w:ind w:left="1600"/>
        <w:jc w:val="center"/>
        <w:rPr>
          <w:rFonts w:eastAsia="Malgun Gothic"/>
        </w:rPr>
      </w:pPr>
      <w:r>
        <w:rPr>
          <w:rFonts w:eastAsia="SimSun"/>
          <w:iCs/>
        </w:rPr>
        <w:t>&lt;Unchanged text is omitted&gt;</w:t>
      </w:r>
    </w:p>
    <w:p w14:paraId="0DB0B37F" w14:textId="77777777" w:rsidR="00826115" w:rsidRDefault="00826115" w:rsidP="00826115">
      <w:pPr>
        <w:spacing w:before="100" w:beforeAutospacing="1"/>
        <w:rPr>
          <w:szCs w:val="22"/>
        </w:rPr>
      </w:pPr>
    </w:p>
    <w:p w14:paraId="4EE2BC9E" w14:textId="77777777" w:rsidR="00826115" w:rsidRPr="00C30914" w:rsidRDefault="00826115" w:rsidP="00826115">
      <w:pPr>
        <w:contextualSpacing/>
        <w:rPr>
          <w:b/>
          <w:bCs/>
          <w:szCs w:val="22"/>
          <w:highlight w:val="green"/>
        </w:rPr>
      </w:pPr>
      <w:r w:rsidRPr="00C30914">
        <w:rPr>
          <w:b/>
          <w:bCs/>
          <w:szCs w:val="22"/>
          <w:highlight w:val="green"/>
        </w:rPr>
        <w:t>Proposal 3.2.2-2</w:t>
      </w:r>
      <w:r w:rsidRPr="00C30914">
        <w:rPr>
          <w:b/>
          <w:bCs/>
          <w:color w:val="00B050"/>
          <w:szCs w:val="22"/>
          <w:highlight w:val="green"/>
        </w:rPr>
        <w:t>B</w:t>
      </w:r>
      <w:r w:rsidRPr="00C30914">
        <w:rPr>
          <w:b/>
          <w:bCs/>
          <w:szCs w:val="22"/>
          <w:highlight w:val="green"/>
        </w:rPr>
        <w:t xml:space="preserve">: </w:t>
      </w:r>
    </w:p>
    <w:p w14:paraId="6B6ADD0D" w14:textId="77777777" w:rsidR="00826115" w:rsidRDefault="00826115" w:rsidP="00826115">
      <w:pPr>
        <w:contextualSpacing/>
        <w:rPr>
          <w:b/>
          <w:bCs/>
          <w:szCs w:val="22"/>
        </w:rPr>
      </w:pPr>
      <w:r>
        <w:rPr>
          <w:b/>
          <w:bCs/>
          <w:szCs w:val="22"/>
        </w:rPr>
        <w:t xml:space="preserve">Adopt the text proposal for TS38.214 on the frequency hopping behavior when TDM </w:t>
      </w:r>
      <w:r>
        <w:rPr>
          <w:b/>
          <w:bCs/>
          <w:color w:val="00B050"/>
          <w:szCs w:val="22"/>
        </w:rPr>
        <w:t xml:space="preserve">or comb offset hopping </w:t>
      </w:r>
      <w:r>
        <w:rPr>
          <w:b/>
          <w:bCs/>
          <w:szCs w:val="22"/>
        </w:rPr>
        <w:t>is configured:</w:t>
      </w:r>
    </w:p>
    <w:p w14:paraId="7DAF2BE3" w14:textId="77777777" w:rsidR="00826115" w:rsidRDefault="00826115" w:rsidP="00826115">
      <w:pPr>
        <w:pStyle w:val="BodyText"/>
        <w:ind w:left="425"/>
        <w:rPr>
          <w:sz w:val="22"/>
          <w:szCs w:val="22"/>
        </w:rPr>
      </w:pPr>
      <w:r>
        <w:rPr>
          <w:sz w:val="22"/>
          <w:szCs w:val="22"/>
        </w:rPr>
        <w:t>6.2.1</w:t>
      </w:r>
      <w:r>
        <w:rPr>
          <w:sz w:val="22"/>
          <w:szCs w:val="22"/>
        </w:rPr>
        <w:tab/>
        <w:t>UE SRS frequency hopping procedure</w:t>
      </w:r>
    </w:p>
    <w:p w14:paraId="4433A085" w14:textId="77777777" w:rsidR="00826115" w:rsidRDefault="00826115" w:rsidP="00826115">
      <w:pPr>
        <w:ind w:left="425"/>
        <w:rPr>
          <w:color w:val="0070C0"/>
          <w:u w:val="single"/>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0BA1EE4E" w14:textId="77777777" w:rsidR="00826115" w:rsidRDefault="00826115" w:rsidP="00826115">
      <w:pPr>
        <w:ind w:left="1600"/>
        <w:jc w:val="center"/>
        <w:rPr>
          <w:rFonts w:eastAsia="SimSun"/>
          <w:bCs/>
          <w:iCs/>
        </w:rPr>
      </w:pPr>
      <w:r>
        <w:rPr>
          <w:rFonts w:eastAsia="SimSun"/>
          <w:iCs/>
        </w:rPr>
        <w:tab/>
      </w:r>
      <w:r>
        <w:rPr>
          <w:rFonts w:eastAsia="SimSun"/>
          <w:bCs/>
          <w:iCs/>
        </w:rPr>
        <w:t>&lt;Unchanged text is omitted&gt;</w:t>
      </w:r>
    </w:p>
    <w:p w14:paraId="330C3282" w14:textId="77777777" w:rsidR="00C46676" w:rsidRDefault="00C46676" w:rsidP="00C46676">
      <w:pPr>
        <w:rPr>
          <w:rFonts w:eastAsia="SimSun"/>
          <w:bCs/>
          <w:iCs/>
        </w:rPr>
      </w:pPr>
    </w:p>
    <w:p w14:paraId="19B71368" w14:textId="77777777" w:rsidR="00C46676" w:rsidRPr="00324868" w:rsidRDefault="00C46676" w:rsidP="00C46676">
      <w:pPr>
        <w:contextualSpacing/>
        <w:rPr>
          <w:b/>
          <w:bCs/>
          <w:szCs w:val="22"/>
          <w:highlight w:val="green"/>
        </w:rPr>
      </w:pPr>
      <w:r w:rsidRPr="00324868">
        <w:rPr>
          <w:b/>
          <w:bCs/>
          <w:szCs w:val="22"/>
          <w:highlight w:val="green"/>
        </w:rPr>
        <w:t xml:space="preserve">Proposal 3.2.1-1: (Yi) </w:t>
      </w:r>
    </w:p>
    <w:p w14:paraId="1F7044CA" w14:textId="77777777" w:rsidR="00C46676" w:rsidRDefault="00C46676" w:rsidP="00C46676">
      <w:pPr>
        <w:contextualSpacing/>
        <w:rPr>
          <w:b/>
          <w:bCs/>
          <w:szCs w:val="22"/>
        </w:rPr>
      </w:pPr>
      <w:r>
        <w:rPr>
          <w:b/>
          <w:bCs/>
          <w:szCs w:val="22"/>
        </w:rPr>
        <w:t>Adopt the text proposal for TS38.214 on removing the limitation of no more than one SRS resource set to be triggered/configured:</w:t>
      </w:r>
    </w:p>
    <w:p w14:paraId="310BC237" w14:textId="77777777" w:rsidR="00C46676" w:rsidRDefault="00C46676" w:rsidP="00C46676">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2B2680BD" w14:textId="77777777" w:rsidR="00C46676" w:rsidRDefault="00C46676" w:rsidP="00C46676">
      <w:pPr>
        <w:ind w:left="1240"/>
        <w:jc w:val="center"/>
        <w:rPr>
          <w:rFonts w:eastAsia="SimSun"/>
          <w:iCs/>
        </w:rPr>
      </w:pPr>
      <w:r>
        <w:rPr>
          <w:rFonts w:eastAsia="SimSun"/>
          <w:iCs/>
        </w:rPr>
        <w:tab/>
      </w:r>
      <w:r>
        <w:rPr>
          <w:rFonts w:eastAsia="SimSun"/>
          <w:bCs/>
          <w:iCs/>
        </w:rPr>
        <w:t>&lt;Unchanged text is omitted&gt;</w:t>
      </w:r>
    </w:p>
    <w:p w14:paraId="7F259472" w14:textId="77777777" w:rsidR="00C46676" w:rsidRPr="008E3D1F" w:rsidRDefault="00C46676" w:rsidP="00C46676">
      <w:pPr>
        <w:pStyle w:val="ListParagraph"/>
        <w:ind w:left="800"/>
        <w:rPr>
          <w:rFonts w:ascii="Times New Roman" w:hAnsi="Times New Roman"/>
          <w:szCs w:val="28"/>
        </w:rPr>
      </w:pPr>
      <w:r w:rsidRPr="008E3D1F">
        <w:rPr>
          <w:rFonts w:ascii="Times New Roman" w:hAnsi="Times New Roman"/>
        </w:rPr>
        <w:t xml:space="preserve">For 1T2R, 1T4R, 2T4R, 1T6R, 1T8R, 2T6R, 2T8R, </w:t>
      </w:r>
      <w:r w:rsidRPr="008E3D1F">
        <w:rPr>
          <w:rFonts w:ascii="Times New Roman" w:hAnsi="Times New Roman"/>
          <w:color w:val="FF0000"/>
        </w:rPr>
        <w:t xml:space="preserve">or </w:t>
      </w:r>
      <w:r w:rsidRPr="008E3D1F">
        <w:rPr>
          <w:rFonts w:ascii="Times New Roman" w:hAnsi="Times New Roman"/>
        </w:rPr>
        <w:t xml:space="preserve">4T8R, </w:t>
      </w:r>
      <w:r w:rsidRPr="008E3D1F">
        <w:rPr>
          <w:rFonts w:ascii="Times New Roman" w:hAnsi="Times New Roman"/>
          <w:strike/>
          <w:color w:val="FF0000"/>
        </w:rPr>
        <w:t>or 8T8R,</w:t>
      </w:r>
      <w:r w:rsidRPr="008E3D1F">
        <w:rPr>
          <w:rFonts w:ascii="Times New Roman" w:hAnsi="Times New Roman"/>
          <w:color w:val="FF0000"/>
        </w:rPr>
        <w:t xml:space="preserve"> </w:t>
      </w:r>
      <w:r w:rsidRPr="008E3D1F">
        <w:rPr>
          <w:rFonts w:ascii="Times New Roman" w:hAnsi="Times New Roman"/>
        </w:rPr>
        <w:t xml:space="preserve">the UE shall </w:t>
      </w:r>
      <w:r w:rsidRPr="008E3D1F">
        <w:rPr>
          <w:rFonts w:ascii="Times New Roman" w:hAnsi="Times New Roman"/>
          <w:szCs w:val="28"/>
        </w:rPr>
        <w:t xml:space="preserve">not expect to be configured or triggered with more than one SRS resource set with higher layer parameter </w:t>
      </w:r>
      <w:r w:rsidRPr="008E3D1F">
        <w:rPr>
          <w:rFonts w:ascii="Times New Roman" w:hAnsi="Times New Roman"/>
          <w:i/>
          <w:szCs w:val="28"/>
        </w:rPr>
        <w:t>usage</w:t>
      </w:r>
      <w:r w:rsidRPr="008E3D1F">
        <w:rPr>
          <w:rFonts w:ascii="Times New Roman" w:hAnsi="Times New Roman"/>
          <w:szCs w:val="28"/>
        </w:rPr>
        <w:t xml:space="preserve"> set as 'antennaSwitching' in the same slot. For 1T=1R, 2T=2R 4T=4R, or 8T=8R, the UE shall not expect to be configured or triggered with more than one SRS resource set with higher layer parameter </w:t>
      </w:r>
      <w:r w:rsidRPr="008E3D1F">
        <w:rPr>
          <w:rFonts w:ascii="Times New Roman" w:hAnsi="Times New Roman"/>
          <w:i/>
          <w:szCs w:val="28"/>
        </w:rPr>
        <w:t>usage</w:t>
      </w:r>
      <w:r w:rsidRPr="008E3D1F">
        <w:rPr>
          <w:rFonts w:ascii="Times New Roman" w:hAnsi="Times New Roman"/>
          <w:szCs w:val="28"/>
        </w:rPr>
        <w:t xml:space="preserve"> set as 'antennaSwitching' in the same symbol.</w:t>
      </w:r>
    </w:p>
    <w:p w14:paraId="5FBCC5AF" w14:textId="77777777" w:rsidR="00C46676" w:rsidRDefault="00C46676" w:rsidP="00C46676">
      <w:pPr>
        <w:ind w:left="1240"/>
        <w:jc w:val="center"/>
        <w:rPr>
          <w:rFonts w:eastAsia="SimSun"/>
          <w:iCs/>
        </w:rPr>
      </w:pPr>
      <w:r>
        <w:rPr>
          <w:rFonts w:eastAsia="SimSun"/>
          <w:iCs/>
        </w:rPr>
        <w:tab/>
      </w:r>
      <w:r>
        <w:rPr>
          <w:rFonts w:eastAsia="SimSun"/>
          <w:bCs/>
          <w:iCs/>
        </w:rPr>
        <w:t>&lt;Unchanged text is omitted&gt;</w:t>
      </w:r>
    </w:p>
    <w:p w14:paraId="6CBFEB69" w14:textId="77777777" w:rsidR="00C46676" w:rsidRDefault="00C46676" w:rsidP="00C46676">
      <w:pPr>
        <w:rPr>
          <w:rFonts w:eastAsia="SimSun"/>
          <w:iCs/>
        </w:rPr>
      </w:pPr>
    </w:p>
    <w:p w14:paraId="6C55721B" w14:textId="77777777" w:rsidR="00045CFB" w:rsidRDefault="00045CFB"/>
    <w:p w14:paraId="22C64411" w14:textId="77777777" w:rsidR="00826115" w:rsidRPr="00BA6779" w:rsidRDefault="00826115" w:rsidP="00826115">
      <w:pPr>
        <w:contextualSpacing/>
        <w:rPr>
          <w:b/>
          <w:bCs/>
          <w:szCs w:val="22"/>
          <w:highlight w:val="green"/>
        </w:rPr>
      </w:pPr>
      <w:r w:rsidRPr="00BA6779">
        <w:rPr>
          <w:b/>
          <w:bCs/>
          <w:szCs w:val="22"/>
          <w:highlight w:val="green"/>
        </w:rPr>
        <w:t>Proposal 3.2.1-2</w:t>
      </w:r>
      <w:r w:rsidRPr="00BA6779">
        <w:rPr>
          <w:b/>
          <w:bCs/>
          <w:color w:val="0070C0"/>
          <w:szCs w:val="22"/>
          <w:highlight w:val="green"/>
        </w:rPr>
        <w:t>A</w:t>
      </w:r>
      <w:r w:rsidRPr="00BA6779">
        <w:rPr>
          <w:b/>
          <w:bCs/>
          <w:szCs w:val="22"/>
          <w:highlight w:val="green"/>
        </w:rPr>
        <w:t xml:space="preserve">: </w:t>
      </w:r>
    </w:p>
    <w:p w14:paraId="2B2DFFDE" w14:textId="77777777" w:rsidR="00826115" w:rsidRDefault="00826115" w:rsidP="00826115">
      <w:pPr>
        <w:contextualSpacing/>
        <w:rPr>
          <w:b/>
          <w:bCs/>
          <w:szCs w:val="22"/>
        </w:rPr>
      </w:pPr>
      <w:r>
        <w:rPr>
          <w:b/>
          <w:bCs/>
          <w:szCs w:val="22"/>
        </w:rPr>
        <w:t>Adopt the text proposal for TS38.214 on allowing 2 SP SRS resource sets for 8T8R per UE capability:</w:t>
      </w:r>
    </w:p>
    <w:p w14:paraId="1EBDAA43" w14:textId="77777777" w:rsidR="00826115" w:rsidRDefault="00826115" w:rsidP="00826115">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6D39922C" w14:textId="77777777" w:rsidR="00826115" w:rsidRDefault="00826115" w:rsidP="00826115">
      <w:pPr>
        <w:ind w:left="1240"/>
        <w:jc w:val="center"/>
        <w:rPr>
          <w:rFonts w:eastAsia="SimSun"/>
          <w:iCs/>
        </w:rPr>
      </w:pPr>
      <w:r>
        <w:rPr>
          <w:rFonts w:eastAsia="SimSun"/>
          <w:iCs/>
        </w:rPr>
        <w:tab/>
      </w:r>
      <w:r>
        <w:rPr>
          <w:rFonts w:eastAsia="SimSun"/>
          <w:bCs/>
          <w:iCs/>
        </w:rPr>
        <w:t>&lt;Unchanged text is omitted&gt;</w:t>
      </w:r>
    </w:p>
    <w:p w14:paraId="54A986E9" w14:textId="77777777" w:rsidR="00826115" w:rsidRPr="00BA6779" w:rsidRDefault="00826115" w:rsidP="00826115">
      <w:pPr>
        <w:pStyle w:val="B1"/>
        <w:spacing w:after="120"/>
        <w:ind w:left="922" w:hanging="432"/>
        <w:rPr>
          <w:iCs/>
          <w:color w:val="000000"/>
          <w:lang w:eastAsia="ja-JP"/>
        </w:rPr>
      </w:pPr>
      <w:r w:rsidRPr="00BA6779">
        <w:rPr>
          <w:iCs/>
          <w:color w:val="000000"/>
          <w:lang w:val="en-US" w:eastAsia="ja-JP"/>
        </w:rPr>
        <w:t>-</w:t>
      </w:r>
      <w:r w:rsidRPr="00BA6779">
        <w:rPr>
          <w:iCs/>
          <w:color w:val="000000"/>
          <w:lang w:val="en-US" w:eastAsia="ja-JP"/>
        </w:rPr>
        <w:tab/>
      </w:r>
      <w:r>
        <w:rPr>
          <w:iCs/>
          <w:lang w:val="en-US" w:eastAsia="ja-JP"/>
        </w:rPr>
        <w:t xml:space="preserve">For 1T=1R, or 2T=2R, 4T=4R or 8T=8R, </w:t>
      </w:r>
      <w:r w:rsidRPr="00BA6779">
        <w:rPr>
          <w:iCs/>
          <w:color w:val="000000"/>
          <w:lang w:val="en-US" w:eastAsia="ja-JP"/>
        </w:rPr>
        <w:t>up to two SRS resource sets each with one SRS resource</w:t>
      </w:r>
      <w:r w:rsidRPr="00BA6779">
        <w:rPr>
          <w:iCs/>
          <w:color w:val="000000"/>
          <w:lang w:eastAsia="ja-JP"/>
        </w:rPr>
        <w:t xml:space="preserve"> can be configured</w:t>
      </w:r>
      <w:r w:rsidRPr="00BA6779">
        <w:rPr>
          <w:iCs/>
          <w:color w:val="000000"/>
          <w:lang w:val="en-US" w:eastAsia="ja-JP"/>
        </w:rPr>
        <w:t>, where the number of SRS ports for each resource is equal to 1, 2, 4 or 8</w:t>
      </w:r>
      <w:r w:rsidRPr="00BA6779">
        <w:rPr>
          <w:iCs/>
          <w:color w:val="000000"/>
          <w:lang w:eastAsia="ja-JP"/>
        </w:rPr>
        <w:t xml:space="preserve"> </w:t>
      </w:r>
      <w:r w:rsidRPr="00BA6779">
        <w:rPr>
          <w:color w:val="000000"/>
        </w:rPr>
        <w:t xml:space="preserve">if the UE is not indicating </w:t>
      </w:r>
      <w:r>
        <w:rPr>
          <w:i/>
          <w:iCs/>
        </w:rPr>
        <w:t>srs-AntennaSwitching2SP-1Periodic</w:t>
      </w:r>
      <w:r w:rsidRPr="00BA6779">
        <w:rPr>
          <w:color w:val="000000"/>
        </w:rPr>
        <w:t xml:space="preserve">. Two SRS resource sets configured with </w:t>
      </w:r>
      <w:r w:rsidRPr="00BA6779">
        <w:rPr>
          <w:i/>
          <w:color w:val="000000"/>
        </w:rPr>
        <w:t>resourceType</w:t>
      </w:r>
      <w:r w:rsidRPr="00BA6779">
        <w:rPr>
          <w:color w:val="000000"/>
        </w:rPr>
        <w:t xml:space="preserve"> in </w:t>
      </w:r>
      <w:r w:rsidRPr="00BA6779">
        <w:rPr>
          <w:i/>
          <w:color w:val="000000"/>
        </w:rPr>
        <w:t>SRS-ResourceSet</w:t>
      </w:r>
      <w:r w:rsidRPr="00BA6779">
        <w:rPr>
          <w:color w:val="000000"/>
        </w:rPr>
        <w:t xml:space="preserve"> set to '</w:t>
      </w:r>
      <w:r w:rsidRPr="00BA6779">
        <w:rPr>
          <w:i/>
          <w:color w:val="000000"/>
        </w:rPr>
        <w:t>semi-persistent</w:t>
      </w:r>
      <w:r w:rsidRPr="00BA6779">
        <w:rPr>
          <w:color w:val="000000"/>
        </w:rPr>
        <w:t xml:space="preserve">' and one SRS resource set configured with </w:t>
      </w:r>
      <w:r w:rsidRPr="00BA6779">
        <w:rPr>
          <w:i/>
          <w:color w:val="000000"/>
        </w:rPr>
        <w:t>resourceType</w:t>
      </w:r>
      <w:r w:rsidRPr="00BA6779">
        <w:rPr>
          <w:color w:val="000000"/>
        </w:rPr>
        <w:t xml:space="preserve"> in </w:t>
      </w:r>
      <w:r w:rsidRPr="00BA6779">
        <w:rPr>
          <w:i/>
          <w:color w:val="000000"/>
        </w:rPr>
        <w:t>SRS-ResourceSet</w:t>
      </w:r>
      <w:r w:rsidRPr="00BA6779">
        <w:rPr>
          <w:color w:val="000000"/>
        </w:rPr>
        <w:t xml:space="preserve"> set to '</w:t>
      </w:r>
      <w:r w:rsidRPr="00BA6779">
        <w:rPr>
          <w:i/>
          <w:color w:val="000000"/>
        </w:rPr>
        <w:t>periodic</w:t>
      </w:r>
      <w:r w:rsidRPr="00BA6779">
        <w:rPr>
          <w:color w:val="000000"/>
        </w:rPr>
        <w:t xml:space="preserve">' </w:t>
      </w:r>
      <w:r w:rsidRPr="00BA6779">
        <w:rPr>
          <w:color w:val="000000"/>
          <w:szCs w:val="22"/>
          <w:lang w:val="en-US"/>
        </w:rPr>
        <w:t>can be configured and the two SRS resource sets configured with '</w:t>
      </w:r>
      <w:r w:rsidRPr="00BA6779">
        <w:rPr>
          <w:i/>
          <w:color w:val="000000"/>
          <w:szCs w:val="22"/>
          <w:lang w:val="en-US"/>
        </w:rPr>
        <w:t>semi-persistent</w:t>
      </w:r>
      <w:r w:rsidRPr="00BA6779">
        <w:rPr>
          <w:color w:val="000000"/>
          <w:szCs w:val="22"/>
          <w:lang w:val="en-US"/>
        </w:rPr>
        <w:t>' are not activated at the same time, or up to two SRS resource sets can be configured</w:t>
      </w:r>
      <w:r w:rsidRPr="00BA6779">
        <w:rPr>
          <w:color w:val="000000"/>
          <w:szCs w:val="22"/>
        </w:rPr>
        <w:t>,</w:t>
      </w:r>
      <w:r w:rsidRPr="00BA6779">
        <w:rPr>
          <w:color w:val="000000"/>
          <w:sz w:val="28"/>
          <w:szCs w:val="24"/>
        </w:rPr>
        <w:t xml:space="preserve"> </w:t>
      </w:r>
      <w:r w:rsidRPr="00BA6779">
        <w:rPr>
          <w:color w:val="000000"/>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sidRPr="00BA6779">
        <w:rPr>
          <w:color w:val="000000"/>
        </w:rPr>
        <w:t>, where each SRS resource set has one SRS resource, the number of SRS ports for each resource is equal to 1, 2, 4</w:t>
      </w:r>
      <w:r>
        <w:rPr>
          <w:rFonts w:eastAsia="DengXian"/>
          <w:strike/>
          <w:color w:val="FF0000"/>
          <w:szCs w:val="24"/>
        </w:rPr>
        <w:t>[</w:t>
      </w:r>
      <w:r w:rsidRPr="00BA6779">
        <w:rPr>
          <w:iCs/>
          <w:color w:val="000000"/>
          <w:lang w:eastAsia="ja-JP"/>
        </w:rPr>
        <w:t>,</w:t>
      </w:r>
      <w:r w:rsidRPr="00BA6779">
        <w:rPr>
          <w:color w:val="000000"/>
          <w:lang w:eastAsia="ja-JP"/>
        </w:rPr>
        <w:t xml:space="preserve"> or 8</w:t>
      </w:r>
      <w:r>
        <w:rPr>
          <w:rFonts w:eastAsia="DengXian"/>
          <w:strike/>
          <w:color w:val="FF0000"/>
          <w:szCs w:val="24"/>
        </w:rPr>
        <w:t>]</w:t>
      </w:r>
      <w:r w:rsidRPr="00BA6779">
        <w:rPr>
          <w:iCs/>
          <w:color w:val="000000"/>
          <w:lang w:eastAsia="ja-JP"/>
        </w:rPr>
        <w:t xml:space="preserve"> or</w:t>
      </w:r>
    </w:p>
    <w:p w14:paraId="06A98C43" w14:textId="77777777" w:rsidR="00826115" w:rsidRDefault="00826115" w:rsidP="00826115">
      <w:pPr>
        <w:ind w:left="1240"/>
        <w:jc w:val="center"/>
        <w:rPr>
          <w:rFonts w:eastAsia="SimSun"/>
          <w:iCs/>
        </w:rPr>
      </w:pPr>
      <w:r>
        <w:rPr>
          <w:rFonts w:eastAsia="SimSun"/>
          <w:iCs/>
        </w:rPr>
        <w:tab/>
      </w:r>
      <w:r>
        <w:rPr>
          <w:rFonts w:eastAsia="SimSun"/>
          <w:bCs/>
          <w:iCs/>
        </w:rPr>
        <w:t>&lt;Unchanged text is omitted&gt;</w:t>
      </w:r>
    </w:p>
    <w:p w14:paraId="1A199B4F" w14:textId="77777777" w:rsidR="00826115" w:rsidRDefault="00826115"/>
    <w:p w14:paraId="29640CFB" w14:textId="237DD423" w:rsidR="00045CFB" w:rsidRDefault="00556D12" w:rsidP="00556D12">
      <w:pPr>
        <w:pStyle w:val="Heading1"/>
      </w:pPr>
      <w:r>
        <w:t>Additional information for agreed TPs</w:t>
      </w:r>
    </w:p>
    <w:p w14:paraId="1C7AFE0C" w14:textId="77777777" w:rsidR="00556D12" w:rsidRDefault="00556D12"/>
    <w:p w14:paraId="5C8EC89B" w14:textId="77777777" w:rsidR="00556D12" w:rsidRPr="007C6B3A" w:rsidRDefault="00556D12" w:rsidP="00556D12">
      <w:pPr>
        <w:rPr>
          <w:b/>
          <w:bCs/>
          <w:szCs w:val="22"/>
          <w:highlight w:val="green"/>
        </w:rPr>
      </w:pPr>
      <w:r>
        <w:rPr>
          <w:b/>
          <w:bCs/>
          <w:szCs w:val="22"/>
          <w:highlight w:val="green"/>
        </w:rPr>
        <w:t>Agreement</w:t>
      </w:r>
    </w:p>
    <w:p w14:paraId="6CB2CB0E" w14:textId="77777777" w:rsidR="00556D12" w:rsidRPr="00B5588F" w:rsidRDefault="00556D12" w:rsidP="00556D12">
      <w:pPr>
        <w:rPr>
          <w:szCs w:val="22"/>
        </w:rPr>
      </w:pPr>
      <w:r w:rsidRPr="00B5588F">
        <w:rPr>
          <w:szCs w:val="22"/>
        </w:rPr>
        <w:t>Adopt the text proposal for TS38.211 on cyclic shift / comb offset hopping ID notation:</w:t>
      </w:r>
    </w:p>
    <w:p w14:paraId="2224D5BE" w14:textId="77777777" w:rsidR="00556D12" w:rsidRDefault="00556D12" w:rsidP="00556D12">
      <w:pPr>
        <w:pStyle w:val="BodyText"/>
        <w:rPr>
          <w:sz w:val="22"/>
          <w:szCs w:val="22"/>
        </w:rPr>
      </w:pPr>
      <w:r>
        <w:rPr>
          <w:sz w:val="22"/>
          <w:szCs w:val="22"/>
        </w:rPr>
        <w:t>6.4.1.4.2</w:t>
      </w:r>
      <w:r>
        <w:rPr>
          <w:sz w:val="22"/>
          <w:szCs w:val="22"/>
        </w:rPr>
        <w:tab/>
        <w:t>Sequence generation</w:t>
      </w:r>
    </w:p>
    <w:p w14:paraId="7A28A506" w14:textId="77777777" w:rsidR="00556D12" w:rsidRDefault="00556D12" w:rsidP="00556D12">
      <w:pPr>
        <w:ind w:left="1600"/>
        <w:jc w:val="center"/>
        <w:rPr>
          <w:rFonts w:eastAsia="SimSun"/>
          <w:iCs/>
        </w:rPr>
      </w:pPr>
      <w:r>
        <w:rPr>
          <w:rFonts w:eastAsia="SimSun"/>
          <w:iCs/>
        </w:rPr>
        <w:t>&lt;Unchanged text is omitted&gt;</w:t>
      </w:r>
    </w:p>
    <w:p w14:paraId="044FD091" w14:textId="5B73C766" w:rsidR="00556D12" w:rsidRDefault="00556D12" w:rsidP="00556D12">
      <w:pPr>
        <w:ind w:left="568"/>
        <w:rPr>
          <w:rFonts w:eastAsia="Malgun Gothic"/>
        </w:rPr>
      </w:pPr>
      <w:r>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csh</m:t>
            </m:r>
            <m:r>
              <m:rPr>
                <m:nor/>
              </m:rPr>
              <w:rPr>
                <w:rFonts w:ascii="Cambria Math" w:eastAsia="Malgun Gothic"/>
                <w:color w:val="FF0000"/>
              </w:rPr>
              <m:t>hop</m:t>
            </m:r>
          </m:sup>
        </m:sSubSup>
      </m:oMath>
      <w:r>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csh</m:t>
            </m:r>
            <m:r>
              <m:rPr>
                <m:nor/>
              </m:rPr>
              <w:rPr>
                <w:rFonts w:ascii="Cambria Math" w:eastAsia="Malgun Gothic"/>
                <w:color w:val="FF0000"/>
              </w:rPr>
              <m:t>hop</m:t>
            </m:r>
          </m:sup>
        </m:sSubSup>
      </m:oMath>
      <w:r>
        <w:rPr>
          <w:rFonts w:eastAsia="Malgun Gothic"/>
        </w:rPr>
        <w:t xml:space="preserve"> is contained in the higher-layer parameter </w:t>
      </w:r>
      <w:r>
        <w:rPr>
          <w:rFonts w:eastAsia="Malgun Gothic"/>
          <w:i/>
          <w:iCs/>
        </w:rPr>
        <w:t>cyclicShiftHopping</w:t>
      </w:r>
      <w:r>
        <w:rPr>
          <w:rFonts w:eastAsia="Malgun Gothic"/>
        </w:rPr>
        <w:t>.</w:t>
      </w:r>
    </w:p>
    <w:p w14:paraId="0501080C" w14:textId="77777777" w:rsidR="00556D12" w:rsidRDefault="00556D12" w:rsidP="00556D12">
      <w:pPr>
        <w:ind w:left="1600"/>
        <w:jc w:val="center"/>
        <w:rPr>
          <w:rFonts w:eastAsia="SimSun"/>
          <w:bCs/>
          <w:iCs/>
        </w:rPr>
      </w:pPr>
      <w:r>
        <w:rPr>
          <w:rFonts w:eastAsia="SimSun"/>
          <w:bCs/>
          <w:iCs/>
        </w:rPr>
        <w:t>&lt;Unchanged text is omitted&gt;</w:t>
      </w:r>
    </w:p>
    <w:p w14:paraId="139E5EC6" w14:textId="77777777" w:rsidR="00556D12" w:rsidRDefault="00556D12" w:rsidP="00556D12">
      <w:pPr>
        <w:pStyle w:val="BodyText"/>
        <w:rPr>
          <w:sz w:val="22"/>
          <w:szCs w:val="22"/>
        </w:rPr>
      </w:pPr>
      <w:r>
        <w:rPr>
          <w:sz w:val="22"/>
          <w:szCs w:val="22"/>
        </w:rPr>
        <w:t>6.4.1.4.3</w:t>
      </w:r>
      <w:r>
        <w:rPr>
          <w:sz w:val="22"/>
          <w:szCs w:val="22"/>
        </w:rPr>
        <w:tab/>
        <w:t>Mapping to physical resources</w:t>
      </w:r>
    </w:p>
    <w:p w14:paraId="3DA67E10" w14:textId="77777777" w:rsidR="00556D12" w:rsidRDefault="00556D12" w:rsidP="00556D12">
      <w:pPr>
        <w:ind w:left="1600"/>
        <w:jc w:val="center"/>
        <w:rPr>
          <w:rFonts w:eastAsia="SimSun"/>
          <w:bCs/>
          <w:iCs/>
        </w:rPr>
      </w:pPr>
      <w:r>
        <w:rPr>
          <w:rFonts w:eastAsia="SimSun"/>
          <w:bCs/>
          <w:iCs/>
        </w:rPr>
        <w:t>&lt;Unchanged text is omitted&gt;</w:t>
      </w:r>
    </w:p>
    <w:p w14:paraId="373F0521" w14:textId="74AF28BB" w:rsidR="00556D12" w:rsidRDefault="00556D12" w:rsidP="00556D12">
      <w:pPr>
        <w:ind w:left="568"/>
        <w:rPr>
          <w:rFonts w:eastAsia="Times New Roman"/>
        </w:rPr>
      </w:pPr>
      <w:r>
        <w:rPr>
          <w:rFonts w:eastAsia="Times New Roman"/>
        </w:rPr>
        <w:t xml:space="preserve">The pseudo-random sequence </w:t>
      </w:r>
      <m:oMath>
        <m:r>
          <w:rPr>
            <w:rFonts w:ascii="Cambria Math" w:eastAsia="Times New Roman" w:hAnsi="Cambria Math"/>
          </w:rPr>
          <m:t>c</m:t>
        </m:r>
        <m:d>
          <m:dPr>
            <m:ctrlPr>
              <w:rPr>
                <w:rFonts w:ascii="Cambria Math" w:eastAsia="Times New Roman" w:hAnsi="Cambria Math"/>
                <w:i/>
              </w:rPr>
            </m:ctrlPr>
          </m:dPr>
          <m:e>
            <m:r>
              <w:rPr>
                <w:rFonts w:ascii="Cambria Math" w:eastAsia="Times New Roman" w:hAnsi="Cambria Math"/>
              </w:rPr>
              <m:t>i</m:t>
            </m:r>
          </m:e>
        </m:d>
      </m:oMath>
      <w:r>
        <w:rPr>
          <w:rFonts w:eastAsia="Times New Roman"/>
        </w:rPr>
        <w:t xml:space="preserve"> is defined by clause 5.2.1 and shall be initialized with </w:t>
      </w:r>
      <m:oMath>
        <m:sSub>
          <m:sSubPr>
            <m:ctrlPr>
              <w:rPr>
                <w:rFonts w:ascii="Cambria Math" w:eastAsia="Times New Roman" w:hAnsi="Cambria Math"/>
                <w:i/>
              </w:rPr>
            </m:ctrlPr>
          </m:sSubPr>
          <m:e>
            <m:r>
              <w:rPr>
                <w:rFonts w:ascii="Cambria Math" w:eastAsia="Times New Roman" w:hAnsi="Cambria Math"/>
              </w:rPr>
              <m:t>c</m:t>
            </m:r>
          </m:e>
          <m:sub>
            <m:r>
              <m:rPr>
                <m:nor/>
              </m:rPr>
              <w:rPr>
                <w:rFonts w:ascii="Cambria Math" w:eastAsia="Times New Roman" w:hAnsi="Cambria Math"/>
              </w:rPr>
              <m:t>init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eastAsia="Malgun Gothic"/>
                <w:strike/>
                <w:color w:val="FF0000"/>
              </w:rPr>
              <m:t>coh</m:t>
            </m:r>
            <m:r>
              <m:rPr>
                <m:nor/>
              </m:rPr>
              <w:rPr>
                <w:rFonts w:ascii="Cambria Math" w:eastAsia="Malgun Gothic"/>
                <w:color w:val="FF0000"/>
              </w:rPr>
              <m:t>hop</m:t>
            </m:r>
          </m:sup>
        </m:sSubSup>
      </m:oMath>
      <w:r>
        <w:rPr>
          <w:rFonts w:eastAsia="Times New Roman"/>
        </w:rPr>
        <w:t xml:space="preserve"> at the beginning of each radio frame for which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f</m:t>
            </m:r>
          </m:sub>
        </m:sSub>
        <m:r>
          <m:rPr>
            <m:sty m:val="p"/>
          </m:rPr>
          <w:rPr>
            <w:rFonts w:ascii="Cambria Math" w:eastAsia="Times New Roman" w:hAnsi="Cambria Math"/>
          </w:rPr>
          <m:t xml:space="preserve"> mod</m:t>
        </m:r>
        <m:r>
          <w:rPr>
            <w:rFonts w:ascii="Cambria Math" w:eastAsia="Times New Roman" w:hAnsi="Cambria Math"/>
          </w:rPr>
          <m:t xml:space="preserve"> 128=0</m:t>
        </m:r>
      </m:oMath>
      <w:r>
        <w:rPr>
          <w:rFonts w:eastAsia="Times New Roman"/>
        </w:rPr>
        <w:t xml:space="preserve">, where </w:t>
      </w:r>
      <w:r>
        <w:rPr>
          <w:rFonts w:eastAsia="Malgun Gothic"/>
        </w:rPr>
        <w:t xml:space="preserve">the comb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coh</m:t>
            </m:r>
            <m:r>
              <m:rPr>
                <m:nor/>
              </m:rPr>
              <w:rPr>
                <w:rFonts w:ascii="Cambria Math" w:eastAsia="Malgun Gothic"/>
                <w:color w:val="FF0000"/>
              </w:rPr>
              <m:t>hop</m:t>
            </m:r>
          </m:sup>
        </m:sSubSup>
      </m:oMath>
      <w:r>
        <w:rPr>
          <w:rFonts w:eastAsia="Malgun Gothic"/>
        </w:rPr>
        <w:t xml:space="preserve"> is contained in the higher-layer parameter </w:t>
      </w:r>
      <w:r>
        <w:rPr>
          <w:rFonts w:eastAsia="Times New Roman"/>
          <w:i/>
          <w:iCs/>
        </w:rPr>
        <w:t>combOffsetHopping</w:t>
      </w:r>
      <w:r>
        <w:rPr>
          <w:rFonts w:eastAsia="Times New Roman"/>
        </w:rPr>
        <w:t>.</w:t>
      </w:r>
    </w:p>
    <w:p w14:paraId="07B48A40" w14:textId="77777777" w:rsidR="00556D12" w:rsidRDefault="00556D12" w:rsidP="00556D12">
      <w:pPr>
        <w:ind w:left="1600"/>
        <w:jc w:val="center"/>
        <w:rPr>
          <w:rFonts w:eastAsia="SimSun"/>
          <w:bCs/>
          <w:iCs/>
        </w:rPr>
      </w:pPr>
      <w:r>
        <w:rPr>
          <w:rFonts w:eastAsia="SimSun"/>
          <w:bCs/>
          <w:iCs/>
        </w:rPr>
        <w:t>&lt;Unchanged text is omitted&gt;</w:t>
      </w:r>
    </w:p>
    <w:p w14:paraId="342862C3" w14:textId="23AC3152" w:rsidR="00556D12" w:rsidRPr="00556D12" w:rsidRDefault="00556D12" w:rsidP="00556D12">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5D292111" w14:textId="67804642" w:rsidR="00556D12" w:rsidRPr="00556D12" w:rsidRDefault="00556D12" w:rsidP="00556D12">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sidRPr="00556D12">
        <w:rPr>
          <w:rFonts w:ascii="Times New Roman" w:hAnsi="Times New Roman" w:cs="Times New Roman"/>
          <w:szCs w:val="28"/>
        </w:rPr>
        <w:t xml:space="preserve"> </w:t>
      </w:r>
      <w:r w:rsidRPr="00556D12">
        <w:rPr>
          <w:rFonts w:ascii="Times New Roman" w:hAnsi="Times New Roman" w:cs="Times New Roman"/>
          <w:szCs w:val="28"/>
        </w:rPr>
        <w:t>It was agreed that the same ID is to be used for comb offset hopping and cyclic shift hopping, if both are configured for a same SRS resource.</w:t>
      </w:r>
      <w:r w:rsidRPr="00556D12">
        <w:rPr>
          <w:rFonts w:ascii="Times New Roman" w:hAnsi="Times New Roman" w:cs="Times New Roman"/>
          <w:szCs w:val="28"/>
        </w:rPr>
        <w:t xml:space="preserve"> Current spec uses different notations for the ID in comb offset hopping and cyclic shift hopping.</w:t>
      </w:r>
    </w:p>
    <w:p w14:paraId="78E11832" w14:textId="0650C70D" w:rsidR="00556D12" w:rsidRPr="00556D12" w:rsidRDefault="00556D12" w:rsidP="00556D12">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Summary for change:</w:t>
      </w:r>
      <w:r w:rsidRPr="00556D12">
        <w:rPr>
          <w:rFonts w:ascii="Times New Roman" w:hAnsi="Times New Roman" w:cs="Times New Roman"/>
          <w:lang w:eastAsia="x-none"/>
        </w:rPr>
        <w:t xml:space="preserve"> U</w:t>
      </w:r>
      <w:r w:rsidRPr="00556D12">
        <w:rPr>
          <w:rFonts w:ascii="Times New Roman" w:hAnsi="Times New Roman" w:cs="Times New Roman"/>
          <w:lang w:eastAsia="x-none"/>
        </w:rPr>
        <w:t>pdate with the same hopping ID notation.</w:t>
      </w:r>
    </w:p>
    <w:p w14:paraId="0A3C082B" w14:textId="4CB81A73" w:rsidR="00556D12" w:rsidRDefault="00556D12" w:rsidP="00556D12">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Consequences if not approved:</w:t>
      </w:r>
      <w:r w:rsidRPr="00556D12">
        <w:rPr>
          <w:rFonts w:ascii="Times New Roman" w:hAnsi="Times New Roman" w:cs="Times New Roman"/>
          <w:lang w:eastAsia="x-none"/>
        </w:rPr>
        <w:t xml:space="preserve"> </w:t>
      </w:r>
      <w:r w:rsidRPr="00556D12">
        <w:rPr>
          <w:rFonts w:ascii="Times New Roman" w:hAnsi="Times New Roman" w:cs="Times New Roman"/>
          <w:lang w:eastAsia="x-none"/>
        </w:rPr>
        <w:t>Confusion may arise regarding whether a same hopping ID shall be used.</w:t>
      </w:r>
    </w:p>
    <w:p w14:paraId="1726F868" w14:textId="0BCDF12A" w:rsidR="00C35C2A" w:rsidRPr="00556D12" w:rsidRDefault="00C35C2A" w:rsidP="00556D12">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sidR="002A0B04">
        <w:rPr>
          <w:rFonts w:ascii="Times New Roman" w:hAnsi="Times New Roman" w:cs="Times New Roman"/>
          <w:lang w:eastAsia="x-none"/>
        </w:rPr>
        <w:t>1</w:t>
      </w:r>
      <w:r w:rsidRPr="00C35C2A">
        <w:rPr>
          <w:rFonts w:ascii="Times New Roman" w:hAnsi="Times New Roman" w:cs="Times New Roman"/>
          <w:lang w:eastAsia="x-none"/>
        </w:rPr>
        <w:t xml:space="preserve"> v18.0.0.</w:t>
      </w:r>
    </w:p>
    <w:p w14:paraId="0ED68DCC" w14:textId="77777777" w:rsidR="00556D12" w:rsidRDefault="00556D12" w:rsidP="00556D12">
      <w:pPr>
        <w:rPr>
          <w:lang w:eastAsia="x-none"/>
        </w:rPr>
      </w:pPr>
    </w:p>
    <w:p w14:paraId="261A0CFE" w14:textId="77777777" w:rsidR="00556D12" w:rsidRDefault="00556D12" w:rsidP="00556D12">
      <w:pPr>
        <w:rPr>
          <w:lang w:eastAsia="x-none"/>
        </w:rPr>
      </w:pPr>
    </w:p>
    <w:p w14:paraId="0C619E72" w14:textId="77777777" w:rsidR="00556D12" w:rsidRPr="007C6B3A" w:rsidRDefault="00556D12" w:rsidP="00556D12">
      <w:pPr>
        <w:rPr>
          <w:b/>
          <w:bCs/>
          <w:szCs w:val="22"/>
          <w:highlight w:val="green"/>
        </w:rPr>
      </w:pPr>
      <w:r>
        <w:rPr>
          <w:b/>
          <w:bCs/>
          <w:szCs w:val="22"/>
          <w:highlight w:val="green"/>
        </w:rPr>
        <w:t>Agreement</w:t>
      </w:r>
    </w:p>
    <w:p w14:paraId="18083975" w14:textId="77777777" w:rsidR="00556D12" w:rsidRPr="00B5588F" w:rsidRDefault="00556D12" w:rsidP="00556D12">
      <w:pPr>
        <w:spacing w:line="276" w:lineRule="auto"/>
        <w:rPr>
          <w:szCs w:val="22"/>
        </w:rPr>
      </w:pPr>
      <w:r w:rsidRPr="00B5588F">
        <w:rPr>
          <w:szCs w:val="22"/>
        </w:rPr>
        <w:t>Adopt the text proposal for TS38.211 on cyclic shift / comb offset hopping subset entry indexing:</w:t>
      </w:r>
    </w:p>
    <w:p w14:paraId="0E910045" w14:textId="77777777" w:rsidR="00556D12" w:rsidRDefault="00556D12" w:rsidP="00556D12">
      <w:pPr>
        <w:pStyle w:val="BodyText"/>
        <w:rPr>
          <w:sz w:val="22"/>
          <w:szCs w:val="22"/>
        </w:rPr>
      </w:pPr>
      <w:r>
        <w:rPr>
          <w:sz w:val="22"/>
          <w:szCs w:val="22"/>
        </w:rPr>
        <w:t>6.4.1.4.2</w:t>
      </w:r>
      <w:r>
        <w:rPr>
          <w:sz w:val="22"/>
          <w:szCs w:val="22"/>
        </w:rPr>
        <w:tab/>
        <w:t>Sequence generation</w:t>
      </w:r>
    </w:p>
    <w:p w14:paraId="6BC40478" w14:textId="77777777" w:rsidR="00556D12" w:rsidRDefault="00556D12" w:rsidP="00556D12">
      <w:pPr>
        <w:ind w:left="1600"/>
        <w:jc w:val="center"/>
        <w:rPr>
          <w:rFonts w:eastAsia="SimSun"/>
          <w:iCs/>
        </w:rPr>
      </w:pPr>
      <w:r>
        <w:rPr>
          <w:rFonts w:eastAsia="SimSun"/>
          <w:iCs/>
        </w:rPr>
        <w:t>&lt;Unchanged text is omitted&gt;</w:t>
      </w:r>
    </w:p>
    <w:p w14:paraId="59EC72A4" w14:textId="7952F6BB" w:rsidR="00556D12" w:rsidRDefault="00556D12" w:rsidP="00556D12">
      <w:pPr>
        <w:ind w:left="568"/>
        <w:rPr>
          <w:rFonts w:eastAsia="Malgun Gothic"/>
        </w:rPr>
      </w:pPr>
      <w:r>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Pr>
          <w:rFonts w:eastAsia="Malgun Gothic"/>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Pr>
          <w:rFonts w:eastAsia="Malgun Gothic"/>
        </w:rPr>
        <w:t xml:space="preserve">th entry and the cardinality of the set </w:t>
      </w:r>
    </w:p>
    <w:p w14:paraId="5EF6F1F1" w14:textId="1BC319B9" w:rsidR="00556D12" w:rsidRPr="00556D12" w:rsidRDefault="00556D12" w:rsidP="00556D12">
      <w:pPr>
        <w:ind w:left="568" w:hanging="28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2AC87C3" w14:textId="3B704A4F" w:rsidR="00556D12" w:rsidRDefault="00556D12" w:rsidP="00556D12">
      <w:pPr>
        <w:ind w:left="568"/>
        <w:rPr>
          <w:rFonts w:eastAsia="Malgun Gothic"/>
        </w:rPr>
      </w:pPr>
      <w:r>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Pr>
          <w:rFonts w:eastAsia="Malgun Gothic"/>
        </w:rPr>
        <w:t xml:space="preserve">. </w:t>
      </w:r>
    </w:p>
    <w:p w14:paraId="6FE11C2D" w14:textId="77777777" w:rsidR="00556D12" w:rsidRDefault="00556D12" w:rsidP="00556D12">
      <w:pPr>
        <w:ind w:left="1600"/>
        <w:jc w:val="center"/>
        <w:rPr>
          <w:rFonts w:eastAsia="SimSun"/>
          <w:bCs/>
          <w:iCs/>
        </w:rPr>
      </w:pPr>
      <w:r>
        <w:rPr>
          <w:rFonts w:eastAsia="SimSun"/>
          <w:bCs/>
          <w:iCs/>
        </w:rPr>
        <w:t>&lt;Unchanged text is omitted&gt;</w:t>
      </w:r>
    </w:p>
    <w:p w14:paraId="2A02F079" w14:textId="77777777" w:rsidR="00556D12" w:rsidRDefault="00556D12" w:rsidP="00556D12">
      <w:pPr>
        <w:pStyle w:val="BodyText"/>
        <w:rPr>
          <w:sz w:val="22"/>
          <w:szCs w:val="22"/>
        </w:rPr>
      </w:pPr>
      <w:r>
        <w:rPr>
          <w:sz w:val="22"/>
          <w:szCs w:val="22"/>
        </w:rPr>
        <w:t>6.4.1.4.3</w:t>
      </w:r>
      <w:r>
        <w:rPr>
          <w:sz w:val="22"/>
          <w:szCs w:val="22"/>
        </w:rPr>
        <w:tab/>
        <w:t>Mapping to physical resources</w:t>
      </w:r>
    </w:p>
    <w:p w14:paraId="4DD00AD4" w14:textId="77777777" w:rsidR="00556D12" w:rsidRDefault="00556D12" w:rsidP="00556D12">
      <w:pPr>
        <w:ind w:left="1600"/>
        <w:jc w:val="center"/>
        <w:rPr>
          <w:rFonts w:eastAsia="SimSun"/>
          <w:bCs/>
          <w:iCs/>
        </w:rPr>
      </w:pPr>
      <w:r>
        <w:rPr>
          <w:rFonts w:eastAsia="SimSun"/>
          <w:bCs/>
          <w:iCs/>
        </w:rPr>
        <w:t>&lt;Unchanged text is omitted&gt;</w:t>
      </w:r>
    </w:p>
    <w:p w14:paraId="413C3BAF" w14:textId="6DCB33BA" w:rsidR="00556D12" w:rsidRDefault="00556D12" w:rsidP="00556D12">
      <w:pPr>
        <w:ind w:left="568"/>
        <w:rPr>
          <w:iCs/>
        </w:rPr>
      </w:pPr>
      <w:r>
        <w:rPr>
          <w:rFonts w:eastAsia="Times New Roman"/>
        </w:rPr>
        <w:t xml:space="preserve">where </w:t>
      </w:r>
      <m:oMath>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n</m:t>
            </m:r>
          </m:e>
        </m:d>
      </m:oMath>
      <w:r>
        <w:rPr>
          <w:rFonts w:eastAsia="Times New Roman"/>
          <w:iCs/>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 xml:space="preserve"> </m:t>
        </m:r>
      </m:oMath>
      <w:r>
        <w:rPr>
          <w:rFonts w:eastAsia="Times New Roman"/>
          <w:iCs/>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Pr>
          <w:rFonts w:eastAsia="Malgun Gothic"/>
        </w:rPr>
        <w:t xml:space="preserve">th </w:t>
      </w:r>
      <w:r>
        <w:rPr>
          <w:rFonts w:eastAsia="Times New Roman"/>
          <w:iCs/>
        </w:rPr>
        <w:t xml:space="preserve">entry and the cardinality of the set </w:t>
      </w:r>
    </w:p>
    <w:p w14:paraId="3ECA8C28" w14:textId="3D6196CF" w:rsidR="00556D12" w:rsidRDefault="00556D12" w:rsidP="00556D12">
      <w:pPr>
        <w:ind w:left="568" w:hanging="284"/>
        <w:rPr>
          <w:rFonts w:eastAsia="SimSun"/>
          <w:bCs/>
          <w:iCs/>
        </w:rPr>
      </w:pPr>
      <m:oMathPara>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0</m:t>
              </m:r>
            </m:e>
          </m:d>
          <m:r>
            <w:rPr>
              <w:rFonts w:ascii="Cambria Math" w:eastAsia="Times New Roman" w:hAnsi="Cambria Math"/>
            </w:rPr>
            <m:t xml:space="preserve">, </m:t>
          </m:r>
          <m:sSubSup>
            <m:sSubSupPr>
              <m:ctrlPr>
                <w:rPr>
                  <w:rFonts w:ascii="Cambria Math" w:eastAsia="Times New Roman" w:hAnsi="Cambria Math"/>
                  <w:i/>
                </w:rPr>
              </m:ctrlPr>
            </m:sSubSupPr>
            <m:e>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1</m:t>
                  </m:r>
                </m:e>
              </m:d>
              <m:r>
                <w:rPr>
                  <w:rFonts w:ascii="Cambria Math" w:eastAsia="Times New Roman" w:hAnsi="Cambria Math"/>
                </w:rPr>
                <m:t>, …,s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-1</m:t>
              </m:r>
            </m:e>
          </m:d>
          <m:r>
            <w:rPr>
              <w:rFonts w:ascii="Cambria Math" w:eastAsia="Times New Roman" w:hAnsi="Cambria Math"/>
            </w:rPr>
            <m:t>}</m:t>
          </m:r>
          <m:r>
            <w:rPr>
              <w:rFonts w:ascii="Cambria Math" w:eastAsia="Times New Roman" w:hAnsi="Cambria Math"/>
            </w:rPr>
            <w:br/>
          </m:r>
        </m:oMath>
      </m:oMathPara>
      <w:r>
        <w:rPr>
          <w:rFonts w:eastAsia="Times New Roman"/>
          <w:iCs/>
        </w:rPr>
        <w:t xml:space="preserve">respectively, where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oMath>
      <w:r>
        <w:rPr>
          <w:rFonts w:eastAsia="Times New Roman"/>
          <w:iCs/>
        </w:rPr>
        <w:t xml:space="preserve"> is given by the higher-layer parameter </w:t>
      </w:r>
      <w:r>
        <w:rPr>
          <w:rFonts w:eastAsia="Times New Roman"/>
          <w:i/>
        </w:rPr>
        <w:t>combOffsetHoppingSubset</w:t>
      </w:r>
      <w:r>
        <w:rPr>
          <w:rFonts w:eastAsia="Times New Roman"/>
          <w:iCs/>
        </w:rPr>
        <w:t xml:space="preserve"> if configured, otherwise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={0, 1,…,</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TC</m:t>
            </m:r>
          </m:sub>
        </m:sSub>
        <m:r>
          <w:rPr>
            <w:rFonts w:ascii="Cambria Math" w:eastAsia="Times New Roman" w:hAnsi="Cambria Math"/>
          </w:rPr>
          <m:t>-1}</m:t>
        </m:r>
      </m:oMath>
      <w:r>
        <w:rPr>
          <w:rFonts w:eastAsia="Times New Roman"/>
        </w:rPr>
        <w:t xml:space="preserve">. </w:t>
      </w:r>
    </w:p>
    <w:p w14:paraId="7B6F9D5D" w14:textId="77777777" w:rsidR="00556D12" w:rsidRDefault="00556D12" w:rsidP="00556D12">
      <w:pPr>
        <w:ind w:left="1600"/>
        <w:jc w:val="center"/>
        <w:rPr>
          <w:rFonts w:eastAsia="SimSun"/>
          <w:bCs/>
          <w:iCs/>
        </w:rPr>
      </w:pPr>
      <w:r>
        <w:rPr>
          <w:rFonts w:eastAsia="SimSun"/>
          <w:bCs/>
          <w:iCs/>
        </w:rPr>
        <w:t>&lt;Unchanged text is omitted&gt;</w:t>
      </w:r>
    </w:p>
    <w:p w14:paraId="0A047915" w14:textId="77777777" w:rsidR="00833D12" w:rsidRPr="00556D12" w:rsidRDefault="00833D12" w:rsidP="00833D12">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68A5C8B5" w14:textId="72FD3752" w:rsidR="00833D12" w:rsidRPr="00556D12" w:rsidRDefault="00833D12" w:rsidP="00833D12">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 xml:space="preserve">Reason for change: </w:t>
      </w:r>
      <w:r>
        <w:rPr>
          <w:rFonts w:ascii="Times New Roman" w:hAnsi="Times New Roman" w:cs="Times New Roman"/>
          <w:szCs w:val="28"/>
        </w:rPr>
        <w:t>Array index of n should correspond to (n+</w:t>
      </w:r>
      <w:proofErr w:type="gramStart"/>
      <w:r>
        <w:rPr>
          <w:rFonts w:ascii="Times New Roman" w:hAnsi="Times New Roman" w:cs="Times New Roman"/>
          <w:szCs w:val="28"/>
        </w:rPr>
        <w:t>1)th</w:t>
      </w:r>
      <w:proofErr w:type="gramEnd"/>
      <w:r>
        <w:rPr>
          <w:rFonts w:ascii="Times New Roman" w:hAnsi="Times New Roman" w:cs="Times New Roman"/>
          <w:szCs w:val="28"/>
        </w:rPr>
        <w:t xml:space="preserve"> entry of the array, if the index starts from 0</w:t>
      </w:r>
      <w:r w:rsidRPr="00556D12">
        <w:rPr>
          <w:rFonts w:ascii="Times New Roman" w:hAnsi="Times New Roman" w:cs="Times New Roman"/>
          <w:szCs w:val="28"/>
        </w:rPr>
        <w:t>.</w:t>
      </w:r>
    </w:p>
    <w:p w14:paraId="3B11BCCB" w14:textId="3F4D2109" w:rsidR="00833D12" w:rsidRPr="00556D12" w:rsidRDefault="00833D12" w:rsidP="00833D12">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Summary for change: </w:t>
      </w:r>
      <w:r>
        <w:rPr>
          <w:rFonts w:ascii="Times New Roman" w:hAnsi="Times New Roman" w:cs="Times New Roman"/>
          <w:lang w:eastAsia="x-none"/>
        </w:rPr>
        <w:t>Correct</w:t>
      </w:r>
      <w:r w:rsidRPr="00556D12">
        <w:rPr>
          <w:rFonts w:ascii="Times New Roman" w:hAnsi="Times New Roman" w:cs="Times New Roman"/>
          <w:lang w:eastAsia="x-none"/>
        </w:rPr>
        <w:t xml:space="preserve"> </w:t>
      </w:r>
      <w:r>
        <w:rPr>
          <w:rFonts w:ascii="Times New Roman" w:hAnsi="Times New Roman" w:cs="Times New Roman"/>
          <w:lang w:eastAsia="x-none"/>
        </w:rPr>
        <w:t>the array index of n to (n+1)</w:t>
      </w:r>
      <w:r w:rsidRPr="00556D12">
        <w:rPr>
          <w:rFonts w:ascii="Times New Roman" w:hAnsi="Times New Roman" w:cs="Times New Roman"/>
          <w:lang w:eastAsia="x-none"/>
        </w:rPr>
        <w:t>.</w:t>
      </w:r>
    </w:p>
    <w:p w14:paraId="328486F2" w14:textId="6760B5B1" w:rsidR="00833D12" w:rsidRDefault="00833D12" w:rsidP="00833D12">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Pr>
          <w:rFonts w:ascii="Times New Roman" w:hAnsi="Times New Roman" w:cs="Times New Roman"/>
          <w:lang w:eastAsia="x-none"/>
        </w:rPr>
        <w:t>Incorrect entry may</w:t>
      </w:r>
      <w:r w:rsidRPr="00556D12">
        <w:rPr>
          <w:rFonts w:ascii="Times New Roman" w:hAnsi="Times New Roman" w:cs="Times New Roman"/>
          <w:lang w:eastAsia="x-none"/>
        </w:rPr>
        <w:t xml:space="preserve"> be used.</w:t>
      </w:r>
    </w:p>
    <w:p w14:paraId="2139CB88" w14:textId="605FC89B" w:rsidR="00833D12" w:rsidRPr="00556D12" w:rsidRDefault="00833D12" w:rsidP="00833D12">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sidR="002A0B04">
        <w:rPr>
          <w:rFonts w:ascii="Times New Roman" w:hAnsi="Times New Roman" w:cs="Times New Roman"/>
          <w:lang w:eastAsia="x-none"/>
        </w:rPr>
        <w:t>1</w:t>
      </w:r>
      <w:r w:rsidRPr="00C35C2A">
        <w:rPr>
          <w:rFonts w:ascii="Times New Roman" w:hAnsi="Times New Roman" w:cs="Times New Roman"/>
          <w:lang w:eastAsia="x-none"/>
        </w:rPr>
        <w:t xml:space="preserve"> v18.0.0.</w:t>
      </w:r>
    </w:p>
    <w:p w14:paraId="481FE0EB" w14:textId="77777777" w:rsidR="00833D12" w:rsidRDefault="00833D12" w:rsidP="00556D12">
      <w:pPr>
        <w:rPr>
          <w:szCs w:val="22"/>
        </w:rPr>
      </w:pPr>
    </w:p>
    <w:p w14:paraId="6823521A" w14:textId="77777777" w:rsidR="00556D12" w:rsidRPr="007C6B3A" w:rsidRDefault="00556D12" w:rsidP="00556D12">
      <w:pPr>
        <w:rPr>
          <w:b/>
          <w:bCs/>
          <w:szCs w:val="22"/>
          <w:highlight w:val="green"/>
        </w:rPr>
      </w:pPr>
      <w:r>
        <w:rPr>
          <w:b/>
          <w:bCs/>
          <w:szCs w:val="22"/>
          <w:highlight w:val="green"/>
        </w:rPr>
        <w:lastRenderedPageBreak/>
        <w:t>Agreement</w:t>
      </w:r>
    </w:p>
    <w:p w14:paraId="2E11AB14" w14:textId="77777777" w:rsidR="00556D12" w:rsidRPr="00B5588F" w:rsidRDefault="00556D12" w:rsidP="00556D12">
      <w:pPr>
        <w:spacing w:line="276" w:lineRule="auto"/>
        <w:rPr>
          <w:szCs w:val="22"/>
        </w:rPr>
      </w:pPr>
      <w:r w:rsidRPr="00B5588F">
        <w:rPr>
          <w:szCs w:val="22"/>
        </w:rPr>
        <w:t>Adopt the text proposal for TS38.211 on cyclic shift / comb offset hopping subset bitmap:</w:t>
      </w:r>
    </w:p>
    <w:p w14:paraId="76DCECDD" w14:textId="77777777" w:rsidR="00556D12" w:rsidRDefault="00556D12" w:rsidP="00556D12">
      <w:pPr>
        <w:pStyle w:val="BodyText"/>
        <w:rPr>
          <w:sz w:val="22"/>
          <w:szCs w:val="22"/>
        </w:rPr>
      </w:pPr>
      <w:r>
        <w:rPr>
          <w:sz w:val="22"/>
          <w:szCs w:val="22"/>
        </w:rPr>
        <w:t>6.4.1.4.2</w:t>
      </w:r>
      <w:r>
        <w:rPr>
          <w:sz w:val="22"/>
          <w:szCs w:val="22"/>
        </w:rPr>
        <w:tab/>
        <w:t>Sequence generation</w:t>
      </w:r>
    </w:p>
    <w:p w14:paraId="1477C8E2" w14:textId="77777777" w:rsidR="00556D12" w:rsidRDefault="00556D12" w:rsidP="00556D12">
      <w:pPr>
        <w:ind w:left="1600"/>
        <w:jc w:val="center"/>
        <w:rPr>
          <w:rFonts w:eastAsia="SimSun"/>
          <w:iCs/>
        </w:rPr>
      </w:pPr>
      <w:r>
        <w:rPr>
          <w:rFonts w:eastAsia="SimSun"/>
          <w:iCs/>
        </w:rPr>
        <w:t>&lt;Unchanged text is omitted&gt;</w:t>
      </w:r>
    </w:p>
    <w:p w14:paraId="52623D79" w14:textId="1281F965" w:rsidR="00556D12" w:rsidRDefault="00556D12" w:rsidP="00556D12">
      <w:pPr>
        <w:ind w:left="568"/>
        <w:rPr>
          <w:rFonts w:eastAsia="Malgun Gothic"/>
        </w:rPr>
      </w:pPr>
      <w:r>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Pr>
          <w:rFonts w:eastAsia="Malgun Gothic"/>
        </w:rPr>
        <w:t xml:space="preserve">is the </w:t>
      </w:r>
      <w:r w:rsidRPr="00AB29C9">
        <w:rPr>
          <w:rFonts w:eastAsia="Malgun Gothic"/>
          <w:color w:val="FF0000"/>
        </w:rPr>
        <w:t>(</w:t>
      </w:r>
      <m:oMath>
        <m:r>
          <w:rPr>
            <w:rFonts w:ascii="Cambria Math" w:eastAsia="Malgun Gothic" w:hAnsi="Cambria Math"/>
          </w:rPr>
          <m:t>n</m:t>
        </m:r>
      </m:oMath>
      <w:r w:rsidRPr="00AB29C9">
        <w:rPr>
          <w:rFonts w:eastAsia="Malgun Gothic"/>
          <w:color w:val="FF0000"/>
        </w:rPr>
        <w:t>+</w:t>
      </w:r>
      <w:proofErr w:type="gramStart"/>
      <w:r w:rsidRPr="00AB29C9">
        <w:rPr>
          <w:rFonts w:eastAsia="Malgun Gothic"/>
          <w:color w:val="FF0000"/>
        </w:rPr>
        <w:t>1)</w:t>
      </w:r>
      <w:r>
        <w:rPr>
          <w:rFonts w:eastAsia="Malgun Gothic"/>
        </w:rPr>
        <w:t>th</w:t>
      </w:r>
      <w:proofErr w:type="gramEnd"/>
      <w:r>
        <w:rPr>
          <w:rFonts w:eastAsia="Malgun Gothic"/>
        </w:rPr>
        <w:t xml:space="preserve"> entry and the cardinality of the set </w:t>
      </w:r>
    </w:p>
    <w:p w14:paraId="1DDD2DB7" w14:textId="04479C8E" w:rsidR="00556D12" w:rsidRPr="00556D12" w:rsidRDefault="00556D12" w:rsidP="00556D12">
      <w:pPr>
        <w:ind w:left="568" w:hanging="28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92F8864" w14:textId="38133293" w:rsidR="00556D12" w:rsidRDefault="00556D12" w:rsidP="00556D12">
      <w:pPr>
        <w:ind w:left="568"/>
        <w:rPr>
          <w:rFonts w:eastAsia="Malgun Gothic"/>
          <w:color w:val="FF0000"/>
        </w:rPr>
      </w:pPr>
      <w:r>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Pr>
          <w:rFonts w:eastAsia="Malgun Gothic"/>
        </w:rPr>
        <w:t xml:space="preserve">. </w:t>
      </w:r>
      <w:r>
        <w:rPr>
          <w:rFonts w:eastAsia="Malgun Gothic"/>
          <w:color w:val="FF0000"/>
        </w:rPr>
        <w:t>The higher-layer parameter [</w:t>
      </w:r>
      <w:r>
        <w:rPr>
          <w:rFonts w:eastAsia="Malgun Gothic"/>
          <w:i/>
          <w:iCs/>
          <w:color w:val="FF0000"/>
        </w:rPr>
        <w:t>cyclicShiftHoppingSubset</w:t>
      </w:r>
      <w:r>
        <w:rPr>
          <w:rFonts w:eastAsia="Malgun Gothic"/>
          <w:color w:val="FF0000"/>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 </w:t>
      </w:r>
      <m:oMath>
        <m:sSubSup>
          <m:sSubSupPr>
            <m:ctrlPr>
              <w:rPr>
                <w:rFonts w:ascii="Cambria Math" w:eastAsia="Malgun Gothic" w:hAnsi="Cambria Math"/>
                <w:color w:val="FF0000"/>
              </w:rPr>
            </m:ctrlPr>
          </m:sSubSupPr>
          <m:e>
            <m:r>
              <w:rPr>
                <w:rFonts w:ascii="Cambria Math" w:eastAsia="Malgun Gothic" w:hAnsi="Cambria Math"/>
                <w:color w:val="FF0000"/>
              </w:rPr>
              <m:t>1&lt;n</m:t>
            </m:r>
          </m:e>
          <m:sub>
            <m:r>
              <m:rPr>
                <m:sty m:val="p"/>
              </m:rPr>
              <w:rPr>
                <w:rFonts w:ascii="Cambria Math" w:eastAsia="Malgun Gothic" w:hAnsi="Cambria Math"/>
                <w:color w:val="FF0000"/>
              </w:rPr>
              <m:t>csh</m:t>
            </m:r>
          </m:sub>
          <m:sup>
            <m:r>
              <m:rPr>
                <m:sty m:val="p"/>
              </m:rPr>
              <w:rPr>
                <w:rFonts w:ascii="Cambria Math" w:eastAsia="Malgun Gothic" w:hAnsi="Cambria Math"/>
                <w:color w:val="FF0000"/>
              </w:rPr>
              <m:t>SRS</m:t>
            </m:r>
          </m:sup>
        </m:sSubSup>
        <m:r>
          <w:rPr>
            <w:rFonts w:ascii="Cambria Math" w:eastAsia="Malgun Gothic" w:hAnsi="Cambria Math"/>
            <w:color w:val="FF0000"/>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rPr>
        <w:t xml:space="preserve"> bits being set to 1, where the (</w:t>
      </w:r>
      <w:r>
        <w:rPr>
          <w:rFonts w:eastAsia="Malgun Gothic"/>
          <w:i/>
          <w:iCs/>
          <w:color w:val="FF0000"/>
        </w:rPr>
        <w:t>n+1)</w:t>
      </w:r>
      <w:r>
        <w:rPr>
          <w:rFonts w:eastAsia="Malgun Gothic"/>
          <w:color w:val="FF0000"/>
        </w:rPr>
        <w:t xml:space="preserve">th bit being set </w:t>
      </w:r>
      <w:r>
        <w:rPr>
          <w:rFonts w:eastAsia="Malgun Gothic"/>
          <w:color w:val="0070C0"/>
        </w:rPr>
        <w:t>to 1</w:t>
      </w:r>
      <w:r>
        <w:rPr>
          <w:rFonts w:eastAsia="Malgun Gothic"/>
          <w:color w:val="FF0000"/>
        </w:rPr>
        <w:t xml:space="preserve"> corresponds to </w:t>
      </w:r>
      <m:oMath>
        <m:sSubSup>
          <m:sSubSupPr>
            <m:ctrlPr>
              <w:rPr>
                <w:rFonts w:ascii="Cambria Math" w:eastAsia="Malgun Gothic" w:hAnsi="Cambria Math"/>
                <w:color w:val="FF0000"/>
              </w:rPr>
            </m:ctrlPr>
          </m:sSubSupPr>
          <m:e>
            <m:r>
              <w:rPr>
                <w:rFonts w:ascii="Cambria Math" w:eastAsia="Malgun Gothic" w:hAnsi="Cambria Math"/>
                <w:color w:val="FF0000"/>
              </w:rPr>
              <m:t>s</m:t>
            </m:r>
          </m:e>
          <m:sub>
            <m:r>
              <m:rPr>
                <m:sty m:val="p"/>
              </m:rPr>
              <w:rPr>
                <w:rFonts w:ascii="Cambria Math" w:eastAsia="Malgun Gothic" w:hAnsi="Cambria Math"/>
                <w:color w:val="FF0000"/>
              </w:rPr>
              <m:t>csh</m:t>
            </m:r>
          </m:sub>
          <m:sup>
            <m:r>
              <m:rPr>
                <m:sty m:val="p"/>
              </m:rPr>
              <w:rPr>
                <w:rFonts w:ascii="Cambria Math" w:eastAsia="Malgun Gothic" w:hAnsi="Cambria Math"/>
                <w:color w:val="FF0000"/>
              </w:rPr>
              <m:t>SRS</m:t>
            </m:r>
          </m:sup>
        </m:sSubSup>
        <m:d>
          <m:dPr>
            <m:ctrlPr>
              <w:rPr>
                <w:rFonts w:ascii="Cambria Math" w:eastAsia="Malgun Gothic" w:hAnsi="Cambria Math"/>
                <w:color w:val="FF0000"/>
              </w:rPr>
            </m:ctrlPr>
          </m:dPr>
          <m:e>
            <m:r>
              <w:rPr>
                <w:rFonts w:ascii="Cambria Math" w:eastAsia="Malgun Gothic" w:hAnsi="Cambria Math"/>
                <w:color w:val="FF0000"/>
              </w:rPr>
              <m:t>n</m:t>
            </m:r>
          </m:e>
        </m:d>
        <m:r>
          <w:rPr>
            <w:rFonts w:ascii="Cambria Math" w:eastAsia="Malgun Gothic" w:hAnsi="Cambria Math"/>
            <w:color w:val="FF0000"/>
          </w:rPr>
          <m:t>.</m:t>
        </m:r>
      </m:oMath>
      <w:r>
        <w:rPr>
          <w:rFonts w:eastAsia="Malgun Gothic"/>
          <w:color w:val="FF0000"/>
        </w:rPr>
        <w:t xml:space="preserve"> </w:t>
      </w:r>
    </w:p>
    <w:p w14:paraId="3F904609" w14:textId="77777777" w:rsidR="00556D12" w:rsidRDefault="00556D12" w:rsidP="00556D12">
      <w:pPr>
        <w:ind w:left="1600"/>
        <w:jc w:val="center"/>
        <w:rPr>
          <w:rFonts w:eastAsia="SimSun"/>
          <w:bCs/>
          <w:iCs/>
        </w:rPr>
      </w:pPr>
      <w:r>
        <w:rPr>
          <w:rFonts w:eastAsia="SimSun"/>
          <w:bCs/>
          <w:iCs/>
        </w:rPr>
        <w:t>&lt;Unchanged text is omitted&gt;</w:t>
      </w:r>
    </w:p>
    <w:p w14:paraId="1CDB9BB7" w14:textId="77777777" w:rsidR="00556D12" w:rsidRDefault="00556D12" w:rsidP="00556D12">
      <w:pPr>
        <w:pStyle w:val="BodyText"/>
        <w:rPr>
          <w:sz w:val="22"/>
          <w:szCs w:val="22"/>
        </w:rPr>
      </w:pPr>
      <w:r>
        <w:rPr>
          <w:sz w:val="22"/>
          <w:szCs w:val="22"/>
        </w:rPr>
        <w:t>6.4.1.4.3</w:t>
      </w:r>
      <w:r>
        <w:rPr>
          <w:sz w:val="22"/>
          <w:szCs w:val="22"/>
        </w:rPr>
        <w:tab/>
        <w:t>Mapping to physical resources</w:t>
      </w:r>
    </w:p>
    <w:p w14:paraId="2FF18A28" w14:textId="77777777" w:rsidR="00556D12" w:rsidRDefault="00556D12" w:rsidP="00556D12">
      <w:pPr>
        <w:ind w:left="1600"/>
        <w:jc w:val="center"/>
        <w:rPr>
          <w:rFonts w:eastAsia="SimSun"/>
          <w:bCs/>
          <w:iCs/>
        </w:rPr>
      </w:pPr>
      <w:r>
        <w:rPr>
          <w:rFonts w:eastAsia="SimSun"/>
          <w:bCs/>
          <w:iCs/>
        </w:rPr>
        <w:t>&lt;Unchanged text is omitted&gt;</w:t>
      </w:r>
    </w:p>
    <w:p w14:paraId="604DEFBB" w14:textId="7D843C8D" w:rsidR="00556D12" w:rsidRDefault="00556D12" w:rsidP="00556D12">
      <w:pPr>
        <w:ind w:left="568"/>
        <w:rPr>
          <w:iCs/>
        </w:rPr>
      </w:pPr>
      <w:r>
        <w:rPr>
          <w:rFonts w:eastAsia="Times New Roman"/>
        </w:rPr>
        <w:t xml:space="preserve">where </w:t>
      </w:r>
      <m:oMath>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n</m:t>
            </m:r>
          </m:e>
        </m:d>
      </m:oMath>
      <w:r>
        <w:rPr>
          <w:rFonts w:eastAsia="Times New Roman"/>
          <w:iCs/>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 xml:space="preserve"> </m:t>
        </m:r>
      </m:oMath>
      <w:r>
        <w:rPr>
          <w:rFonts w:eastAsia="Times New Roman"/>
          <w:iCs/>
        </w:rPr>
        <w:t xml:space="preserve">is the </w:t>
      </w:r>
      <w:r w:rsidRPr="00AB29C9">
        <w:rPr>
          <w:rFonts w:eastAsia="Malgun Gothic"/>
          <w:color w:val="FF0000"/>
        </w:rPr>
        <w:t>(</w:t>
      </w:r>
      <m:oMath>
        <m:r>
          <w:rPr>
            <w:rFonts w:ascii="Cambria Math" w:eastAsia="Malgun Gothic" w:hAnsi="Cambria Math"/>
          </w:rPr>
          <m:t>n</m:t>
        </m:r>
      </m:oMath>
      <w:r w:rsidRPr="00AB29C9">
        <w:rPr>
          <w:rFonts w:eastAsia="Malgun Gothic"/>
          <w:color w:val="FF0000"/>
        </w:rPr>
        <w:t>+</w:t>
      </w:r>
      <w:proofErr w:type="gramStart"/>
      <w:r w:rsidRPr="00AB29C9">
        <w:rPr>
          <w:rFonts w:eastAsia="Malgun Gothic"/>
          <w:color w:val="FF0000"/>
        </w:rPr>
        <w:t>1)</w:t>
      </w:r>
      <w:r>
        <w:rPr>
          <w:rFonts w:eastAsia="Times New Roman"/>
          <w:iCs/>
        </w:rPr>
        <w:t>th</w:t>
      </w:r>
      <w:proofErr w:type="gramEnd"/>
      <w:r>
        <w:rPr>
          <w:rFonts w:eastAsia="Times New Roman"/>
          <w:iCs/>
        </w:rPr>
        <w:t xml:space="preserve"> entry and the cardinality of the set </w:t>
      </w:r>
    </w:p>
    <w:p w14:paraId="28F2B28D" w14:textId="78229F05" w:rsidR="00556D12" w:rsidRDefault="00556D12" w:rsidP="00556D12">
      <w:pPr>
        <w:ind w:left="568" w:hanging="284"/>
        <w:rPr>
          <w:rFonts w:eastAsia="Times New Roman"/>
        </w:rPr>
      </w:pPr>
      <m:oMathPara>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0</m:t>
              </m:r>
            </m:e>
          </m:d>
          <m:r>
            <w:rPr>
              <w:rFonts w:ascii="Cambria Math" w:eastAsia="Times New Roman" w:hAnsi="Cambria Math"/>
            </w:rPr>
            <m:t xml:space="preserve">, </m:t>
          </m:r>
          <m:sSubSup>
            <m:sSubSupPr>
              <m:ctrlPr>
                <w:rPr>
                  <w:rFonts w:ascii="Cambria Math" w:eastAsia="Times New Roman" w:hAnsi="Cambria Math"/>
                  <w:i/>
                </w:rPr>
              </m:ctrlPr>
            </m:sSubSupPr>
            <m:e>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1</m:t>
                  </m:r>
                </m:e>
              </m:d>
              <m:r>
                <w:rPr>
                  <w:rFonts w:ascii="Cambria Math" w:eastAsia="Times New Roman" w:hAnsi="Cambria Math"/>
                </w:rPr>
                <m:t>, …,s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-1</m:t>
              </m:r>
            </m:e>
          </m:d>
          <m:r>
            <w:rPr>
              <w:rFonts w:ascii="Cambria Math" w:eastAsia="Times New Roman" w:hAnsi="Cambria Math"/>
            </w:rPr>
            <m:t>}</m:t>
          </m:r>
          <m:r>
            <w:rPr>
              <w:rFonts w:ascii="Cambria Math" w:eastAsia="Times New Roman" w:hAnsi="Cambria Math"/>
            </w:rPr>
            <w:br/>
          </m:r>
        </m:oMath>
      </m:oMathPara>
      <w:r>
        <w:rPr>
          <w:rFonts w:eastAsia="Times New Roman"/>
          <w:iCs/>
        </w:rPr>
        <w:t xml:space="preserve">respectively, where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oMath>
      <w:r>
        <w:rPr>
          <w:rFonts w:eastAsia="Times New Roman"/>
          <w:iCs/>
        </w:rPr>
        <w:t xml:space="preserve"> is given by the higher-layer parameter </w:t>
      </w:r>
      <w:r>
        <w:rPr>
          <w:rFonts w:eastAsia="Times New Roman"/>
          <w:i/>
        </w:rPr>
        <w:t>combOffsetHoppingSubset</w:t>
      </w:r>
      <w:r>
        <w:rPr>
          <w:rFonts w:eastAsia="Times New Roman"/>
          <w:iCs/>
        </w:rPr>
        <w:t xml:space="preserve"> if configured, otherwise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={0, 1,…,</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TC</m:t>
            </m:r>
          </m:sub>
        </m:sSub>
        <m:r>
          <w:rPr>
            <w:rFonts w:ascii="Cambria Math" w:eastAsia="Times New Roman" w:hAnsi="Cambria Math"/>
          </w:rPr>
          <m:t>-1}</m:t>
        </m:r>
      </m:oMath>
      <w:r>
        <w:rPr>
          <w:rFonts w:eastAsia="Times New Roman"/>
        </w:rPr>
        <w:t xml:space="preserve">. </w:t>
      </w:r>
      <w:r>
        <w:rPr>
          <w:rFonts w:eastAsia="Malgun Gothic"/>
          <w:color w:val="FF0000"/>
        </w:rPr>
        <w:t>The higher-layer parameter [</w:t>
      </w:r>
      <w:r>
        <w:rPr>
          <w:rFonts w:eastAsia="Malgun Gothic"/>
          <w:i/>
          <w:iCs/>
          <w:color w:val="FF0000"/>
        </w:rPr>
        <w:t>combOffsetHoppingSubset</w:t>
      </w:r>
      <w:r>
        <w:rPr>
          <w:rFonts w:eastAsia="Malgun Gothic"/>
          <w:color w:val="FF0000"/>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Pr>
          <w:rFonts w:eastAsia="Malgun Gothic"/>
          <w:color w:val="FF0000"/>
        </w:rPr>
        <w:t xml:space="preserve"> bits with </w:t>
      </w:r>
      <m:oMath>
        <m:sSubSup>
          <m:sSubSupPr>
            <m:ctrlPr>
              <w:rPr>
                <w:rFonts w:ascii="Cambria Math" w:eastAsia="Malgun Gothic" w:hAnsi="Cambria Math"/>
                <w:color w:val="FF0000"/>
              </w:rPr>
            </m:ctrlPr>
          </m:sSubSupPr>
          <m:e>
            <m:r>
              <w:rPr>
                <w:rFonts w:ascii="Cambria Math" w:eastAsia="Malgun Gothic" w:hAnsi="Cambria Math"/>
                <w:color w:val="FF0000"/>
              </w:rPr>
              <m:t>1&lt;n</m:t>
            </m:r>
          </m:e>
          <m:sub>
            <m:r>
              <m:rPr>
                <m:sty m:val="p"/>
              </m:rPr>
              <w:rPr>
                <w:rFonts w:ascii="Cambria Math" w:eastAsia="Malgun Gothic" w:hAnsi="Cambria Math"/>
                <w:color w:val="FF0000"/>
              </w:rPr>
              <m:t>coh</m:t>
            </m:r>
          </m:sub>
          <m:sup>
            <m:r>
              <m:rPr>
                <m:sty m:val="p"/>
              </m:rPr>
              <w:rPr>
                <w:rFonts w:ascii="Cambria Math" w:eastAsia="Malgun Gothic" w:hAnsi="Cambria Math"/>
                <w:color w:val="FF0000"/>
              </w:rPr>
              <m:t>SRS</m:t>
            </m:r>
          </m:sup>
        </m:sSubSup>
        <m:r>
          <w:rPr>
            <w:rFonts w:ascii="Cambria Math" w:eastAsia="Malgun Gothic" w:hAnsi="Cambria Math"/>
            <w:color w:val="FF0000"/>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Pr>
          <w:rFonts w:eastAsia="Malgun Gothic"/>
          <w:color w:val="FF0000"/>
        </w:rPr>
        <w:t xml:space="preserve"> bits being set to 1, where the (</w:t>
      </w:r>
      <w:r>
        <w:rPr>
          <w:rFonts w:eastAsia="Malgun Gothic"/>
          <w:i/>
          <w:iCs/>
          <w:color w:val="FF0000"/>
        </w:rPr>
        <w:t>n+</w:t>
      </w:r>
      <w:proofErr w:type="gramStart"/>
      <w:r>
        <w:rPr>
          <w:rFonts w:eastAsia="Malgun Gothic"/>
          <w:i/>
          <w:iCs/>
          <w:color w:val="FF0000"/>
        </w:rPr>
        <w:t>1)</w:t>
      </w:r>
      <w:r>
        <w:rPr>
          <w:rFonts w:eastAsia="Malgun Gothic"/>
          <w:color w:val="FF0000"/>
        </w:rPr>
        <w:t>th</w:t>
      </w:r>
      <w:proofErr w:type="gramEnd"/>
      <w:r>
        <w:rPr>
          <w:rFonts w:eastAsia="Malgun Gothic"/>
          <w:color w:val="FF0000"/>
        </w:rPr>
        <w:t xml:space="preserve"> bit being set </w:t>
      </w:r>
      <w:r>
        <w:rPr>
          <w:rFonts w:eastAsia="Malgun Gothic"/>
          <w:color w:val="0070C0"/>
        </w:rPr>
        <w:t xml:space="preserve">to 1 </w:t>
      </w:r>
      <w:r>
        <w:rPr>
          <w:rFonts w:eastAsia="Malgun Gothic"/>
          <w:color w:val="FF0000"/>
        </w:rPr>
        <w:t xml:space="preserve">corresponds to </w:t>
      </w:r>
      <m:oMath>
        <m:sSubSup>
          <m:sSubSupPr>
            <m:ctrlPr>
              <w:rPr>
                <w:rFonts w:ascii="Cambria Math" w:eastAsia="Malgun Gothic" w:hAnsi="Cambria Math"/>
                <w:color w:val="FF0000"/>
              </w:rPr>
            </m:ctrlPr>
          </m:sSubSupPr>
          <m:e>
            <m:r>
              <w:rPr>
                <w:rFonts w:ascii="Cambria Math" w:eastAsia="Malgun Gothic" w:hAnsi="Cambria Math"/>
                <w:color w:val="FF0000"/>
              </w:rPr>
              <m:t>s</m:t>
            </m:r>
          </m:e>
          <m:sub>
            <m:r>
              <m:rPr>
                <m:sty m:val="p"/>
              </m:rPr>
              <w:rPr>
                <w:rFonts w:ascii="Cambria Math" w:eastAsia="Malgun Gothic" w:hAnsi="Cambria Math"/>
                <w:color w:val="FF0000"/>
              </w:rPr>
              <m:t>coh</m:t>
            </m:r>
          </m:sub>
          <m:sup>
            <m:r>
              <m:rPr>
                <m:sty m:val="p"/>
              </m:rPr>
              <w:rPr>
                <w:rFonts w:ascii="Cambria Math" w:eastAsia="Malgun Gothic" w:hAnsi="Cambria Math"/>
                <w:color w:val="FF0000"/>
              </w:rPr>
              <m:t>SRS</m:t>
            </m:r>
          </m:sup>
        </m:sSubSup>
        <m:d>
          <m:dPr>
            <m:ctrlPr>
              <w:rPr>
                <w:rFonts w:ascii="Cambria Math" w:eastAsia="Malgun Gothic" w:hAnsi="Cambria Math"/>
                <w:color w:val="FF0000"/>
              </w:rPr>
            </m:ctrlPr>
          </m:dPr>
          <m:e>
            <m:r>
              <w:rPr>
                <w:rFonts w:ascii="Cambria Math" w:eastAsia="Malgun Gothic" w:hAnsi="Cambria Math"/>
                <w:color w:val="FF0000"/>
              </w:rPr>
              <m:t>n</m:t>
            </m:r>
          </m:e>
        </m:d>
        <m:r>
          <w:rPr>
            <w:rFonts w:ascii="Cambria Math" w:eastAsia="Malgun Gothic" w:hAnsi="Cambria Math"/>
            <w:color w:val="FF0000"/>
          </w:rPr>
          <m:t>.</m:t>
        </m:r>
      </m:oMath>
    </w:p>
    <w:p w14:paraId="01B887FE" w14:textId="77777777" w:rsidR="00556D12" w:rsidRDefault="00556D12" w:rsidP="00556D12">
      <w:pPr>
        <w:ind w:left="1600"/>
        <w:jc w:val="center"/>
        <w:rPr>
          <w:rFonts w:eastAsia="SimSun"/>
          <w:bCs/>
          <w:iCs/>
        </w:rPr>
      </w:pPr>
      <w:r>
        <w:rPr>
          <w:rFonts w:eastAsia="SimSun"/>
          <w:bCs/>
          <w:iCs/>
        </w:rPr>
        <w:t>&lt;Unchanged text is omitted&gt;</w:t>
      </w:r>
    </w:p>
    <w:p w14:paraId="6CBB46A3" w14:textId="77777777" w:rsidR="002A0B04" w:rsidRPr="00556D12" w:rsidRDefault="002A0B04" w:rsidP="002A0B04">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6791CC0E" w14:textId="0A49A8FC" w:rsidR="002A0B04" w:rsidRPr="00556D12" w:rsidRDefault="002A0B04" w:rsidP="002A0B04">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sidR="00D51DE7">
        <w:rPr>
          <w:rFonts w:ascii="Times New Roman" w:hAnsi="Times New Roman" w:cs="Times New Roman"/>
          <w:szCs w:val="28"/>
        </w:rPr>
        <w:t xml:space="preserve"> The hopping subset is not described.</w:t>
      </w:r>
    </w:p>
    <w:p w14:paraId="5F4E2434" w14:textId="73FCE269" w:rsidR="002A0B04" w:rsidRPr="00556D12" w:rsidRDefault="002A0B04" w:rsidP="002A0B04">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Summary for change: </w:t>
      </w:r>
      <w:r w:rsidR="00D51DE7">
        <w:rPr>
          <w:rFonts w:ascii="Times New Roman" w:hAnsi="Times New Roman" w:cs="Times New Roman"/>
          <w:lang w:eastAsia="x-none"/>
        </w:rPr>
        <w:t>Describe the hopping subset based on the configured RRC parameter. Also c</w:t>
      </w:r>
      <w:r>
        <w:rPr>
          <w:rFonts w:ascii="Times New Roman" w:hAnsi="Times New Roman" w:cs="Times New Roman"/>
          <w:lang w:eastAsia="x-none"/>
        </w:rPr>
        <w:t>orrect</w:t>
      </w:r>
      <w:r w:rsidRPr="00556D12">
        <w:rPr>
          <w:rFonts w:ascii="Times New Roman" w:hAnsi="Times New Roman" w:cs="Times New Roman"/>
          <w:lang w:eastAsia="x-none"/>
        </w:rPr>
        <w:t xml:space="preserve"> </w:t>
      </w:r>
      <w:r>
        <w:rPr>
          <w:rFonts w:ascii="Times New Roman" w:hAnsi="Times New Roman" w:cs="Times New Roman"/>
          <w:lang w:eastAsia="x-none"/>
        </w:rPr>
        <w:t>the array index of n to (n+1)</w:t>
      </w:r>
      <w:r w:rsidRPr="00556D12">
        <w:rPr>
          <w:rFonts w:ascii="Times New Roman" w:hAnsi="Times New Roman" w:cs="Times New Roman"/>
          <w:lang w:eastAsia="x-none"/>
        </w:rPr>
        <w:t>.</w:t>
      </w:r>
    </w:p>
    <w:p w14:paraId="53CFC70A" w14:textId="4FF128FF" w:rsidR="002A0B04" w:rsidRDefault="002A0B04" w:rsidP="002A0B04">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sidR="00D51DE7">
        <w:rPr>
          <w:rFonts w:ascii="Times New Roman" w:hAnsi="Times New Roman" w:cs="Times New Roman"/>
          <w:lang w:eastAsia="x-none"/>
        </w:rPr>
        <w:t xml:space="preserve">RAN1 specs may be </w:t>
      </w:r>
      <w:proofErr w:type="gramStart"/>
      <w:r w:rsidR="00D51DE7">
        <w:rPr>
          <w:rFonts w:ascii="Times New Roman" w:hAnsi="Times New Roman" w:cs="Times New Roman"/>
          <w:lang w:eastAsia="x-none"/>
        </w:rPr>
        <w:t>incomplete</w:t>
      </w:r>
      <w:proofErr w:type="gramEnd"/>
      <w:r w:rsidR="00D51DE7">
        <w:rPr>
          <w:rFonts w:ascii="Times New Roman" w:hAnsi="Times New Roman" w:cs="Times New Roman"/>
          <w:lang w:eastAsia="x-none"/>
        </w:rPr>
        <w:t xml:space="preserve"> and it is unclear how to interpret/use the configured RRC parameter</w:t>
      </w:r>
      <w:r w:rsidRPr="00556D12">
        <w:rPr>
          <w:rFonts w:ascii="Times New Roman" w:hAnsi="Times New Roman" w:cs="Times New Roman"/>
          <w:lang w:eastAsia="x-none"/>
        </w:rPr>
        <w:t>.</w:t>
      </w:r>
    </w:p>
    <w:p w14:paraId="74288DE2" w14:textId="3E274387" w:rsidR="00556D12" w:rsidRPr="002A0B04" w:rsidRDefault="002A0B04" w:rsidP="002A0B04">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Pr>
          <w:rFonts w:ascii="Times New Roman" w:hAnsi="Times New Roman" w:cs="Times New Roman"/>
          <w:lang w:eastAsia="x-none"/>
        </w:rPr>
        <w:t>1</w:t>
      </w:r>
      <w:r w:rsidRPr="00C35C2A">
        <w:rPr>
          <w:rFonts w:ascii="Times New Roman" w:hAnsi="Times New Roman" w:cs="Times New Roman"/>
          <w:lang w:eastAsia="x-none"/>
        </w:rPr>
        <w:t xml:space="preserve"> v18.0.0.</w:t>
      </w:r>
    </w:p>
    <w:p w14:paraId="52D819B3" w14:textId="77777777" w:rsidR="00556D12" w:rsidRDefault="00556D12" w:rsidP="00556D12">
      <w:pPr>
        <w:rPr>
          <w:b/>
          <w:bCs/>
          <w:szCs w:val="22"/>
          <w:highlight w:val="yellow"/>
        </w:rPr>
      </w:pPr>
    </w:p>
    <w:p w14:paraId="78F40496" w14:textId="77777777" w:rsidR="00556D12" w:rsidRPr="00BB2222" w:rsidRDefault="00556D12" w:rsidP="00556D12">
      <w:pPr>
        <w:rPr>
          <w:b/>
          <w:bCs/>
          <w:szCs w:val="20"/>
          <w:highlight w:val="green"/>
          <w:lang w:eastAsia="x-none"/>
        </w:rPr>
      </w:pPr>
      <w:r w:rsidRPr="00BB2222">
        <w:rPr>
          <w:b/>
          <w:bCs/>
          <w:szCs w:val="20"/>
          <w:highlight w:val="green"/>
          <w:lang w:eastAsia="x-none"/>
        </w:rPr>
        <w:t>Agreement</w:t>
      </w:r>
    </w:p>
    <w:p w14:paraId="4460F6C9" w14:textId="77777777" w:rsidR="00556D12" w:rsidRDefault="00556D12" w:rsidP="00556D12">
      <w:pPr>
        <w:spacing w:line="276" w:lineRule="auto"/>
        <w:rPr>
          <w:b/>
          <w:bCs/>
          <w:szCs w:val="22"/>
        </w:rPr>
      </w:pPr>
      <w:r>
        <w:rPr>
          <w:b/>
          <w:bCs/>
          <w:szCs w:val="22"/>
        </w:rPr>
        <w:t>Adopt the text proposal for TS38.214 on cyclic shift hopping subset and finer granularity configuration:</w:t>
      </w:r>
    </w:p>
    <w:p w14:paraId="56E86671" w14:textId="77777777" w:rsidR="00556D12" w:rsidRDefault="00556D12" w:rsidP="00556D12">
      <w:pPr>
        <w:rPr>
          <w:rFonts w:eastAsia="SimSun"/>
          <w:b/>
          <w:bCs/>
          <w:iCs/>
        </w:rPr>
      </w:pPr>
      <w:r>
        <w:rPr>
          <w:szCs w:val="22"/>
        </w:rPr>
        <w:t>6.2.1</w:t>
      </w:r>
      <w:r>
        <w:rPr>
          <w:szCs w:val="22"/>
        </w:rPr>
        <w:tab/>
        <w:t xml:space="preserve">UE sounding </w:t>
      </w:r>
      <w:proofErr w:type="gramStart"/>
      <w:r>
        <w:rPr>
          <w:szCs w:val="22"/>
        </w:rPr>
        <w:t>procedure</w:t>
      </w:r>
      <w:proofErr w:type="gramEnd"/>
    </w:p>
    <w:p w14:paraId="2CAEECB2" w14:textId="77777777" w:rsidR="00556D12" w:rsidRDefault="00556D12" w:rsidP="00556D12">
      <w:pPr>
        <w:ind w:left="1600"/>
        <w:jc w:val="center"/>
        <w:rPr>
          <w:rFonts w:eastAsia="SimSun"/>
          <w:iCs/>
        </w:rPr>
      </w:pPr>
      <w:r>
        <w:rPr>
          <w:rFonts w:eastAsia="SimSun"/>
          <w:iCs/>
        </w:rPr>
        <w:tab/>
      </w:r>
      <w:r>
        <w:rPr>
          <w:rFonts w:eastAsia="SimSun"/>
          <w:bCs/>
          <w:iCs/>
        </w:rPr>
        <w:t>&lt;Unchanged text is omitted&gt;</w:t>
      </w:r>
    </w:p>
    <w:p w14:paraId="4DBB34DE" w14:textId="04BFC56C" w:rsidR="00556D12" w:rsidRDefault="00556D12" w:rsidP="00556D12">
      <w:pPr>
        <w:ind w:left="709" w:hanging="284"/>
        <w:rPr>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xml:space="preserve">, subject to UE capabilities, cyclic shift is updated at every symbol as described in [clause 6,4,1,4 of [4, TS 38.211]]. For </w:t>
      </w:r>
      <w:proofErr w:type="gramStart"/>
      <w:r>
        <w:t>the cyclic</w:t>
      </w:r>
      <w:proofErr w:type="gramEnd"/>
      <w:r>
        <w:t xml:space="preserve">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Pr>
          <w:strike/>
          <w:color w:val="0070C0"/>
          <w:position w:val="-5"/>
        </w:rPr>
        <w:pict w14:anchorId="1D7BB602">
          <v:shape id="_x0000_i1285" type="#_x0000_t75" style="width:24.1pt;height:12.7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when </w:t>
      </w:r>
      <w:r>
        <w:rPr>
          <w:color w:val="FF0000"/>
        </w:rPr>
        <w:t>[</w:t>
      </w:r>
      <w:r>
        <w:rPr>
          <w:i/>
          <w:iCs/>
          <w:color w:val="FF0000"/>
        </w:rPr>
        <w:t>cyclicShiftHoppingSubset</w:t>
      </w:r>
      <w:r>
        <w:rPr>
          <w:color w:val="FF0000"/>
        </w:rPr>
        <w:t xml:space="preserve">] is configured for an SRS resource. </w:t>
      </w:r>
      <w:r>
        <w:t>The UE is not expecting that the cyclic shift hopping and the higher layer parameter [</w:t>
      </w:r>
      <w:r>
        <w:rPr>
          <w:i/>
          <w:iCs/>
        </w:rPr>
        <w:t>tdm</w:t>
      </w:r>
      <w:r>
        <w:t xml:space="preserve">] </w:t>
      </w:r>
      <w:proofErr w:type="gramStart"/>
      <w:r>
        <w:t>are</w:t>
      </w:r>
      <w:proofErr w:type="gramEnd"/>
      <w:r>
        <w:t xml:space="preserve"> configured simultaneously </w:t>
      </w:r>
      <w:r>
        <w:rPr>
          <w:color w:val="0070C0"/>
        </w:rPr>
        <w:t>for an SRS resource</w:t>
      </w:r>
      <w:r>
        <w:t xml:space="preserve">. </w:t>
      </w:r>
    </w:p>
    <w:p w14:paraId="21E7F813" w14:textId="77777777" w:rsidR="00556D12" w:rsidRDefault="00556D12" w:rsidP="00556D12">
      <w:pPr>
        <w:ind w:left="1600"/>
        <w:jc w:val="center"/>
        <w:rPr>
          <w:rFonts w:eastAsia="SimSun"/>
          <w:bCs/>
          <w:iCs/>
        </w:rPr>
      </w:pPr>
      <w:r>
        <w:rPr>
          <w:rFonts w:eastAsia="SimSun"/>
          <w:bCs/>
          <w:iCs/>
        </w:rPr>
        <w:t>&lt;Unchanged text is omitted&gt;</w:t>
      </w:r>
    </w:p>
    <w:p w14:paraId="66C77F53" w14:textId="77777777" w:rsidR="00331499" w:rsidRPr="00556D12" w:rsidRDefault="00331499" w:rsidP="00331499">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0E6C8F50" w14:textId="20C3F284" w:rsidR="00331499" w:rsidRPr="00556D12" w:rsidRDefault="00331499" w:rsidP="00331499">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Pr>
          <w:rFonts w:ascii="Times New Roman" w:hAnsi="Times New Roman" w:cs="Times New Roman"/>
          <w:szCs w:val="28"/>
        </w:rPr>
        <w:t xml:space="preserve"> </w:t>
      </w:r>
      <w:r>
        <w:rPr>
          <w:rFonts w:ascii="Times New Roman" w:hAnsi="Times New Roman" w:cs="Times New Roman"/>
          <w:szCs w:val="28"/>
        </w:rPr>
        <w:t xml:space="preserve">Cyclic shift </w:t>
      </w:r>
      <w:r w:rsidRPr="00331499">
        <w:rPr>
          <w:rFonts w:ascii="Times New Roman" w:hAnsi="Times New Roman" w:cs="Times New Roman"/>
          <w:szCs w:val="28"/>
        </w:rPr>
        <w:t>finer hopping granularity</w:t>
      </w:r>
      <w:r>
        <w:rPr>
          <w:rFonts w:ascii="Times New Roman" w:hAnsi="Times New Roman" w:cs="Times New Roman"/>
          <w:szCs w:val="28"/>
        </w:rPr>
        <w:t xml:space="preserve"> is not described</w:t>
      </w:r>
      <w:r>
        <w:rPr>
          <w:rFonts w:ascii="Times New Roman" w:hAnsi="Times New Roman" w:cs="Times New Roman"/>
          <w:szCs w:val="28"/>
        </w:rPr>
        <w:t xml:space="preserve"> in TS38.214, and the agreement that </w:t>
      </w:r>
      <w:r w:rsidRPr="00331499">
        <w:rPr>
          <w:rFonts w:ascii="Times New Roman" w:hAnsi="Times New Roman" w:cs="Times New Roman"/>
          <w:szCs w:val="28"/>
        </w:rPr>
        <w:t>finer hopping granularity</w:t>
      </w:r>
      <w:r>
        <w:rPr>
          <w:rFonts w:ascii="Times New Roman" w:hAnsi="Times New Roman" w:cs="Times New Roman"/>
          <w:szCs w:val="28"/>
        </w:rPr>
        <w:t xml:space="preserve"> and hopping subset cannot be configured to the same SRS resource is not reflected</w:t>
      </w:r>
      <w:r>
        <w:rPr>
          <w:rFonts w:ascii="Times New Roman" w:hAnsi="Times New Roman" w:cs="Times New Roman"/>
          <w:szCs w:val="28"/>
        </w:rPr>
        <w:t>.</w:t>
      </w:r>
    </w:p>
    <w:p w14:paraId="75C2A2B6" w14:textId="1FC7DAA5" w:rsidR="00331499" w:rsidRPr="00556D12" w:rsidRDefault="00331499" w:rsidP="00331499">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lastRenderedPageBreak/>
        <w:t xml:space="preserve">Summary for change: </w:t>
      </w:r>
      <w:r>
        <w:rPr>
          <w:rFonts w:ascii="Times New Roman" w:hAnsi="Times New Roman" w:cs="Times New Roman"/>
          <w:lang w:eastAsia="x-none"/>
        </w:rPr>
        <w:t xml:space="preserve">Describe the </w:t>
      </w:r>
      <w:r w:rsidR="002C5154">
        <w:rPr>
          <w:rFonts w:ascii="Times New Roman" w:hAnsi="Times New Roman" w:cs="Times New Roman"/>
          <w:szCs w:val="28"/>
        </w:rPr>
        <w:t>c</w:t>
      </w:r>
      <w:r w:rsidR="002C5154">
        <w:rPr>
          <w:rFonts w:ascii="Times New Roman" w:hAnsi="Times New Roman" w:cs="Times New Roman"/>
          <w:szCs w:val="28"/>
        </w:rPr>
        <w:t xml:space="preserve">yclic shift </w:t>
      </w:r>
      <w:r w:rsidR="002C5154" w:rsidRPr="00331499">
        <w:rPr>
          <w:rFonts w:ascii="Times New Roman" w:hAnsi="Times New Roman" w:cs="Times New Roman"/>
          <w:szCs w:val="28"/>
        </w:rPr>
        <w:t>finer hopping granularity</w:t>
      </w:r>
      <w:r>
        <w:rPr>
          <w:rFonts w:ascii="Times New Roman" w:hAnsi="Times New Roman" w:cs="Times New Roman"/>
          <w:lang w:eastAsia="x-none"/>
        </w:rPr>
        <w:t xml:space="preserve"> based on the configured RRC parameter.</w:t>
      </w:r>
      <w:r w:rsidR="002C5154">
        <w:rPr>
          <w:rFonts w:ascii="Times New Roman" w:hAnsi="Times New Roman" w:cs="Times New Roman"/>
          <w:lang w:eastAsia="x-none"/>
        </w:rPr>
        <w:t xml:space="preserve"> Add </w:t>
      </w:r>
      <w:r w:rsidR="002C5154">
        <w:rPr>
          <w:rFonts w:ascii="Times New Roman" w:hAnsi="Times New Roman" w:cs="Times New Roman"/>
          <w:szCs w:val="28"/>
        </w:rPr>
        <w:t xml:space="preserve">that </w:t>
      </w:r>
      <w:r w:rsidR="002C5154" w:rsidRPr="00331499">
        <w:rPr>
          <w:rFonts w:ascii="Times New Roman" w:hAnsi="Times New Roman" w:cs="Times New Roman"/>
          <w:szCs w:val="28"/>
        </w:rPr>
        <w:t>finer hopping granularity</w:t>
      </w:r>
      <w:r w:rsidR="002C5154">
        <w:rPr>
          <w:rFonts w:ascii="Times New Roman" w:hAnsi="Times New Roman" w:cs="Times New Roman"/>
          <w:szCs w:val="28"/>
        </w:rPr>
        <w:t xml:space="preserve"> and hopping subset cannot be configured to the same SRS resource.</w:t>
      </w:r>
      <w:r>
        <w:rPr>
          <w:rFonts w:ascii="Times New Roman" w:hAnsi="Times New Roman" w:cs="Times New Roman"/>
          <w:lang w:eastAsia="x-none"/>
        </w:rPr>
        <w:t xml:space="preserve"> Also </w:t>
      </w:r>
      <w:r w:rsidR="002C5154">
        <w:rPr>
          <w:rFonts w:ascii="Times New Roman" w:hAnsi="Times New Roman" w:cs="Times New Roman"/>
          <w:lang w:eastAsia="x-none"/>
        </w:rPr>
        <w:t xml:space="preserve">clarify that ‘configured simultaneously’ means </w:t>
      </w:r>
      <w:r w:rsidR="002C5154">
        <w:rPr>
          <w:rFonts w:ascii="Times New Roman" w:hAnsi="Times New Roman" w:cs="Times New Roman"/>
          <w:lang w:eastAsia="x-none"/>
        </w:rPr>
        <w:t>‘configured simultaneously</w:t>
      </w:r>
      <w:r w:rsidR="002C5154" w:rsidRPr="002C5154">
        <w:t xml:space="preserve"> </w:t>
      </w:r>
      <w:r w:rsidR="002C5154" w:rsidRPr="002C5154">
        <w:rPr>
          <w:rFonts w:ascii="Times New Roman" w:hAnsi="Times New Roman" w:cs="Times New Roman"/>
          <w:lang w:eastAsia="x-none"/>
        </w:rPr>
        <w:t>for an SRS resource</w:t>
      </w:r>
      <w:r w:rsidR="002C5154">
        <w:rPr>
          <w:rFonts w:ascii="Times New Roman" w:hAnsi="Times New Roman" w:cs="Times New Roman"/>
          <w:lang w:eastAsia="x-none"/>
        </w:rPr>
        <w:t>’</w:t>
      </w:r>
      <w:r w:rsidRPr="00556D12">
        <w:rPr>
          <w:rFonts w:ascii="Times New Roman" w:hAnsi="Times New Roman" w:cs="Times New Roman"/>
          <w:lang w:eastAsia="x-none"/>
        </w:rPr>
        <w:t>.</w:t>
      </w:r>
    </w:p>
    <w:p w14:paraId="46E9183A" w14:textId="02D04639" w:rsidR="00331499" w:rsidRDefault="00331499" w:rsidP="00331499">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Pr>
          <w:rFonts w:ascii="Times New Roman" w:hAnsi="Times New Roman" w:cs="Times New Roman"/>
          <w:lang w:eastAsia="x-none"/>
        </w:rPr>
        <w:t xml:space="preserve">RAN1 specs may be incomplete </w:t>
      </w:r>
      <w:r w:rsidR="00EF0EDC">
        <w:rPr>
          <w:rFonts w:ascii="Times New Roman" w:hAnsi="Times New Roman" w:cs="Times New Roman"/>
          <w:lang w:eastAsia="x-none"/>
        </w:rPr>
        <w:t xml:space="preserve">regarding </w:t>
      </w:r>
      <w:r w:rsidR="00EF0EDC">
        <w:rPr>
          <w:rFonts w:ascii="Times New Roman" w:hAnsi="Times New Roman" w:cs="Times New Roman"/>
          <w:szCs w:val="28"/>
        </w:rPr>
        <w:t xml:space="preserve">cyclic shift </w:t>
      </w:r>
      <w:r w:rsidR="00EF0EDC" w:rsidRPr="00331499">
        <w:rPr>
          <w:rFonts w:ascii="Times New Roman" w:hAnsi="Times New Roman" w:cs="Times New Roman"/>
          <w:szCs w:val="28"/>
        </w:rPr>
        <w:t>finer hopping granularity</w:t>
      </w:r>
      <w:r w:rsidRPr="00556D12">
        <w:rPr>
          <w:rFonts w:ascii="Times New Roman" w:hAnsi="Times New Roman" w:cs="Times New Roman"/>
          <w:lang w:eastAsia="x-none"/>
        </w:rPr>
        <w:t>.</w:t>
      </w:r>
    </w:p>
    <w:p w14:paraId="77534980" w14:textId="7E5C4E6C" w:rsidR="00331499" w:rsidRPr="002A0B04" w:rsidRDefault="00331499" w:rsidP="00331499">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sidR="002C5154">
        <w:rPr>
          <w:rFonts w:ascii="Times New Roman" w:hAnsi="Times New Roman" w:cs="Times New Roman"/>
          <w:lang w:eastAsia="x-none"/>
        </w:rPr>
        <w:t>4</w:t>
      </w:r>
      <w:r w:rsidRPr="00C35C2A">
        <w:rPr>
          <w:rFonts w:ascii="Times New Roman" w:hAnsi="Times New Roman" w:cs="Times New Roman"/>
          <w:lang w:eastAsia="x-none"/>
        </w:rPr>
        <w:t xml:space="preserve"> v18.0.0.</w:t>
      </w:r>
    </w:p>
    <w:p w14:paraId="5B24B90F" w14:textId="77777777" w:rsidR="00556D12" w:rsidRDefault="00556D12" w:rsidP="00556D12">
      <w:pPr>
        <w:spacing w:before="100" w:beforeAutospacing="1"/>
        <w:rPr>
          <w:szCs w:val="22"/>
        </w:rPr>
      </w:pPr>
    </w:p>
    <w:p w14:paraId="2ADC4B38" w14:textId="77777777" w:rsidR="00556D12" w:rsidRPr="00BB2222" w:rsidRDefault="00556D12" w:rsidP="00556D12">
      <w:pPr>
        <w:rPr>
          <w:b/>
          <w:bCs/>
          <w:szCs w:val="20"/>
          <w:highlight w:val="green"/>
          <w:lang w:eastAsia="x-none"/>
        </w:rPr>
      </w:pPr>
      <w:r w:rsidRPr="00BB2222">
        <w:rPr>
          <w:b/>
          <w:bCs/>
          <w:szCs w:val="20"/>
          <w:highlight w:val="green"/>
          <w:lang w:eastAsia="x-none"/>
        </w:rPr>
        <w:t>Agreement</w:t>
      </w:r>
    </w:p>
    <w:p w14:paraId="603E63DB" w14:textId="77777777" w:rsidR="00556D12" w:rsidRDefault="00556D12" w:rsidP="00556D12">
      <w:pPr>
        <w:spacing w:line="276" w:lineRule="auto"/>
        <w:rPr>
          <w:b/>
          <w:bCs/>
          <w:szCs w:val="22"/>
        </w:rPr>
      </w:pPr>
      <w:r>
        <w:rPr>
          <w:b/>
          <w:bCs/>
          <w:szCs w:val="22"/>
        </w:rPr>
        <w:t>Adopt the text proposal for TS38.211 on cyclic shift hopping finer granularity:</w:t>
      </w:r>
    </w:p>
    <w:p w14:paraId="5489B175" w14:textId="77777777" w:rsidR="00556D12" w:rsidRDefault="00556D12" w:rsidP="00556D12">
      <w:pPr>
        <w:pStyle w:val="BodyText"/>
        <w:rPr>
          <w:sz w:val="22"/>
          <w:szCs w:val="22"/>
        </w:rPr>
      </w:pPr>
      <w:r>
        <w:rPr>
          <w:sz w:val="22"/>
          <w:szCs w:val="22"/>
        </w:rPr>
        <w:t>6.4.1.4.2</w:t>
      </w:r>
      <w:r>
        <w:rPr>
          <w:sz w:val="22"/>
          <w:szCs w:val="22"/>
        </w:rPr>
        <w:tab/>
        <w:t>Sequence generation</w:t>
      </w:r>
    </w:p>
    <w:p w14:paraId="4169BABB" w14:textId="77777777" w:rsidR="00556D12" w:rsidRDefault="00556D12" w:rsidP="00556D12">
      <w:pPr>
        <w:ind w:left="1600"/>
        <w:jc w:val="center"/>
        <w:rPr>
          <w:rFonts w:eastAsia="Malgun Gothic"/>
        </w:rPr>
      </w:pPr>
      <w:r>
        <w:rPr>
          <w:rFonts w:eastAsia="SimSun"/>
          <w:iCs/>
        </w:rPr>
        <w:t>&lt;Unchanged text is omitted&gt;</w:t>
      </w:r>
    </w:p>
    <w:p w14:paraId="102D80FC" w14:textId="290DA872" w:rsidR="00556D12" w:rsidRDefault="00556D12" w:rsidP="00556D12">
      <w:pPr>
        <w:pStyle w:val="B1"/>
        <w:spacing w:after="120"/>
        <w:ind w:left="284"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CBA1059" w14:textId="77777777" w:rsidR="00556D12" w:rsidRDefault="00556D12" w:rsidP="00556D12">
      <w:pPr>
        <w:ind w:left="1600"/>
        <w:jc w:val="center"/>
        <w:rPr>
          <w:rFonts w:eastAsia="Malgun Gothic"/>
        </w:rPr>
      </w:pPr>
      <w:r>
        <w:rPr>
          <w:rFonts w:eastAsia="SimSun"/>
          <w:iCs/>
        </w:rPr>
        <w:t>&lt;Unchanged text is omitted&gt;</w:t>
      </w:r>
    </w:p>
    <w:p w14:paraId="6CDAFC23" w14:textId="77777777" w:rsidR="000129BA" w:rsidRPr="00556D12" w:rsidRDefault="000129BA" w:rsidP="000129BA">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2807BD95" w14:textId="29E4C609" w:rsidR="000129BA" w:rsidRPr="00556D12" w:rsidRDefault="000129BA" w:rsidP="000129BA">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sidR="00D20699">
        <w:rPr>
          <w:rFonts w:ascii="Times New Roman" w:hAnsi="Times New Roman" w:cs="Times New Roman"/>
          <w:szCs w:val="28"/>
        </w:rPr>
        <w:t xml:space="preserve"> F</w:t>
      </w:r>
      <w:r w:rsidR="00D20699" w:rsidRPr="00331499">
        <w:rPr>
          <w:rFonts w:ascii="Times New Roman" w:hAnsi="Times New Roman" w:cs="Times New Roman"/>
          <w:szCs w:val="28"/>
        </w:rPr>
        <w:t>iner hopping granularity</w:t>
      </w:r>
      <w:r w:rsidR="00D20699">
        <w:rPr>
          <w:rFonts w:ascii="Times New Roman" w:hAnsi="Times New Roman" w:cs="Times New Roman"/>
          <w:szCs w:val="28"/>
        </w:rPr>
        <w:t xml:space="preserve"> and hopping subset cannot be configured to the same SRS resource</w:t>
      </w:r>
      <w:r>
        <w:rPr>
          <w:rFonts w:ascii="Times New Roman" w:hAnsi="Times New Roman" w:cs="Times New Roman"/>
          <w:szCs w:val="28"/>
        </w:rPr>
        <w:t xml:space="preserve">, and </w:t>
      </w:r>
      <w:r w:rsidR="00D20699">
        <w:rPr>
          <w:rFonts w:ascii="Times New Roman" w:hAnsi="Times New Roman" w:cs="Times New Roman"/>
          <w:szCs w:val="28"/>
        </w:rPr>
        <w:t>thus the second part of the If condition should be removed</w:t>
      </w:r>
      <w:r>
        <w:rPr>
          <w:rFonts w:ascii="Times New Roman" w:hAnsi="Times New Roman" w:cs="Times New Roman"/>
          <w:szCs w:val="28"/>
        </w:rPr>
        <w:t>.</w:t>
      </w:r>
    </w:p>
    <w:p w14:paraId="4C00C223" w14:textId="3C1DE706" w:rsidR="000129BA" w:rsidRPr="00556D12" w:rsidRDefault="000129BA" w:rsidP="000129BA">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Summary for change: </w:t>
      </w:r>
      <w:r w:rsidR="00D20699">
        <w:rPr>
          <w:rFonts w:ascii="Times New Roman" w:hAnsi="Times New Roman" w:cs="Times New Roman"/>
          <w:lang w:eastAsia="x-none"/>
        </w:rPr>
        <w:t>Remove ‘</w:t>
      </w:r>
      <w:r w:rsidR="00D20699" w:rsidRPr="00D20699">
        <w:rPr>
          <w:rFonts w:ascii="Times New Roman" w:hAnsi="Times New Roman" w:cs="Times New Roman"/>
          <w:lang w:eastAsia="x-none"/>
        </w:rPr>
        <w:t>and the higher-layer parameter cyclicShiftHoppingSubset is not configured</w:t>
      </w:r>
      <w:r w:rsidR="00D20699">
        <w:rPr>
          <w:rFonts w:ascii="Times New Roman" w:hAnsi="Times New Roman" w:cs="Times New Roman"/>
          <w:lang w:eastAsia="x-none"/>
        </w:rPr>
        <w:t>’</w:t>
      </w:r>
      <w:r w:rsidRPr="00556D12">
        <w:rPr>
          <w:rFonts w:ascii="Times New Roman" w:hAnsi="Times New Roman" w:cs="Times New Roman"/>
          <w:lang w:eastAsia="x-none"/>
        </w:rPr>
        <w:t>.</w:t>
      </w:r>
    </w:p>
    <w:p w14:paraId="54249DB8" w14:textId="6327BB9B" w:rsidR="000129BA" w:rsidRDefault="000129BA" w:rsidP="000129BA">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sidR="00D20699">
        <w:rPr>
          <w:rFonts w:ascii="Times New Roman" w:hAnsi="Times New Roman" w:cs="Times New Roman"/>
          <w:lang w:eastAsia="x-none"/>
        </w:rPr>
        <w:t>Confusion may arise regarding the ‘otherwise’ part</w:t>
      </w:r>
      <w:r w:rsidRPr="00556D12">
        <w:rPr>
          <w:rFonts w:ascii="Times New Roman" w:hAnsi="Times New Roman" w:cs="Times New Roman"/>
          <w:lang w:eastAsia="x-none"/>
        </w:rPr>
        <w:t>.</w:t>
      </w:r>
    </w:p>
    <w:p w14:paraId="1BC36FFE" w14:textId="6BD7B695" w:rsidR="000129BA" w:rsidRPr="002A0B04" w:rsidRDefault="000129BA" w:rsidP="000129BA">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Pr>
          <w:rFonts w:ascii="Times New Roman" w:hAnsi="Times New Roman" w:cs="Times New Roman"/>
          <w:lang w:eastAsia="x-none"/>
        </w:rPr>
        <w:t>1</w:t>
      </w:r>
      <w:r w:rsidRPr="00C35C2A">
        <w:rPr>
          <w:rFonts w:ascii="Times New Roman" w:hAnsi="Times New Roman" w:cs="Times New Roman"/>
          <w:lang w:eastAsia="x-none"/>
        </w:rPr>
        <w:t xml:space="preserve"> v18.0.0.</w:t>
      </w:r>
    </w:p>
    <w:p w14:paraId="49120724" w14:textId="77777777" w:rsidR="00556D12" w:rsidRDefault="00556D12" w:rsidP="00556D12">
      <w:pPr>
        <w:spacing w:before="100" w:beforeAutospacing="1"/>
        <w:rPr>
          <w:szCs w:val="22"/>
        </w:rPr>
      </w:pPr>
    </w:p>
    <w:p w14:paraId="53A8BDA1" w14:textId="77777777" w:rsidR="00556D12" w:rsidRPr="00BB2222" w:rsidRDefault="00556D12" w:rsidP="00556D12">
      <w:pPr>
        <w:rPr>
          <w:b/>
          <w:bCs/>
          <w:szCs w:val="20"/>
          <w:highlight w:val="green"/>
          <w:lang w:eastAsia="x-none"/>
        </w:rPr>
      </w:pPr>
      <w:r w:rsidRPr="00BB2222">
        <w:rPr>
          <w:b/>
          <w:bCs/>
          <w:szCs w:val="20"/>
          <w:highlight w:val="green"/>
          <w:lang w:eastAsia="x-none"/>
        </w:rPr>
        <w:t>Agreement</w:t>
      </w:r>
    </w:p>
    <w:p w14:paraId="0B7FA342" w14:textId="77777777" w:rsidR="00556D12" w:rsidRDefault="00556D12" w:rsidP="00556D12">
      <w:pPr>
        <w:contextualSpacing/>
        <w:rPr>
          <w:b/>
          <w:bCs/>
          <w:szCs w:val="22"/>
        </w:rPr>
      </w:pPr>
      <w:r>
        <w:rPr>
          <w:b/>
          <w:bCs/>
          <w:szCs w:val="22"/>
        </w:rPr>
        <w:t xml:space="preserve">Adopt the text proposal for TS38.214 on the frequency hopping behavior when TDM </w:t>
      </w:r>
      <w:r>
        <w:rPr>
          <w:b/>
          <w:bCs/>
          <w:color w:val="00B050"/>
          <w:szCs w:val="22"/>
        </w:rPr>
        <w:t xml:space="preserve">or comb offset hopping </w:t>
      </w:r>
      <w:r>
        <w:rPr>
          <w:b/>
          <w:bCs/>
          <w:szCs w:val="22"/>
        </w:rPr>
        <w:t>is configured:</w:t>
      </w:r>
    </w:p>
    <w:p w14:paraId="3AA6BF51" w14:textId="77777777" w:rsidR="00556D12" w:rsidRDefault="00556D12" w:rsidP="00556D12">
      <w:pPr>
        <w:pStyle w:val="BodyText"/>
        <w:ind w:left="425"/>
        <w:rPr>
          <w:sz w:val="22"/>
          <w:szCs w:val="22"/>
        </w:rPr>
      </w:pPr>
      <w:r>
        <w:rPr>
          <w:sz w:val="22"/>
          <w:szCs w:val="22"/>
        </w:rPr>
        <w:t>6.2.1</w:t>
      </w:r>
      <w:r>
        <w:rPr>
          <w:sz w:val="22"/>
          <w:szCs w:val="22"/>
        </w:rPr>
        <w:tab/>
        <w:t>UE SRS frequency hopping procedure</w:t>
      </w:r>
    </w:p>
    <w:p w14:paraId="2A0663F0" w14:textId="77777777" w:rsidR="00556D12" w:rsidRDefault="00556D12" w:rsidP="00556D12">
      <w:pPr>
        <w:ind w:left="425"/>
        <w:rPr>
          <w:color w:val="0070C0"/>
          <w:u w:val="single"/>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5234BC0A" w14:textId="77777777" w:rsidR="00556D12" w:rsidRDefault="00556D12" w:rsidP="00556D12">
      <w:pPr>
        <w:ind w:left="1600"/>
        <w:jc w:val="center"/>
        <w:rPr>
          <w:rFonts w:eastAsia="SimSun"/>
          <w:iCs/>
        </w:rPr>
      </w:pPr>
      <w:r>
        <w:rPr>
          <w:rFonts w:eastAsia="SimSun"/>
          <w:iCs/>
        </w:rPr>
        <w:tab/>
      </w:r>
      <w:r>
        <w:rPr>
          <w:rFonts w:eastAsia="SimSun"/>
          <w:bCs/>
          <w:iCs/>
        </w:rPr>
        <w:t>&lt;Unchanged text is omitted&gt;</w:t>
      </w:r>
    </w:p>
    <w:p w14:paraId="1D87106C" w14:textId="77777777" w:rsidR="00A24FD8" w:rsidRPr="00556D12" w:rsidRDefault="00A24FD8" w:rsidP="00A24FD8">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618DD2ED" w14:textId="289A69F5" w:rsidR="00A24FD8" w:rsidRPr="00556D12" w:rsidRDefault="00A24FD8" w:rsidP="00A24FD8">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Pr>
          <w:rFonts w:ascii="Times New Roman" w:hAnsi="Times New Roman" w:cs="Times New Roman"/>
          <w:szCs w:val="28"/>
        </w:rPr>
        <w:t xml:space="preserve"> </w:t>
      </w:r>
      <w:r w:rsidRPr="00A24FD8">
        <w:rPr>
          <w:rFonts w:ascii="Times New Roman" w:hAnsi="Times New Roman" w:cs="Times New Roman"/>
          <w:szCs w:val="28"/>
        </w:rPr>
        <w:t>TS38.214 Clause 6.2.1.1 describes the SRS frequency hopping procedure. However, the description covers only the cases without TDM and without comb offset hopping.</w:t>
      </w:r>
    </w:p>
    <w:p w14:paraId="18E1CA2E" w14:textId="5EB28303" w:rsidR="00A24FD8" w:rsidRPr="00556D12" w:rsidRDefault="00A24FD8" w:rsidP="00A24FD8">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Summary for change: </w:t>
      </w:r>
      <w:r>
        <w:rPr>
          <w:rFonts w:ascii="Times New Roman" w:hAnsi="Times New Roman" w:cs="Times New Roman"/>
          <w:lang w:eastAsia="x-none"/>
        </w:rPr>
        <w:t xml:space="preserve">Add description of </w:t>
      </w:r>
      <w:r w:rsidRPr="00A24FD8">
        <w:rPr>
          <w:rFonts w:ascii="Times New Roman" w:hAnsi="Times New Roman" w:cs="Times New Roman"/>
          <w:szCs w:val="28"/>
        </w:rPr>
        <w:t>SRS frequency hopping procedure</w:t>
      </w:r>
      <w:r>
        <w:rPr>
          <w:rFonts w:ascii="Times New Roman" w:hAnsi="Times New Roman" w:cs="Times New Roman"/>
          <w:szCs w:val="28"/>
        </w:rPr>
        <w:t xml:space="preserve"> with</w:t>
      </w:r>
      <w:r w:rsidRPr="00A24FD8">
        <w:rPr>
          <w:rFonts w:ascii="Times New Roman" w:hAnsi="Times New Roman" w:cs="Times New Roman"/>
          <w:szCs w:val="28"/>
        </w:rPr>
        <w:t xml:space="preserve"> TDM </w:t>
      </w:r>
      <w:r>
        <w:rPr>
          <w:rFonts w:ascii="Times New Roman" w:hAnsi="Times New Roman" w:cs="Times New Roman"/>
          <w:szCs w:val="28"/>
        </w:rPr>
        <w:t xml:space="preserve">or with </w:t>
      </w:r>
      <w:r w:rsidRPr="00A24FD8">
        <w:rPr>
          <w:rFonts w:ascii="Times New Roman" w:hAnsi="Times New Roman" w:cs="Times New Roman"/>
          <w:szCs w:val="28"/>
        </w:rPr>
        <w:t>comb offset hopping</w:t>
      </w:r>
      <w:r>
        <w:rPr>
          <w:rFonts w:ascii="Times New Roman" w:hAnsi="Times New Roman" w:cs="Times New Roman"/>
          <w:szCs w:val="28"/>
        </w:rPr>
        <w:t xml:space="preserve"> </w:t>
      </w:r>
      <w:r w:rsidR="005F19C2">
        <w:rPr>
          <w:rFonts w:ascii="Times New Roman" w:hAnsi="Times New Roman" w:cs="Times New Roman"/>
          <w:szCs w:val="28"/>
        </w:rPr>
        <w:t>by referring to TS38.211</w:t>
      </w:r>
      <w:r w:rsidRPr="00556D12">
        <w:rPr>
          <w:rFonts w:ascii="Times New Roman" w:hAnsi="Times New Roman" w:cs="Times New Roman"/>
          <w:lang w:eastAsia="x-none"/>
        </w:rPr>
        <w:t>.</w:t>
      </w:r>
    </w:p>
    <w:p w14:paraId="291618C2" w14:textId="484A892E" w:rsidR="00A24FD8" w:rsidRDefault="00A24FD8" w:rsidP="00A24FD8">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sidR="000B6356" w:rsidRPr="00A24FD8">
        <w:rPr>
          <w:rFonts w:ascii="Times New Roman" w:hAnsi="Times New Roman" w:cs="Times New Roman"/>
          <w:szCs w:val="28"/>
        </w:rPr>
        <w:t>TS38.214 Clause 6.2.1.1</w:t>
      </w:r>
      <w:r w:rsidR="000B6356">
        <w:rPr>
          <w:rFonts w:ascii="Times New Roman" w:hAnsi="Times New Roman" w:cs="Times New Roman"/>
          <w:szCs w:val="28"/>
        </w:rPr>
        <w:t xml:space="preserve"> is incomplete</w:t>
      </w:r>
      <w:r w:rsidRPr="00556D12">
        <w:rPr>
          <w:rFonts w:ascii="Times New Roman" w:hAnsi="Times New Roman" w:cs="Times New Roman"/>
          <w:lang w:eastAsia="x-none"/>
        </w:rPr>
        <w:t>.</w:t>
      </w:r>
    </w:p>
    <w:p w14:paraId="4FC0A058" w14:textId="77777777" w:rsidR="00A24FD8" w:rsidRPr="002A0B04" w:rsidRDefault="00A24FD8" w:rsidP="00A24FD8">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Pr>
          <w:rFonts w:ascii="Times New Roman" w:hAnsi="Times New Roman" w:cs="Times New Roman"/>
          <w:lang w:eastAsia="x-none"/>
        </w:rPr>
        <w:t>4</w:t>
      </w:r>
      <w:r w:rsidRPr="00C35C2A">
        <w:rPr>
          <w:rFonts w:ascii="Times New Roman" w:hAnsi="Times New Roman" w:cs="Times New Roman"/>
          <w:lang w:eastAsia="x-none"/>
        </w:rPr>
        <w:t xml:space="preserve"> v18.0.0.</w:t>
      </w:r>
    </w:p>
    <w:p w14:paraId="2A465877" w14:textId="77777777" w:rsidR="00556D12" w:rsidRDefault="00556D12" w:rsidP="00556D12">
      <w:pPr>
        <w:rPr>
          <w:lang w:eastAsia="x-none"/>
        </w:rPr>
      </w:pPr>
    </w:p>
    <w:p w14:paraId="67BC87F9" w14:textId="77777777" w:rsidR="00556D12" w:rsidRPr="00BB2222" w:rsidRDefault="00556D12" w:rsidP="00556D12">
      <w:pPr>
        <w:rPr>
          <w:b/>
          <w:bCs/>
          <w:szCs w:val="20"/>
          <w:highlight w:val="green"/>
          <w:lang w:eastAsia="x-none"/>
        </w:rPr>
      </w:pPr>
      <w:r w:rsidRPr="00BB2222">
        <w:rPr>
          <w:b/>
          <w:bCs/>
          <w:szCs w:val="20"/>
          <w:highlight w:val="green"/>
          <w:lang w:eastAsia="x-none"/>
        </w:rPr>
        <w:t>Agreement</w:t>
      </w:r>
    </w:p>
    <w:p w14:paraId="46B944E2" w14:textId="77777777" w:rsidR="00556D12" w:rsidRDefault="00556D12" w:rsidP="00556D12">
      <w:pPr>
        <w:contextualSpacing/>
        <w:rPr>
          <w:b/>
          <w:bCs/>
          <w:szCs w:val="22"/>
        </w:rPr>
      </w:pPr>
      <w:r>
        <w:rPr>
          <w:b/>
          <w:bCs/>
          <w:szCs w:val="22"/>
        </w:rPr>
        <w:t>Adopt the text proposal for TS38.214 on removing the limitation of no more than one SRS resource set to be triggered/configured:</w:t>
      </w:r>
    </w:p>
    <w:p w14:paraId="4C945B62" w14:textId="77777777" w:rsidR="00556D12" w:rsidRDefault="00556D12" w:rsidP="00556D12">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72828ACD" w14:textId="77777777" w:rsidR="00556D12" w:rsidRDefault="00556D12" w:rsidP="00556D12">
      <w:pPr>
        <w:ind w:left="1240"/>
        <w:jc w:val="center"/>
        <w:rPr>
          <w:rFonts w:eastAsia="SimSun"/>
          <w:iCs/>
        </w:rPr>
      </w:pPr>
      <w:r>
        <w:rPr>
          <w:rFonts w:eastAsia="SimSun"/>
          <w:iCs/>
        </w:rPr>
        <w:tab/>
      </w:r>
      <w:r>
        <w:rPr>
          <w:rFonts w:eastAsia="SimSun"/>
          <w:bCs/>
          <w:iCs/>
        </w:rPr>
        <w:t>&lt;Unchanged text is omitted&gt;</w:t>
      </w:r>
    </w:p>
    <w:p w14:paraId="1513D043" w14:textId="77777777" w:rsidR="00556D12" w:rsidRPr="008E3D1F" w:rsidRDefault="00556D12" w:rsidP="00556D12">
      <w:pPr>
        <w:pStyle w:val="ListParagraph"/>
        <w:ind w:left="800"/>
        <w:rPr>
          <w:rFonts w:ascii="Times New Roman" w:hAnsi="Times New Roman"/>
          <w:szCs w:val="28"/>
        </w:rPr>
      </w:pPr>
      <w:r w:rsidRPr="008E3D1F">
        <w:rPr>
          <w:rFonts w:ascii="Times New Roman" w:hAnsi="Times New Roman"/>
        </w:rPr>
        <w:t xml:space="preserve">For 1T2R, 1T4R, 2T4R, 1T6R, 1T8R, 2T6R, 2T8R, </w:t>
      </w:r>
      <w:r w:rsidRPr="008E3D1F">
        <w:rPr>
          <w:rFonts w:ascii="Times New Roman" w:hAnsi="Times New Roman"/>
          <w:color w:val="FF0000"/>
        </w:rPr>
        <w:t xml:space="preserve">or </w:t>
      </w:r>
      <w:r w:rsidRPr="008E3D1F">
        <w:rPr>
          <w:rFonts w:ascii="Times New Roman" w:hAnsi="Times New Roman"/>
        </w:rPr>
        <w:t xml:space="preserve">4T8R, </w:t>
      </w:r>
      <w:r w:rsidRPr="008E3D1F">
        <w:rPr>
          <w:rFonts w:ascii="Times New Roman" w:hAnsi="Times New Roman"/>
          <w:strike/>
          <w:color w:val="FF0000"/>
        </w:rPr>
        <w:t>or 8T8R,</w:t>
      </w:r>
      <w:r w:rsidRPr="008E3D1F">
        <w:rPr>
          <w:rFonts w:ascii="Times New Roman" w:hAnsi="Times New Roman"/>
          <w:color w:val="FF0000"/>
        </w:rPr>
        <w:t xml:space="preserve"> </w:t>
      </w:r>
      <w:r w:rsidRPr="008E3D1F">
        <w:rPr>
          <w:rFonts w:ascii="Times New Roman" w:hAnsi="Times New Roman"/>
        </w:rPr>
        <w:t xml:space="preserve">the UE shall </w:t>
      </w:r>
      <w:r w:rsidRPr="008E3D1F">
        <w:rPr>
          <w:rFonts w:ascii="Times New Roman" w:hAnsi="Times New Roman"/>
          <w:szCs w:val="28"/>
        </w:rPr>
        <w:t xml:space="preserve">not expect to be configured or triggered with more than one SRS resource set with higher layer parameter </w:t>
      </w:r>
      <w:r w:rsidRPr="008E3D1F">
        <w:rPr>
          <w:rFonts w:ascii="Times New Roman" w:hAnsi="Times New Roman"/>
          <w:i/>
          <w:szCs w:val="28"/>
        </w:rPr>
        <w:t>usage</w:t>
      </w:r>
      <w:r w:rsidRPr="008E3D1F">
        <w:rPr>
          <w:rFonts w:ascii="Times New Roman" w:hAnsi="Times New Roman"/>
          <w:szCs w:val="28"/>
        </w:rPr>
        <w:t xml:space="preserve"> set as 'antennaSwitching' in the same slot. For 1T=1R, 2T=2R 4T=4R, or 8T=8R, the UE </w:t>
      </w:r>
      <w:r w:rsidRPr="008E3D1F">
        <w:rPr>
          <w:rFonts w:ascii="Times New Roman" w:hAnsi="Times New Roman"/>
          <w:szCs w:val="28"/>
        </w:rPr>
        <w:lastRenderedPageBreak/>
        <w:t xml:space="preserve">shall not expect to be configured or triggered with more than one SRS resource set with higher layer parameter </w:t>
      </w:r>
      <w:r w:rsidRPr="008E3D1F">
        <w:rPr>
          <w:rFonts w:ascii="Times New Roman" w:hAnsi="Times New Roman"/>
          <w:i/>
          <w:szCs w:val="28"/>
        </w:rPr>
        <w:t>usage</w:t>
      </w:r>
      <w:r w:rsidRPr="008E3D1F">
        <w:rPr>
          <w:rFonts w:ascii="Times New Roman" w:hAnsi="Times New Roman"/>
          <w:szCs w:val="28"/>
        </w:rPr>
        <w:t xml:space="preserve"> set as 'antennaSwitching' in the same symbol.</w:t>
      </w:r>
    </w:p>
    <w:p w14:paraId="3429627F" w14:textId="77777777" w:rsidR="00556D12" w:rsidRDefault="00556D12" w:rsidP="00556D12">
      <w:pPr>
        <w:ind w:left="1240"/>
        <w:jc w:val="center"/>
        <w:rPr>
          <w:rFonts w:eastAsia="SimSun"/>
          <w:iCs/>
        </w:rPr>
      </w:pPr>
      <w:r>
        <w:rPr>
          <w:rFonts w:eastAsia="SimSun"/>
          <w:iCs/>
        </w:rPr>
        <w:tab/>
      </w:r>
      <w:r>
        <w:rPr>
          <w:rFonts w:eastAsia="SimSun"/>
          <w:bCs/>
          <w:iCs/>
        </w:rPr>
        <w:t>&lt;Unchanged text is omitted&gt;</w:t>
      </w:r>
    </w:p>
    <w:p w14:paraId="015687C1" w14:textId="77777777" w:rsidR="00ED6A9B" w:rsidRPr="00556D12" w:rsidRDefault="00ED6A9B" w:rsidP="00ED6A9B">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6FA2989B" w14:textId="337A4C8F" w:rsidR="00ED6A9B" w:rsidRPr="00556D12" w:rsidRDefault="00ED6A9B" w:rsidP="00ED6A9B">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Pr>
          <w:rFonts w:ascii="Times New Roman" w:hAnsi="Times New Roman" w:cs="Times New Roman"/>
          <w:szCs w:val="28"/>
        </w:rPr>
        <w:t xml:space="preserve"> </w:t>
      </w:r>
      <w:r>
        <w:rPr>
          <w:rFonts w:ascii="Times New Roman" w:hAnsi="Times New Roman" w:cs="Times New Roman"/>
          <w:szCs w:val="28"/>
        </w:rPr>
        <w:t>The per-slot restriction for antennaSwitching applies to xTyR where x&lt;y, but 8T8R was included</w:t>
      </w:r>
      <w:r w:rsidRPr="00A24FD8">
        <w:rPr>
          <w:rFonts w:ascii="Times New Roman" w:hAnsi="Times New Roman" w:cs="Times New Roman"/>
          <w:szCs w:val="28"/>
        </w:rPr>
        <w:t>.</w:t>
      </w:r>
    </w:p>
    <w:p w14:paraId="4BC55391" w14:textId="12442A69" w:rsidR="00ED6A9B" w:rsidRPr="00556D12" w:rsidRDefault="00ED6A9B" w:rsidP="00ED6A9B">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Summary for change: </w:t>
      </w:r>
      <w:r>
        <w:rPr>
          <w:rFonts w:ascii="Times New Roman" w:hAnsi="Times New Roman" w:cs="Times New Roman"/>
          <w:lang w:eastAsia="x-none"/>
        </w:rPr>
        <w:t xml:space="preserve">Remove 8T8R from the </w:t>
      </w:r>
      <w:r>
        <w:rPr>
          <w:rFonts w:ascii="Times New Roman" w:hAnsi="Times New Roman" w:cs="Times New Roman"/>
          <w:szCs w:val="28"/>
        </w:rPr>
        <w:t>per-slot restriction</w:t>
      </w:r>
      <w:r w:rsidRPr="00556D12">
        <w:rPr>
          <w:rFonts w:ascii="Times New Roman" w:hAnsi="Times New Roman" w:cs="Times New Roman"/>
          <w:lang w:eastAsia="x-none"/>
        </w:rPr>
        <w:t>.</w:t>
      </w:r>
    </w:p>
    <w:p w14:paraId="6C23BE36" w14:textId="2F9A80C2" w:rsidR="00ED6A9B" w:rsidRDefault="00ED6A9B" w:rsidP="00ED6A9B">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Pr>
          <w:rFonts w:ascii="Times New Roman" w:hAnsi="Times New Roman" w:cs="Times New Roman"/>
          <w:szCs w:val="28"/>
        </w:rPr>
        <w:t>Unnecessary restriction for 8T8R</w:t>
      </w:r>
      <w:r w:rsidRPr="00556D12">
        <w:rPr>
          <w:rFonts w:ascii="Times New Roman" w:hAnsi="Times New Roman" w:cs="Times New Roman"/>
          <w:lang w:eastAsia="x-none"/>
        </w:rPr>
        <w:t>.</w:t>
      </w:r>
    </w:p>
    <w:p w14:paraId="324503F8" w14:textId="77777777" w:rsidR="00ED6A9B" w:rsidRPr="002A0B04" w:rsidRDefault="00ED6A9B" w:rsidP="00ED6A9B">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Pr>
          <w:rFonts w:ascii="Times New Roman" w:hAnsi="Times New Roman" w:cs="Times New Roman"/>
          <w:lang w:eastAsia="x-none"/>
        </w:rPr>
        <w:t>4</w:t>
      </w:r>
      <w:r w:rsidRPr="00C35C2A">
        <w:rPr>
          <w:rFonts w:ascii="Times New Roman" w:hAnsi="Times New Roman" w:cs="Times New Roman"/>
          <w:lang w:eastAsia="x-none"/>
        </w:rPr>
        <w:t xml:space="preserve"> v18.0.0.</w:t>
      </w:r>
    </w:p>
    <w:p w14:paraId="508F1CCB" w14:textId="77777777" w:rsidR="00556D12" w:rsidRDefault="00556D12" w:rsidP="00556D12">
      <w:pPr>
        <w:rPr>
          <w:lang w:eastAsia="x-none"/>
        </w:rPr>
      </w:pPr>
    </w:p>
    <w:p w14:paraId="1D5080A6" w14:textId="77777777" w:rsidR="00556D12" w:rsidRDefault="00556D12" w:rsidP="00556D12">
      <w:pPr>
        <w:rPr>
          <w:lang w:eastAsia="x-none"/>
        </w:rPr>
      </w:pPr>
    </w:p>
    <w:p w14:paraId="34641F2C" w14:textId="77777777" w:rsidR="00556D12" w:rsidRPr="00BB2222" w:rsidRDefault="00556D12" w:rsidP="00556D12">
      <w:pPr>
        <w:rPr>
          <w:b/>
          <w:bCs/>
          <w:szCs w:val="20"/>
          <w:highlight w:val="green"/>
          <w:lang w:eastAsia="x-none"/>
        </w:rPr>
      </w:pPr>
      <w:r w:rsidRPr="00BB2222">
        <w:rPr>
          <w:b/>
          <w:bCs/>
          <w:szCs w:val="20"/>
          <w:highlight w:val="green"/>
          <w:lang w:eastAsia="x-none"/>
        </w:rPr>
        <w:t>Agreement</w:t>
      </w:r>
    </w:p>
    <w:p w14:paraId="000C9DAD" w14:textId="77777777" w:rsidR="00556D12" w:rsidRDefault="00556D12" w:rsidP="00556D12">
      <w:pPr>
        <w:contextualSpacing/>
        <w:rPr>
          <w:b/>
          <w:bCs/>
          <w:szCs w:val="22"/>
        </w:rPr>
      </w:pPr>
      <w:r>
        <w:rPr>
          <w:b/>
          <w:bCs/>
          <w:szCs w:val="22"/>
        </w:rPr>
        <w:t>Adopt the text proposal for TS38.214 on allowing 2 SP SRS resource sets for 8T8R per UE capability:</w:t>
      </w:r>
    </w:p>
    <w:p w14:paraId="7F099C48" w14:textId="77777777" w:rsidR="00556D12" w:rsidRDefault="00556D12" w:rsidP="00556D12">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2EBD7D54" w14:textId="77777777" w:rsidR="00556D12" w:rsidRDefault="00556D12" w:rsidP="00556D12">
      <w:pPr>
        <w:ind w:left="1240"/>
        <w:jc w:val="center"/>
        <w:rPr>
          <w:rFonts w:eastAsia="SimSun"/>
          <w:iCs/>
        </w:rPr>
      </w:pPr>
      <w:r>
        <w:rPr>
          <w:rFonts w:eastAsia="SimSun"/>
          <w:iCs/>
        </w:rPr>
        <w:tab/>
      </w:r>
      <w:r>
        <w:rPr>
          <w:rFonts w:eastAsia="SimSun"/>
          <w:bCs/>
          <w:iCs/>
        </w:rPr>
        <w:t>&lt;Unchanged text is omitted&gt;</w:t>
      </w:r>
    </w:p>
    <w:p w14:paraId="367DDADB" w14:textId="77777777" w:rsidR="00556D12" w:rsidRPr="00BA6779" w:rsidRDefault="00556D12" w:rsidP="00556D12">
      <w:pPr>
        <w:pStyle w:val="B1"/>
        <w:spacing w:after="120"/>
        <w:ind w:left="922" w:hanging="432"/>
        <w:rPr>
          <w:iCs/>
          <w:color w:val="000000"/>
          <w:lang w:eastAsia="ja-JP"/>
        </w:rPr>
      </w:pPr>
      <w:r w:rsidRPr="00BA6779">
        <w:rPr>
          <w:iCs/>
          <w:color w:val="000000"/>
          <w:lang w:val="en-US" w:eastAsia="ja-JP"/>
        </w:rPr>
        <w:t>-</w:t>
      </w:r>
      <w:r w:rsidRPr="00BA6779">
        <w:rPr>
          <w:iCs/>
          <w:color w:val="000000"/>
          <w:lang w:val="en-US" w:eastAsia="ja-JP"/>
        </w:rPr>
        <w:tab/>
      </w:r>
      <w:r>
        <w:rPr>
          <w:iCs/>
          <w:lang w:val="en-US" w:eastAsia="ja-JP"/>
        </w:rPr>
        <w:t xml:space="preserve">For 1T=1R, or 2T=2R, 4T=4R or 8T=8R, </w:t>
      </w:r>
      <w:r w:rsidRPr="00BA6779">
        <w:rPr>
          <w:iCs/>
          <w:color w:val="000000"/>
          <w:lang w:val="en-US" w:eastAsia="ja-JP"/>
        </w:rPr>
        <w:t>up to two SRS resource sets each with one SRS resource</w:t>
      </w:r>
      <w:r w:rsidRPr="00BA6779">
        <w:rPr>
          <w:iCs/>
          <w:color w:val="000000"/>
          <w:lang w:eastAsia="ja-JP"/>
        </w:rPr>
        <w:t xml:space="preserve"> can be configured</w:t>
      </w:r>
      <w:r w:rsidRPr="00BA6779">
        <w:rPr>
          <w:iCs/>
          <w:color w:val="000000"/>
          <w:lang w:val="en-US" w:eastAsia="ja-JP"/>
        </w:rPr>
        <w:t>, where the number of SRS ports for each resource is equal to 1, 2, 4 or 8</w:t>
      </w:r>
      <w:r w:rsidRPr="00BA6779">
        <w:rPr>
          <w:iCs/>
          <w:color w:val="000000"/>
          <w:lang w:eastAsia="ja-JP"/>
        </w:rPr>
        <w:t xml:space="preserve"> </w:t>
      </w:r>
      <w:r w:rsidRPr="00BA6779">
        <w:rPr>
          <w:color w:val="000000"/>
        </w:rPr>
        <w:t xml:space="preserve">if the UE is not indicating </w:t>
      </w:r>
      <w:r>
        <w:rPr>
          <w:i/>
          <w:iCs/>
        </w:rPr>
        <w:t>srs-AntennaSwitching2SP-1Periodic</w:t>
      </w:r>
      <w:r w:rsidRPr="00BA6779">
        <w:rPr>
          <w:color w:val="000000"/>
        </w:rPr>
        <w:t xml:space="preserve">. Two SRS resource sets configured with </w:t>
      </w:r>
      <w:r w:rsidRPr="00BA6779">
        <w:rPr>
          <w:i/>
          <w:color w:val="000000"/>
        </w:rPr>
        <w:t>resourceType</w:t>
      </w:r>
      <w:r w:rsidRPr="00BA6779">
        <w:rPr>
          <w:color w:val="000000"/>
        </w:rPr>
        <w:t xml:space="preserve"> in </w:t>
      </w:r>
      <w:r w:rsidRPr="00BA6779">
        <w:rPr>
          <w:i/>
          <w:color w:val="000000"/>
        </w:rPr>
        <w:t>SRS-ResourceSet</w:t>
      </w:r>
      <w:r w:rsidRPr="00BA6779">
        <w:rPr>
          <w:color w:val="000000"/>
        </w:rPr>
        <w:t xml:space="preserve"> set to '</w:t>
      </w:r>
      <w:r w:rsidRPr="00BA6779">
        <w:rPr>
          <w:i/>
          <w:color w:val="000000"/>
        </w:rPr>
        <w:t>semi-persistent</w:t>
      </w:r>
      <w:r w:rsidRPr="00BA6779">
        <w:rPr>
          <w:color w:val="000000"/>
        </w:rPr>
        <w:t xml:space="preserve">' and one SRS resource set configured with </w:t>
      </w:r>
      <w:r w:rsidRPr="00BA6779">
        <w:rPr>
          <w:i/>
          <w:color w:val="000000"/>
        </w:rPr>
        <w:t>resourceType</w:t>
      </w:r>
      <w:r w:rsidRPr="00BA6779">
        <w:rPr>
          <w:color w:val="000000"/>
        </w:rPr>
        <w:t xml:space="preserve"> in </w:t>
      </w:r>
      <w:r w:rsidRPr="00BA6779">
        <w:rPr>
          <w:i/>
          <w:color w:val="000000"/>
        </w:rPr>
        <w:t>SRS-ResourceSet</w:t>
      </w:r>
      <w:r w:rsidRPr="00BA6779">
        <w:rPr>
          <w:color w:val="000000"/>
        </w:rPr>
        <w:t xml:space="preserve"> set to '</w:t>
      </w:r>
      <w:r w:rsidRPr="00BA6779">
        <w:rPr>
          <w:i/>
          <w:color w:val="000000"/>
        </w:rPr>
        <w:t>periodic</w:t>
      </w:r>
      <w:r w:rsidRPr="00BA6779">
        <w:rPr>
          <w:color w:val="000000"/>
        </w:rPr>
        <w:t xml:space="preserve">' </w:t>
      </w:r>
      <w:r w:rsidRPr="00BA6779">
        <w:rPr>
          <w:color w:val="000000"/>
          <w:szCs w:val="22"/>
          <w:lang w:val="en-US"/>
        </w:rPr>
        <w:t>can be configured and the two SRS resource sets configured with '</w:t>
      </w:r>
      <w:r w:rsidRPr="00BA6779">
        <w:rPr>
          <w:i/>
          <w:color w:val="000000"/>
          <w:szCs w:val="22"/>
          <w:lang w:val="en-US"/>
        </w:rPr>
        <w:t>semi-persistent</w:t>
      </w:r>
      <w:r w:rsidRPr="00BA6779">
        <w:rPr>
          <w:color w:val="000000"/>
          <w:szCs w:val="22"/>
          <w:lang w:val="en-US"/>
        </w:rPr>
        <w:t>' are not activated at the same time, or up to two SRS resource sets can be configured</w:t>
      </w:r>
      <w:r w:rsidRPr="00BA6779">
        <w:rPr>
          <w:color w:val="000000"/>
          <w:szCs w:val="22"/>
        </w:rPr>
        <w:t>,</w:t>
      </w:r>
      <w:r w:rsidRPr="00BA6779">
        <w:rPr>
          <w:color w:val="000000"/>
          <w:sz w:val="28"/>
          <w:szCs w:val="24"/>
        </w:rPr>
        <w:t xml:space="preserve"> </w:t>
      </w:r>
      <w:r w:rsidRPr="00BA6779">
        <w:rPr>
          <w:color w:val="000000"/>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sidRPr="00BA6779">
        <w:rPr>
          <w:color w:val="000000"/>
        </w:rPr>
        <w:t>, where each SRS resource set has one SRS resource, the number of SRS ports for each resource is equal to 1, 2, 4</w:t>
      </w:r>
      <w:r>
        <w:rPr>
          <w:rFonts w:eastAsia="DengXian"/>
          <w:strike/>
          <w:color w:val="FF0000"/>
          <w:szCs w:val="24"/>
        </w:rPr>
        <w:t>[</w:t>
      </w:r>
      <w:r w:rsidRPr="00BA6779">
        <w:rPr>
          <w:iCs/>
          <w:color w:val="000000"/>
          <w:lang w:eastAsia="ja-JP"/>
        </w:rPr>
        <w:t>,</w:t>
      </w:r>
      <w:r w:rsidRPr="00BA6779">
        <w:rPr>
          <w:color w:val="000000"/>
          <w:lang w:eastAsia="ja-JP"/>
        </w:rPr>
        <w:t xml:space="preserve"> or 8</w:t>
      </w:r>
      <w:r>
        <w:rPr>
          <w:rFonts w:eastAsia="DengXian"/>
          <w:strike/>
          <w:color w:val="FF0000"/>
          <w:szCs w:val="24"/>
        </w:rPr>
        <w:t>]</w:t>
      </w:r>
      <w:r w:rsidRPr="00BA6779">
        <w:rPr>
          <w:iCs/>
          <w:color w:val="000000"/>
          <w:lang w:eastAsia="ja-JP"/>
        </w:rPr>
        <w:t xml:space="preserve"> or</w:t>
      </w:r>
    </w:p>
    <w:p w14:paraId="1541C726" w14:textId="77777777" w:rsidR="00556D12" w:rsidRDefault="00556D12" w:rsidP="00556D12">
      <w:pPr>
        <w:ind w:left="1240"/>
        <w:jc w:val="center"/>
        <w:rPr>
          <w:rFonts w:eastAsia="SimSun"/>
          <w:iCs/>
        </w:rPr>
      </w:pPr>
      <w:r>
        <w:rPr>
          <w:rFonts w:eastAsia="SimSun"/>
          <w:iCs/>
        </w:rPr>
        <w:tab/>
      </w:r>
      <w:r>
        <w:rPr>
          <w:rFonts w:eastAsia="SimSun"/>
          <w:bCs/>
          <w:iCs/>
        </w:rPr>
        <w:t>&lt;Unchanged text is omitted&gt;</w:t>
      </w:r>
    </w:p>
    <w:p w14:paraId="2273983D" w14:textId="77777777" w:rsidR="00224632" w:rsidRPr="00556D12" w:rsidRDefault="00224632" w:rsidP="00224632">
      <w:pPr>
        <w:pStyle w:val="ListParagraph"/>
        <w:numPr>
          <w:ilvl w:val="0"/>
          <w:numId w:val="30"/>
        </w:numPr>
        <w:rPr>
          <w:rFonts w:ascii="Times New Roman" w:hAnsi="Times New Roman" w:cs="Times New Roman"/>
          <w:lang w:eastAsia="x-none"/>
        </w:rPr>
      </w:pPr>
      <w:r w:rsidRPr="00556D12">
        <w:rPr>
          <w:rFonts w:ascii="Times New Roman" w:hAnsi="Times New Roman" w:cs="Times New Roman"/>
          <w:lang w:eastAsia="x-none"/>
        </w:rPr>
        <w:t>Additional information</w:t>
      </w:r>
    </w:p>
    <w:p w14:paraId="47A42C42" w14:textId="1B33A3FB" w:rsidR="00224632" w:rsidRPr="00556D12" w:rsidRDefault="00224632" w:rsidP="00224632">
      <w:pPr>
        <w:pStyle w:val="ListParagraph"/>
        <w:numPr>
          <w:ilvl w:val="1"/>
          <w:numId w:val="30"/>
        </w:numPr>
        <w:rPr>
          <w:rFonts w:ascii="Times New Roman" w:hAnsi="Times New Roman" w:cs="Times New Roman"/>
          <w:lang w:eastAsia="x-none"/>
        </w:rPr>
      </w:pPr>
      <w:r w:rsidRPr="00556D12">
        <w:rPr>
          <w:rFonts w:ascii="Times New Roman" w:hAnsi="Times New Roman" w:cs="Times New Roman"/>
          <w:szCs w:val="28"/>
        </w:rPr>
        <w:t>Reason for change:</w:t>
      </w:r>
      <w:r>
        <w:rPr>
          <w:rFonts w:ascii="Times New Roman" w:hAnsi="Times New Roman" w:cs="Times New Roman"/>
          <w:szCs w:val="28"/>
        </w:rPr>
        <w:t xml:space="preserve"> </w:t>
      </w:r>
      <w:r w:rsidR="009E4294">
        <w:rPr>
          <w:rFonts w:ascii="Times New Roman" w:hAnsi="Times New Roman" w:cs="Times New Roman"/>
          <w:szCs w:val="28"/>
        </w:rPr>
        <w:t>It was agreed that 8T8R can have the same maximum number of SRS resource sets configured</w:t>
      </w:r>
      <w:r w:rsidRPr="00A24FD8">
        <w:rPr>
          <w:rFonts w:ascii="Times New Roman" w:hAnsi="Times New Roman" w:cs="Times New Roman"/>
          <w:szCs w:val="28"/>
        </w:rPr>
        <w:t>.</w:t>
      </w:r>
    </w:p>
    <w:p w14:paraId="0042C07D" w14:textId="418A0F2F" w:rsidR="00224632" w:rsidRPr="00556D12" w:rsidRDefault="00224632" w:rsidP="00224632">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Summary for change: </w:t>
      </w:r>
      <w:r>
        <w:rPr>
          <w:rFonts w:ascii="Times New Roman" w:hAnsi="Times New Roman" w:cs="Times New Roman"/>
          <w:lang w:eastAsia="x-none"/>
        </w:rPr>
        <w:t xml:space="preserve">Remove </w:t>
      </w:r>
      <w:r w:rsidR="009E4294">
        <w:rPr>
          <w:rFonts w:ascii="Times New Roman" w:hAnsi="Times New Roman" w:cs="Times New Roman"/>
          <w:lang w:eastAsia="x-none"/>
        </w:rPr>
        <w:t xml:space="preserve">the brackets for 8 </w:t>
      </w:r>
      <w:proofErr w:type="gramStart"/>
      <w:r w:rsidR="009E4294">
        <w:rPr>
          <w:rFonts w:ascii="Times New Roman" w:hAnsi="Times New Roman" w:cs="Times New Roman"/>
          <w:lang w:eastAsia="x-none"/>
        </w:rPr>
        <w:t>ports, and</w:t>
      </w:r>
      <w:proofErr w:type="gramEnd"/>
      <w:r w:rsidR="009E4294">
        <w:rPr>
          <w:rFonts w:ascii="Times New Roman" w:hAnsi="Times New Roman" w:cs="Times New Roman"/>
          <w:lang w:eastAsia="x-none"/>
        </w:rPr>
        <w:t xml:space="preserve"> add the capability for 8T8R with 2 semi-persistent and 1 periodic SRS resource set</w:t>
      </w:r>
      <w:r w:rsidRPr="00556D12">
        <w:rPr>
          <w:rFonts w:ascii="Times New Roman" w:hAnsi="Times New Roman" w:cs="Times New Roman"/>
          <w:lang w:eastAsia="x-none"/>
        </w:rPr>
        <w:t>.</w:t>
      </w:r>
    </w:p>
    <w:p w14:paraId="1BDF2D17" w14:textId="40F03FC8" w:rsidR="00224632" w:rsidRDefault="00224632" w:rsidP="00224632">
      <w:pPr>
        <w:pStyle w:val="ListParagraph"/>
        <w:numPr>
          <w:ilvl w:val="1"/>
          <w:numId w:val="30"/>
        </w:numPr>
        <w:rPr>
          <w:rFonts w:ascii="Times New Roman" w:hAnsi="Times New Roman" w:cs="Times New Roman"/>
          <w:lang w:eastAsia="x-none"/>
        </w:rPr>
      </w:pPr>
      <w:r w:rsidRPr="00556D12">
        <w:rPr>
          <w:rFonts w:ascii="Times New Roman" w:hAnsi="Times New Roman" w:cs="Times New Roman"/>
          <w:lang w:eastAsia="x-none"/>
        </w:rPr>
        <w:t xml:space="preserve">Consequences if not approved: </w:t>
      </w:r>
      <w:r w:rsidR="009E4294">
        <w:rPr>
          <w:rFonts w:ascii="Times New Roman" w:hAnsi="Times New Roman" w:cs="Times New Roman"/>
          <w:szCs w:val="28"/>
        </w:rPr>
        <w:t>Incomplete support</w:t>
      </w:r>
      <w:r>
        <w:rPr>
          <w:rFonts w:ascii="Times New Roman" w:hAnsi="Times New Roman" w:cs="Times New Roman"/>
          <w:szCs w:val="28"/>
        </w:rPr>
        <w:t xml:space="preserve"> for 8T8R</w:t>
      </w:r>
      <w:r w:rsidRPr="00556D12">
        <w:rPr>
          <w:rFonts w:ascii="Times New Roman" w:hAnsi="Times New Roman" w:cs="Times New Roman"/>
          <w:lang w:eastAsia="x-none"/>
        </w:rPr>
        <w:t>.</w:t>
      </w:r>
    </w:p>
    <w:p w14:paraId="5BD18F3E" w14:textId="77777777" w:rsidR="00224632" w:rsidRPr="002A0B04" w:rsidRDefault="00224632" w:rsidP="00224632">
      <w:pPr>
        <w:pStyle w:val="ListParagraph"/>
        <w:numPr>
          <w:ilvl w:val="1"/>
          <w:numId w:val="30"/>
        </w:numPr>
        <w:rPr>
          <w:rFonts w:ascii="Times New Roman" w:hAnsi="Times New Roman" w:cs="Times New Roman"/>
          <w:lang w:eastAsia="x-none"/>
        </w:rPr>
      </w:pPr>
      <w:r w:rsidRPr="00C35C2A">
        <w:rPr>
          <w:rFonts w:ascii="Times New Roman" w:hAnsi="Times New Roman" w:cs="Times New Roman"/>
          <w:lang w:eastAsia="x-none"/>
        </w:rPr>
        <w:t>TP is for TS38.21</w:t>
      </w:r>
      <w:r>
        <w:rPr>
          <w:rFonts w:ascii="Times New Roman" w:hAnsi="Times New Roman" w:cs="Times New Roman"/>
          <w:lang w:eastAsia="x-none"/>
        </w:rPr>
        <w:t>4</w:t>
      </w:r>
      <w:r w:rsidRPr="00C35C2A">
        <w:rPr>
          <w:rFonts w:ascii="Times New Roman" w:hAnsi="Times New Roman" w:cs="Times New Roman"/>
          <w:lang w:eastAsia="x-none"/>
        </w:rPr>
        <w:t xml:space="preserve"> v18.0.0.</w:t>
      </w:r>
    </w:p>
    <w:p w14:paraId="5D38322B" w14:textId="77777777" w:rsidR="00556D12" w:rsidRDefault="00556D12"/>
    <w:p w14:paraId="6270F3A2" w14:textId="77777777" w:rsidR="00547503" w:rsidRDefault="00547503"/>
    <w:p w14:paraId="12E585A5" w14:textId="77777777" w:rsidR="001C5598" w:rsidRDefault="00497753">
      <w:pPr>
        <w:pStyle w:val="Heading1"/>
        <w:numPr>
          <w:ilvl w:val="0"/>
          <w:numId w:val="0"/>
        </w:numPr>
        <w:ind w:left="432" w:hanging="432"/>
        <w:rPr>
          <w:rFonts w:ascii="Times New Roman" w:hAnsi="Times New Roman" w:cs="Times New Roman"/>
          <w:sz w:val="22"/>
          <w:szCs w:val="22"/>
        </w:rPr>
      </w:pPr>
      <w:bookmarkStart w:id="81" w:name="_Ref124589665"/>
      <w:bookmarkStart w:id="82" w:name="_Ref71620620"/>
      <w:bookmarkStart w:id="83" w:name="_Ref124671424"/>
      <w:r>
        <w:rPr>
          <w:rFonts w:ascii="Times New Roman" w:hAnsi="Times New Roman" w:cs="Times New Roman"/>
          <w:sz w:val="22"/>
          <w:szCs w:val="22"/>
        </w:rPr>
        <w:t>References</w:t>
      </w:r>
    </w:p>
    <w:p w14:paraId="0A44BE1F" w14:textId="77777777" w:rsidR="001C5598" w:rsidRDefault="00497753">
      <w:pPr>
        <w:pStyle w:val="References"/>
        <w:rPr>
          <w:color w:val="000000" w:themeColor="text1"/>
          <w:szCs w:val="20"/>
        </w:rPr>
      </w:pPr>
      <w:bookmarkStart w:id="84" w:name="_Ref45631853"/>
      <w:bookmarkStart w:id="85" w:name="_Ref167612875"/>
      <w:bookmarkStart w:id="86" w:name="_Ref167612671"/>
      <w:bookmarkStart w:id="87" w:name="_Ref6583376"/>
      <w:bookmarkEnd w:id="2"/>
      <w:bookmarkEnd w:id="81"/>
      <w:bookmarkEnd w:id="82"/>
      <w:bookmarkEnd w:id="83"/>
      <w:r>
        <w:rPr>
          <w:szCs w:val="20"/>
        </w:rPr>
        <w:t xml:space="preserve">RP-223276, </w:t>
      </w:r>
      <w:r>
        <w:rPr>
          <w:rFonts w:eastAsia="Batang"/>
          <w:bCs/>
          <w:szCs w:val="20"/>
        </w:rPr>
        <w:t>WID Update: MIMO Evolution for Downlink and Uplink</w:t>
      </w:r>
      <w:r>
        <w:rPr>
          <w:bCs/>
          <w:szCs w:val="20"/>
        </w:rPr>
        <w:t>, Samsung (Moderator), RAN#98-e.</w:t>
      </w:r>
      <w:bookmarkEnd w:id="84"/>
      <w:bookmarkEnd w:id="85"/>
      <w:bookmarkEnd w:id="86"/>
      <w:bookmarkEnd w:id="87"/>
    </w:p>
    <w:p w14:paraId="0A3E6110" w14:textId="77777777" w:rsidR="001C5598" w:rsidRDefault="00497753">
      <w:pPr>
        <w:pStyle w:val="References"/>
        <w:rPr>
          <w:rFonts w:cs="Times New Roman"/>
          <w:color w:val="000000" w:themeColor="text1"/>
          <w:szCs w:val="20"/>
        </w:rPr>
      </w:pPr>
      <w:r>
        <w:rPr>
          <w:szCs w:val="20"/>
        </w:rPr>
        <w:t xml:space="preserve">RP-231717, </w:t>
      </w:r>
      <w:r>
        <w:rPr>
          <w:rFonts w:eastAsia="Batang"/>
          <w:bCs/>
          <w:szCs w:val="20"/>
        </w:rPr>
        <w:t>Status report for NR MIMO Evolution for Downlink and Uplink</w:t>
      </w:r>
      <w:r>
        <w:rPr>
          <w:bCs/>
          <w:szCs w:val="20"/>
        </w:rPr>
        <w:t>, Samsung (Moderator), RAN#101</w:t>
      </w:r>
      <w:r>
        <w:rPr>
          <w:rFonts w:cs="Times New Roman"/>
          <w:bCs/>
          <w:szCs w:val="20"/>
        </w:rPr>
        <w:t>.</w:t>
      </w:r>
    </w:p>
    <w:p w14:paraId="161E6653" w14:textId="77777777" w:rsidR="001C5598" w:rsidRDefault="00497753">
      <w:pPr>
        <w:pStyle w:val="References"/>
        <w:rPr>
          <w:rFonts w:cs="Times New Roman"/>
          <w:szCs w:val="20"/>
        </w:rPr>
      </w:pPr>
      <w:r>
        <w:rPr>
          <w:rFonts w:cs="Times New Roman"/>
          <w:szCs w:val="20"/>
        </w:rPr>
        <w:t>R1-2308927, Maintenance of SRS enhancement for TDD CJT and UL 8Tx operation in Rel-18, Huawei, HiSilicon.</w:t>
      </w:r>
    </w:p>
    <w:p w14:paraId="27484AE1" w14:textId="77777777" w:rsidR="001C5598" w:rsidRDefault="00497753">
      <w:pPr>
        <w:pStyle w:val="References"/>
        <w:rPr>
          <w:rFonts w:cs="Times New Roman"/>
          <w:szCs w:val="20"/>
        </w:rPr>
      </w:pPr>
      <w:r>
        <w:rPr>
          <w:rFonts w:cs="Times New Roman"/>
          <w:szCs w:val="20"/>
        </w:rPr>
        <w:t>R1-2308933, SRS enhancements for TDD CJT and 8TX operation, FUTUREWEI.</w:t>
      </w:r>
    </w:p>
    <w:p w14:paraId="1B6D7394" w14:textId="77777777" w:rsidR="001C5598" w:rsidRDefault="00497753">
      <w:pPr>
        <w:pStyle w:val="References"/>
        <w:rPr>
          <w:rFonts w:cs="Times New Roman"/>
          <w:szCs w:val="20"/>
        </w:rPr>
      </w:pPr>
      <w:r>
        <w:rPr>
          <w:rFonts w:cs="Times New Roman"/>
          <w:szCs w:val="20"/>
        </w:rPr>
        <w:t>R1-2308963, Remaining Details on Rel-18 SRS Enhancements, InterDigital, Inc.</w:t>
      </w:r>
    </w:p>
    <w:p w14:paraId="50F7C670" w14:textId="77777777" w:rsidR="001C5598" w:rsidRDefault="00497753">
      <w:pPr>
        <w:pStyle w:val="References"/>
        <w:rPr>
          <w:rFonts w:cs="Times New Roman"/>
          <w:szCs w:val="20"/>
        </w:rPr>
      </w:pPr>
      <w:r>
        <w:rPr>
          <w:rFonts w:cs="Times New Roman"/>
          <w:szCs w:val="20"/>
        </w:rPr>
        <w:t>R1-2308977, Remaining issues on SRS enhancement targeting TDD CJT and 8 TX operation, Spreadtrum Communications.</w:t>
      </w:r>
    </w:p>
    <w:p w14:paraId="4C849014" w14:textId="77777777" w:rsidR="001C5598" w:rsidRDefault="00497753">
      <w:pPr>
        <w:pStyle w:val="References"/>
        <w:rPr>
          <w:rFonts w:cs="Times New Roman"/>
          <w:szCs w:val="20"/>
        </w:rPr>
      </w:pPr>
      <w:r>
        <w:rPr>
          <w:rFonts w:cs="Times New Roman"/>
          <w:szCs w:val="20"/>
        </w:rPr>
        <w:t>R1-2309017, Maintenance on SRS enhancement targeting TDD CJT and 8 TX operation, ZTE.</w:t>
      </w:r>
    </w:p>
    <w:p w14:paraId="14981D7E" w14:textId="77777777" w:rsidR="001C5598" w:rsidRDefault="00497753">
      <w:pPr>
        <w:pStyle w:val="References"/>
        <w:rPr>
          <w:rFonts w:cs="Times New Roman"/>
          <w:szCs w:val="20"/>
          <w:lang w:val="fr-FR"/>
        </w:rPr>
      </w:pPr>
      <w:r>
        <w:rPr>
          <w:rFonts w:cs="Times New Roman"/>
          <w:szCs w:val="20"/>
          <w:lang w:val="fr-FR"/>
        </w:rPr>
        <w:t>R1-2309064, Maintenance on SRS enhancements, vivo.</w:t>
      </w:r>
    </w:p>
    <w:p w14:paraId="2AB03687" w14:textId="77777777" w:rsidR="001C5598" w:rsidRDefault="00497753">
      <w:pPr>
        <w:pStyle w:val="References"/>
        <w:rPr>
          <w:rFonts w:cs="Times New Roman"/>
          <w:szCs w:val="20"/>
        </w:rPr>
      </w:pPr>
      <w:r>
        <w:rPr>
          <w:rFonts w:cs="Times New Roman"/>
          <w:szCs w:val="20"/>
        </w:rPr>
        <w:t>R1-2309165, SRS enhancement targeting TDD CJT and 8 TX operation, LG Electronics.</w:t>
      </w:r>
    </w:p>
    <w:p w14:paraId="4528A505" w14:textId="77777777" w:rsidR="001C5598" w:rsidRDefault="00497753">
      <w:pPr>
        <w:pStyle w:val="References"/>
        <w:rPr>
          <w:rFonts w:cs="Times New Roman"/>
          <w:szCs w:val="20"/>
        </w:rPr>
      </w:pPr>
      <w:r>
        <w:rPr>
          <w:rFonts w:cs="Times New Roman"/>
          <w:szCs w:val="20"/>
        </w:rPr>
        <w:t>R1-2309252, Remaining issues for SRS enhancements targeting TDD CJT and 8 TX operation, Ericsson.</w:t>
      </w:r>
    </w:p>
    <w:p w14:paraId="434F91B3" w14:textId="77777777" w:rsidR="001C5598" w:rsidRDefault="00497753">
      <w:pPr>
        <w:pStyle w:val="References"/>
        <w:rPr>
          <w:rFonts w:cs="Times New Roman"/>
          <w:szCs w:val="20"/>
        </w:rPr>
      </w:pPr>
      <w:r>
        <w:rPr>
          <w:rFonts w:cs="Times New Roman"/>
          <w:szCs w:val="20"/>
        </w:rPr>
        <w:t>R1-2309256, On SRS Enhancement, Google.</w:t>
      </w:r>
    </w:p>
    <w:p w14:paraId="5E95548B" w14:textId="77777777" w:rsidR="001C5598" w:rsidRDefault="00497753">
      <w:pPr>
        <w:pStyle w:val="References"/>
        <w:rPr>
          <w:rFonts w:cs="Times New Roman"/>
          <w:szCs w:val="20"/>
        </w:rPr>
      </w:pPr>
      <w:r>
        <w:rPr>
          <w:rFonts w:cs="Times New Roman"/>
          <w:szCs w:val="20"/>
        </w:rPr>
        <w:t>R1-2309276, Remaining issues on SRS enhancement, NEC.</w:t>
      </w:r>
    </w:p>
    <w:p w14:paraId="21D95481" w14:textId="77777777" w:rsidR="001C5598" w:rsidRDefault="00497753">
      <w:pPr>
        <w:pStyle w:val="References"/>
        <w:rPr>
          <w:rFonts w:cs="Times New Roman"/>
          <w:szCs w:val="20"/>
          <w:lang w:val="fr-FR"/>
        </w:rPr>
      </w:pPr>
      <w:r>
        <w:rPr>
          <w:rFonts w:cs="Times New Roman"/>
          <w:szCs w:val="20"/>
          <w:lang w:val="fr-FR"/>
        </w:rPr>
        <w:t>R1-2309319, Maintenance on SRS enhancement, Lenovo.</w:t>
      </w:r>
    </w:p>
    <w:p w14:paraId="298BA3F1" w14:textId="77777777" w:rsidR="001C5598" w:rsidRDefault="00497753">
      <w:pPr>
        <w:pStyle w:val="References"/>
        <w:rPr>
          <w:rFonts w:cs="Times New Roman"/>
          <w:szCs w:val="20"/>
        </w:rPr>
      </w:pPr>
      <w:r>
        <w:rPr>
          <w:rFonts w:cs="Times New Roman"/>
          <w:szCs w:val="20"/>
        </w:rPr>
        <w:lastRenderedPageBreak/>
        <w:t>R1-2309365, Views on SRS enhancements, Samsung.</w:t>
      </w:r>
    </w:p>
    <w:p w14:paraId="6D1D2E8A" w14:textId="77777777" w:rsidR="001C5598" w:rsidRDefault="00497753">
      <w:pPr>
        <w:pStyle w:val="References"/>
        <w:rPr>
          <w:rFonts w:cs="Times New Roman"/>
          <w:szCs w:val="20"/>
          <w:lang w:val="fr-FR"/>
        </w:rPr>
      </w:pPr>
      <w:r>
        <w:rPr>
          <w:rFonts w:cs="Times New Roman"/>
          <w:szCs w:val="20"/>
          <w:lang w:val="fr-FR"/>
        </w:rPr>
        <w:t>R1-2309428, Maintenance on SRS enhancements, xiaomi.</w:t>
      </w:r>
    </w:p>
    <w:p w14:paraId="138F43BF" w14:textId="77777777" w:rsidR="001C5598" w:rsidRDefault="00497753">
      <w:pPr>
        <w:pStyle w:val="References"/>
        <w:rPr>
          <w:rFonts w:cs="Times New Roman"/>
          <w:szCs w:val="20"/>
          <w:lang w:val="fr-FR"/>
        </w:rPr>
      </w:pPr>
      <w:r>
        <w:rPr>
          <w:rFonts w:cs="Times New Roman"/>
          <w:szCs w:val="20"/>
          <w:lang w:val="fr-FR"/>
        </w:rPr>
        <w:t>R1-2309497, Maintenance on SRS enhancement, CATT.</w:t>
      </w:r>
    </w:p>
    <w:p w14:paraId="7A26A12B" w14:textId="77777777" w:rsidR="001C5598" w:rsidRDefault="00497753">
      <w:pPr>
        <w:pStyle w:val="References"/>
        <w:rPr>
          <w:rFonts w:cs="Times New Roman"/>
          <w:szCs w:val="20"/>
        </w:rPr>
      </w:pPr>
      <w:r>
        <w:rPr>
          <w:rFonts w:cs="Times New Roman"/>
          <w:szCs w:val="20"/>
        </w:rPr>
        <w:t>R1-2309567, Remaining issues on SRS enhancement targeting TDD CJT and 8 TX operation, OPPO.</w:t>
      </w:r>
    </w:p>
    <w:p w14:paraId="3701E3F6" w14:textId="77777777" w:rsidR="001C5598" w:rsidRDefault="00497753">
      <w:pPr>
        <w:pStyle w:val="References"/>
        <w:rPr>
          <w:rFonts w:cs="Times New Roman"/>
          <w:szCs w:val="20"/>
        </w:rPr>
      </w:pPr>
      <w:r>
        <w:rPr>
          <w:rFonts w:cs="Times New Roman"/>
          <w:szCs w:val="20"/>
        </w:rPr>
        <w:t>R1-2309663, Remaining issues on SRS enhancement targeting TDD CJT and 8 TX operation, CMCC.</w:t>
      </w:r>
    </w:p>
    <w:p w14:paraId="5E93193A" w14:textId="77777777" w:rsidR="001C5598" w:rsidRDefault="00497753">
      <w:pPr>
        <w:pStyle w:val="References"/>
        <w:rPr>
          <w:rFonts w:cs="Times New Roman"/>
          <w:szCs w:val="20"/>
        </w:rPr>
      </w:pPr>
      <w:r>
        <w:rPr>
          <w:rFonts w:cs="Times New Roman"/>
          <w:szCs w:val="20"/>
        </w:rPr>
        <w:t>R1-2309767, Discussions on SRS enhancement targeting TDD CJT and 8 TX operation, Ruijie Network Co. Ltd.</w:t>
      </w:r>
    </w:p>
    <w:p w14:paraId="4C3B9D23" w14:textId="77777777" w:rsidR="001C5598" w:rsidRDefault="00497753">
      <w:pPr>
        <w:pStyle w:val="References"/>
        <w:rPr>
          <w:rFonts w:cs="Times New Roman"/>
          <w:szCs w:val="20"/>
        </w:rPr>
      </w:pPr>
      <w:r>
        <w:rPr>
          <w:rFonts w:cs="Times New Roman"/>
          <w:szCs w:val="20"/>
        </w:rPr>
        <w:t>R1-2309824, Views on Rel-18 MIMO SRS enhancement, Apple.</w:t>
      </w:r>
    </w:p>
    <w:p w14:paraId="2608241A" w14:textId="77777777" w:rsidR="001C5598" w:rsidRDefault="00497753">
      <w:pPr>
        <w:pStyle w:val="References"/>
        <w:rPr>
          <w:rFonts w:cs="Times New Roman"/>
          <w:szCs w:val="20"/>
        </w:rPr>
      </w:pPr>
      <w:r>
        <w:rPr>
          <w:rFonts w:cs="Times New Roman"/>
          <w:szCs w:val="20"/>
        </w:rPr>
        <w:t>R1-2309919, Maintenance of SRS enhancement for TDD CJT and 8Tx operation, Nokia, Nokia Shanghai Bell.</w:t>
      </w:r>
    </w:p>
    <w:p w14:paraId="215DD1DD" w14:textId="77777777" w:rsidR="001C5598" w:rsidRDefault="00497753">
      <w:pPr>
        <w:pStyle w:val="References"/>
        <w:rPr>
          <w:rFonts w:cs="Times New Roman"/>
          <w:szCs w:val="20"/>
        </w:rPr>
      </w:pPr>
      <w:r>
        <w:rPr>
          <w:rFonts w:cs="Times New Roman"/>
          <w:szCs w:val="20"/>
        </w:rPr>
        <w:t>R1-2309965, Maintenance on SRS enhancement targeting TDD CJT and 8 TX operation, Sharp.</w:t>
      </w:r>
    </w:p>
    <w:p w14:paraId="2748CBA7" w14:textId="77777777" w:rsidR="001C5598" w:rsidRDefault="00497753">
      <w:pPr>
        <w:pStyle w:val="References"/>
        <w:rPr>
          <w:rFonts w:cs="Times New Roman"/>
          <w:szCs w:val="20"/>
        </w:rPr>
      </w:pPr>
      <w:r>
        <w:rPr>
          <w:rFonts w:cs="Times New Roman"/>
          <w:szCs w:val="20"/>
        </w:rPr>
        <w:t>R1-2310026, Remaining issues on SRS enhancement, NTT DOCOMO, INC.</w:t>
      </w:r>
    </w:p>
    <w:p w14:paraId="2EB97A45" w14:textId="77777777" w:rsidR="001C5598" w:rsidRDefault="00497753">
      <w:pPr>
        <w:pStyle w:val="References"/>
        <w:rPr>
          <w:rFonts w:cs="Times New Roman"/>
          <w:szCs w:val="20"/>
        </w:rPr>
      </w:pPr>
      <w:r>
        <w:rPr>
          <w:rFonts w:cs="Times New Roman"/>
          <w:szCs w:val="20"/>
        </w:rPr>
        <w:t>R1-2310131, SRS enhancement for TDD CJT and 8 Tx operation, Qualcomm Incorporated.</w:t>
      </w:r>
    </w:p>
    <w:p w14:paraId="1C94702D" w14:textId="77777777" w:rsidR="001C5598" w:rsidRDefault="00497753">
      <w:pPr>
        <w:pStyle w:val="References"/>
        <w:rPr>
          <w:rFonts w:cs="Times New Roman"/>
          <w:szCs w:val="20"/>
        </w:rPr>
      </w:pPr>
      <w:r>
        <w:rPr>
          <w:rFonts w:cs="Times New Roman"/>
          <w:szCs w:val="20"/>
        </w:rPr>
        <w:t>R1-2310223, Remaining issues on SRS enhancement targeting TDD CJT and 8 TX operation, KDDI Corporation.</w:t>
      </w:r>
    </w:p>
    <w:p w14:paraId="05A0304A" w14:textId="77777777" w:rsidR="001C5598" w:rsidRDefault="00497753">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6D69345D"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780AB770" w14:textId="77777777" w:rsidR="001C5598" w:rsidRDefault="00497753">
      <w:pPr>
        <w:rPr>
          <w:rFonts w:eastAsia="Malgun Gothic" w:cs="Times New Roman"/>
          <w:b/>
          <w:bCs/>
          <w:sz w:val="20"/>
          <w:szCs w:val="20"/>
          <w:highlight w:val="green"/>
          <w:lang w:eastAsia="ko-KR"/>
        </w:rPr>
      </w:pPr>
      <w:r>
        <w:rPr>
          <w:rFonts w:cs="Times New Roman"/>
          <w:b/>
          <w:bCs/>
          <w:sz w:val="20"/>
          <w:szCs w:val="20"/>
          <w:highlight w:val="green"/>
        </w:rPr>
        <w:t>Agreement</w:t>
      </w:r>
    </w:p>
    <w:p w14:paraId="4E2C3401" w14:textId="77777777" w:rsidR="001C5598" w:rsidRDefault="00497753">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10D3EEFF"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2D845DF1"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A14ADF5" w14:textId="77777777" w:rsidR="001C5598" w:rsidRDefault="00497753">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16626DD1" w14:textId="77777777" w:rsidR="001C5598" w:rsidRDefault="00497753">
      <w:pPr>
        <w:rPr>
          <w:rFonts w:eastAsiaTheme="minorEastAsia" w:cs="Times New Roman"/>
          <w:sz w:val="20"/>
          <w:szCs w:val="20"/>
        </w:rPr>
      </w:pPr>
      <w:r>
        <w:rPr>
          <w:rFonts w:cs="Times New Roman"/>
          <w:bCs/>
          <w:sz w:val="20"/>
          <w:szCs w:val="20"/>
        </w:rPr>
        <w:t>For 8 Tx SRS, a starting point of UE antenna configurations can be:</w:t>
      </w:r>
    </w:p>
    <w:p w14:paraId="591BAE49"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(2,2,2; 1,1; 2,2), (dH, dV) = (0.5, 0.5)λ, or</w:t>
      </w:r>
    </w:p>
    <w:p w14:paraId="15FA0BAD"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(1,4,2; 1,1; 1,4), (dH, dV) = (0.5, 0.5)λ.</w:t>
      </w:r>
    </w:p>
    <w:p w14:paraId="349EA791"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458F3699" w14:textId="77777777" w:rsidR="001C5598" w:rsidRDefault="00497753">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22E6C04" w14:textId="77777777" w:rsidR="001C5598" w:rsidRDefault="00497753">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69F2A686" w14:textId="77777777" w:rsidR="001C5598" w:rsidRDefault="00497753">
      <w:pPr>
        <w:numPr>
          <w:ilvl w:val="0"/>
          <w:numId w:val="16"/>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1CEB510D" w14:textId="77777777" w:rsidR="001C5598" w:rsidRDefault="00497753">
      <w:pPr>
        <w:numPr>
          <w:ilvl w:val="0"/>
          <w:numId w:val="16"/>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0A91288E" w14:textId="77777777" w:rsidR="001C5598" w:rsidRDefault="00497753">
      <w:pPr>
        <w:numPr>
          <w:ilvl w:val="0"/>
          <w:numId w:val="16"/>
        </w:numPr>
        <w:rPr>
          <w:rFonts w:cs="Times New Roman"/>
          <w:bCs/>
          <w:sz w:val="20"/>
          <w:szCs w:val="20"/>
        </w:rPr>
      </w:pPr>
      <w:r>
        <w:rPr>
          <w:rFonts w:cs="Times New Roman"/>
          <w:sz w:val="20"/>
          <w:szCs w:val="20"/>
        </w:rPr>
        <w:t>TDL-C for TDD CJT SRS LLS can be included as optional.</w:t>
      </w:r>
    </w:p>
    <w:p w14:paraId="7DCD9856" w14:textId="77777777" w:rsidR="001C5598" w:rsidRDefault="00497753">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35A29C1" w14:textId="77777777" w:rsidR="001C5598" w:rsidRDefault="00497753">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4500BD89" w14:textId="77777777" w:rsidR="001C5598" w:rsidRDefault="00497753">
      <w:pPr>
        <w:pStyle w:val="listauto1"/>
        <w:numPr>
          <w:ilvl w:val="0"/>
          <w:numId w:val="16"/>
        </w:numPr>
        <w:spacing w:after="240"/>
        <w:rPr>
          <w:rFonts w:cs="Times New Roman"/>
          <w:b w:val="0"/>
          <w:bCs w:val="0"/>
          <w:sz w:val="20"/>
          <w:lang w:val="en-US"/>
        </w:rPr>
      </w:pPr>
      <w:r>
        <w:rPr>
          <w:rFonts w:cs="Times New Roman"/>
          <w:b w:val="0"/>
          <w:bCs w:val="0"/>
          <w:sz w:val="20"/>
          <w:lang w:val="en-US"/>
        </w:rPr>
        <w:t>x can be {3,6,10}, and other values can be used.</w:t>
      </w:r>
    </w:p>
    <w:p w14:paraId="4874043D" w14:textId="77777777" w:rsidR="001C5598" w:rsidRDefault="00497753">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5D37F57" w14:textId="77777777" w:rsidR="001C5598" w:rsidRDefault="00497753">
      <w:pPr>
        <w:rPr>
          <w:rFonts w:eastAsia="Malgun Gothic" w:cs="Times New Roman"/>
          <w:bCs/>
          <w:sz w:val="20"/>
          <w:szCs w:val="20"/>
        </w:rPr>
      </w:pPr>
      <w:r>
        <w:rPr>
          <w:rFonts w:cs="Times New Roman"/>
          <w:bCs/>
          <w:sz w:val="20"/>
          <w:szCs w:val="20"/>
        </w:rPr>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3DC8E4A7" w14:textId="77777777" w:rsidR="001C5598" w:rsidRDefault="00497753">
      <w:pPr>
        <w:numPr>
          <w:ilvl w:val="0"/>
          <w:numId w:val="16"/>
        </w:numPr>
        <w:shd w:val="clear" w:color="auto" w:fill="FFFFFF"/>
        <w:rPr>
          <w:rFonts w:eastAsia="Times New Roman" w:cs="Times New Roman"/>
          <w:bCs/>
          <w:color w:val="000000"/>
          <w:sz w:val="20"/>
          <w:szCs w:val="20"/>
          <w:lang w:eastAsia="ja-JP"/>
        </w:rPr>
      </w:pPr>
      <w:bookmarkStart w:id="88" w:name="_Hlk110606485"/>
      <w:r>
        <w:rPr>
          <w:rFonts w:eastAsia="Times New Roman" w:cs="Times New Roman"/>
          <w:bCs/>
          <w:color w:val="000000"/>
          <w:sz w:val="20"/>
          <w:szCs w:val="20"/>
          <w:lang w:eastAsia="ja-JP"/>
        </w:rPr>
        <w:t>Randomized frequency-domain resource mapping for SRS transmission</w:t>
      </w:r>
    </w:p>
    <w:bookmarkEnd w:id="88"/>
    <w:p w14:paraId="5EF8AF69"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056E39B2"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70A82060"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7CEF0459"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7886C5BC" w14:textId="77777777" w:rsidR="001C5598" w:rsidRDefault="00497753">
      <w:pPr>
        <w:numPr>
          <w:ilvl w:val="2"/>
          <w:numId w:val="17"/>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655CC3CB"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32D01E62"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752A750F"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78D9AA05"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515C7F78"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64930FF5" w14:textId="77777777" w:rsidR="001C5598" w:rsidRDefault="00497753">
      <w:pPr>
        <w:numPr>
          <w:ilvl w:val="0"/>
          <w:numId w:val="16"/>
        </w:numPr>
        <w:shd w:val="clear" w:color="auto" w:fill="FFFFFF"/>
        <w:rPr>
          <w:rFonts w:eastAsia="Times New Roman" w:cs="Times New Roman"/>
          <w:bCs/>
          <w:color w:val="000000"/>
          <w:sz w:val="20"/>
          <w:szCs w:val="20"/>
          <w:lang w:eastAsia="ja-JP"/>
        </w:rPr>
      </w:pPr>
      <w:bookmarkStart w:id="89"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78D82362"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89"/>
    </w:p>
    <w:p w14:paraId="16D270B2"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223A2D84"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lastRenderedPageBreak/>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2CF0D40E"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2E03F248"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68727BC9"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0B03C0BD"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Resource mapping for SRS transmission based on network-provided parameters or system </w:t>
      </w:r>
      <w:proofErr w:type="gramStart"/>
      <w:r>
        <w:rPr>
          <w:rFonts w:cs="Times New Roman"/>
          <w:bCs/>
          <w:sz w:val="20"/>
          <w:szCs w:val="20"/>
        </w:rPr>
        <w:t>parameters</w:t>
      </w:r>
      <w:proofErr w:type="gramEnd"/>
    </w:p>
    <w:p w14:paraId="2A05C9A9"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3B16184F" w14:textId="77777777" w:rsidR="001C5598" w:rsidRDefault="00497753">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59AF6637" w14:textId="77777777" w:rsidR="001C5598" w:rsidRDefault="00497753">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8F12BD1" w14:textId="77777777" w:rsidR="001C5598" w:rsidRDefault="00497753">
      <w:pPr>
        <w:rPr>
          <w:rFonts w:eastAsia="Malgun Gothic" w:cs="Times New Roman"/>
          <w:bCs/>
          <w:sz w:val="20"/>
          <w:szCs w:val="20"/>
        </w:rPr>
      </w:pPr>
      <w:r>
        <w:rPr>
          <w:rFonts w:cs="Times New Roman"/>
          <w:bCs/>
          <w:sz w:val="20"/>
          <w:szCs w:val="20"/>
        </w:rPr>
        <w:t>Study the potential enhancements for SRS of 8T8R with usage antennaSwitching.</w:t>
      </w:r>
    </w:p>
    <w:p w14:paraId="172AB09E" w14:textId="77777777" w:rsidR="001C5598" w:rsidRDefault="00497753">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BC66002" w14:textId="77777777" w:rsidR="001C5598" w:rsidRDefault="00497753">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645E18EC"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08EEFAAB"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531318EF" w14:textId="77777777" w:rsidR="001C5598" w:rsidRDefault="00497753">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EB0661D" w14:textId="77777777" w:rsidR="001C5598" w:rsidRDefault="00497753">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704A1F7A" w14:textId="77777777" w:rsidR="001C5598" w:rsidRDefault="00497753">
      <w:pPr>
        <w:pStyle w:val="listauto1"/>
        <w:numPr>
          <w:ilvl w:val="0"/>
          <w:numId w:val="16"/>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66A68D52" w14:textId="77777777" w:rsidR="001C5598" w:rsidRDefault="00497753">
      <w:pPr>
        <w:pStyle w:val="listauto1"/>
        <w:numPr>
          <w:ilvl w:val="0"/>
          <w:numId w:val="16"/>
        </w:numPr>
        <w:spacing w:after="240"/>
        <w:rPr>
          <w:rFonts w:cs="Times New Roman"/>
          <w:b w:val="0"/>
          <w:sz w:val="20"/>
          <w:lang w:val="en-US"/>
        </w:rPr>
      </w:pPr>
      <w:r>
        <w:rPr>
          <w:rFonts w:cs="Times New Roman"/>
          <w:b w:val="0"/>
          <w:sz w:val="20"/>
          <w:lang w:val="en-US"/>
        </w:rPr>
        <w:t>For the next decision point, study</w:t>
      </w:r>
    </w:p>
    <w:p w14:paraId="1E886253" w14:textId="77777777" w:rsidR="001C5598" w:rsidRDefault="00497753">
      <w:pPr>
        <w:pStyle w:val="listauto1"/>
        <w:numPr>
          <w:ilvl w:val="1"/>
          <w:numId w:val="16"/>
        </w:numPr>
        <w:spacing w:after="240"/>
        <w:rPr>
          <w:rFonts w:cs="Times New Roman"/>
          <w:b w:val="0"/>
          <w:sz w:val="20"/>
          <w:lang w:val="en-US"/>
        </w:rPr>
      </w:pPr>
      <w:r>
        <w:rPr>
          <w:rFonts w:cs="Times New Roman"/>
          <w:b w:val="0"/>
          <w:sz w:val="20"/>
          <w:lang w:val="en-US"/>
        </w:rPr>
        <w:t>Whether to support 8 ports in one or multiple resources </w:t>
      </w:r>
    </w:p>
    <w:p w14:paraId="7130D454" w14:textId="77777777" w:rsidR="001C5598" w:rsidRDefault="00497753">
      <w:pPr>
        <w:pStyle w:val="listauto1"/>
        <w:numPr>
          <w:ilvl w:val="1"/>
          <w:numId w:val="16"/>
        </w:numPr>
        <w:spacing w:after="240"/>
        <w:rPr>
          <w:rFonts w:cs="Times New Roman"/>
          <w:b w:val="0"/>
          <w:sz w:val="20"/>
          <w:lang w:val="en-US"/>
        </w:rPr>
      </w:pPr>
      <w:r>
        <w:rPr>
          <w:rFonts w:cs="Times New Roman"/>
          <w:b w:val="0"/>
          <w:sz w:val="20"/>
          <w:lang w:val="en-US"/>
        </w:rPr>
        <w:t>Whether to support 8 ports in one or multiple OFDM symbols</w:t>
      </w:r>
    </w:p>
    <w:p w14:paraId="794E93F9" w14:textId="77777777" w:rsidR="001C5598" w:rsidRDefault="00497753">
      <w:pPr>
        <w:pStyle w:val="listauto1"/>
        <w:numPr>
          <w:ilvl w:val="1"/>
          <w:numId w:val="16"/>
        </w:numPr>
        <w:spacing w:after="240"/>
        <w:rPr>
          <w:rFonts w:cs="Times New Roman"/>
          <w:b w:val="0"/>
          <w:sz w:val="20"/>
          <w:lang w:val="en-US"/>
        </w:rPr>
      </w:pPr>
      <w:r>
        <w:rPr>
          <w:rFonts w:cs="Times New Roman"/>
          <w:b w:val="0"/>
          <w:sz w:val="20"/>
          <w:lang w:val="en-US"/>
        </w:rPr>
        <w:t xml:space="preserve">The maximum number of SRS </w:t>
      </w:r>
      <w:proofErr w:type="gramStart"/>
      <w:r>
        <w:rPr>
          <w:rFonts w:cs="Times New Roman"/>
          <w:b w:val="0"/>
          <w:sz w:val="20"/>
          <w:lang w:val="en-US"/>
        </w:rPr>
        <w:t>resource sets</w:t>
      </w:r>
      <w:proofErr w:type="gramEnd"/>
      <w:r>
        <w:rPr>
          <w:rFonts w:cs="Times New Roman"/>
          <w:b w:val="0"/>
          <w:sz w:val="20"/>
          <w:lang w:val="en-US"/>
        </w:rPr>
        <w:t>.</w:t>
      </w:r>
    </w:p>
    <w:p w14:paraId="568FA23B" w14:textId="77777777" w:rsidR="001C5598" w:rsidRDefault="00497753">
      <w:pPr>
        <w:pStyle w:val="listauto1"/>
        <w:numPr>
          <w:ilvl w:val="0"/>
          <w:numId w:val="16"/>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1C5598" w14:paraId="08B318B6"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5F4F8520" w14:textId="77777777" w:rsidR="001C5598" w:rsidRDefault="00497753">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1C5598" w14:paraId="6D893096"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59C7A9C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5BC9F35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Value</w:t>
            </w:r>
          </w:p>
        </w:tc>
      </w:tr>
      <w:tr w:rsidR="001C5598" w14:paraId="056BD075"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319DE7B"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5278F56A"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TDD, OFDM </w:t>
            </w:r>
          </w:p>
        </w:tc>
      </w:tr>
      <w:tr w:rsidR="001C5598" w14:paraId="22945A0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428D00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CC166DE"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OFDMA </w:t>
            </w:r>
          </w:p>
        </w:tc>
      </w:tr>
      <w:tr w:rsidR="001C5598" w14:paraId="43109145"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04F3A8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6A852169" w14:textId="77777777" w:rsidR="001C5598" w:rsidRDefault="001C5598">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1C5598" w14:paraId="409EBC4D"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105FA738" w14:textId="77777777" w:rsidR="001C5598" w:rsidRDefault="00497753">
                  <w:pPr>
                    <w:rPr>
                      <w:rFonts w:eastAsia="Times New Roman" w:cs="Times New Roman"/>
                      <w:color w:val="000000"/>
                      <w:sz w:val="20"/>
                      <w:szCs w:val="20"/>
                    </w:rPr>
                  </w:pPr>
                  <w:r>
                    <w:rPr>
                      <w:rFonts w:eastAsia="Times New Roman" w:cs="Times New Roman"/>
                      <w:noProof/>
                      <w:color w:val="000000"/>
                      <w:sz w:val="20"/>
                      <w:szCs w:val="20"/>
                      <w:lang w:eastAsia="ko-KR"/>
                    </w:rPr>
                    <w:lastRenderedPageBreak/>
                    <mc:AlternateContent>
                      <mc:Choice Requires="wpg">
                        <w:drawing>
                          <wp:anchor distT="0" distB="0" distL="114300" distR="114300" simplePos="0" relativeHeight="251660288" behindDoc="0" locked="0" layoutInCell="1" allowOverlap="1" wp14:anchorId="4AD4F370" wp14:editId="668BF789">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44"/>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015E65E" w14:textId="77777777" w:rsidR="00F17F67" w:rsidRDefault="00F17F67">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4AD4F370" id="Group 8" o:spid="_x0000_s1027"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embKAMAALoHAAAOAAAAZHJzL2Uyb0RvYy54bWycVdtu2zAMfR+wfxD8&#10;3vrSXBqjTtG1azFg2IK2+wBFlm2htiRISuL8/UjJSdpmw5Y+xNGFpA6PDs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">
                            <v:shape id="Picture 9" o:spid="_x0000_s1028"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5" o:title="" croptop="11452f" cropbottom="16954f" cropright="43169f"/>
                            </v:shape>
                            <v:shape id="TextBox 4" o:spid="_x0000_s1029"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0015E65E" w14:textId="77777777" w:rsidR="00F17F67" w:rsidRDefault="00F17F67">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w:t>
                  </w:r>
                  <w:proofErr w:type="gramStart"/>
                  <w:r>
                    <w:rPr>
                      <w:rFonts w:eastAsia="Times New Roman" w:cs="Times New Roman"/>
                      <w:color w:val="000000"/>
                      <w:sz w:val="20"/>
                      <w:szCs w:val="20"/>
                    </w:rPr>
                    <w:t>simulate from</w:t>
                  </w:r>
                  <w:proofErr w:type="gramEnd"/>
                  <w:r>
                    <w:rPr>
                      <w:rFonts w:eastAsia="Times New Roman" w:cs="Times New Roman"/>
                      <w:color w:val="000000"/>
                      <w:sz w:val="20"/>
                      <w:szCs w:val="20"/>
                    </w:rPr>
                    <w:t xml:space="preserve">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24AAAF37" w14:textId="77777777" w:rsidR="001C5598" w:rsidRDefault="001C5598">
            <w:pPr>
              <w:rPr>
                <w:rFonts w:eastAsia="Times New Roman" w:cs="Times New Roman"/>
                <w:color w:val="000000"/>
                <w:sz w:val="20"/>
                <w:szCs w:val="20"/>
              </w:rPr>
            </w:pPr>
          </w:p>
        </w:tc>
      </w:tr>
      <w:tr w:rsidR="001C5598" w14:paraId="6963CC8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A1D80F" w14:textId="77777777" w:rsidR="001C5598" w:rsidRDefault="00497753">
            <w:pPr>
              <w:rPr>
                <w:rFonts w:eastAsia="Times New Roman" w:cs="Times New Roman"/>
                <w:color w:val="000000"/>
                <w:sz w:val="20"/>
                <w:szCs w:val="20"/>
              </w:rPr>
            </w:pPr>
            <w:r>
              <w:rPr>
                <w:rFonts w:eastAsia="Times New Roman" w:cs="Times New Roman"/>
                <w:color w:val="000000"/>
                <w:sz w:val="20"/>
                <w:szCs w:val="20"/>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74EAA90A" w14:textId="77777777" w:rsidR="001C5598" w:rsidRDefault="00497753">
            <w:pPr>
              <w:rPr>
                <w:rFonts w:eastAsia="Times New Roman" w:cs="Times New Roman"/>
                <w:color w:val="000000"/>
                <w:sz w:val="20"/>
                <w:szCs w:val="20"/>
              </w:rPr>
            </w:pPr>
            <w:r>
              <w:rPr>
                <w:rFonts w:eastAsia="Times New Roman" w:cs="Times New Roman"/>
                <w:color w:val="000000"/>
                <w:sz w:val="20"/>
                <w:szCs w:val="20"/>
              </w:rPr>
              <w:t>FR1 only, 3.5GHz</w:t>
            </w:r>
          </w:p>
        </w:tc>
      </w:tr>
      <w:tr w:rsidR="001C5598" w14:paraId="55FACBF9"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4AB616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DC41232" w14:textId="77777777" w:rsidR="001C5598" w:rsidRDefault="00497753">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1C5598" w14:paraId="0DD3520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16FF80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0F8C20C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1C5598" w:rsidRPr="007A1F6E" w14:paraId="45A43CE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FDE20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CD5156F" w14:textId="77777777" w:rsidR="001C5598" w:rsidRDefault="00497753">
            <w:pPr>
              <w:rPr>
                <w:rFonts w:eastAsia="Times New Roman" w:cs="Times New Roman"/>
                <w:color w:val="000000"/>
                <w:sz w:val="20"/>
                <w:szCs w:val="20"/>
                <w:lang w:val="fr-FR"/>
              </w:rPr>
            </w:pPr>
            <w:r>
              <w:rPr>
                <w:rFonts w:eastAsia="Times New Roman" w:cs="Times New Roman"/>
                <w:color w:val="000000"/>
                <w:sz w:val="20"/>
                <w:szCs w:val="20"/>
                <w:lang w:val="fr-FR"/>
              </w:rPr>
              <w:t xml:space="preserve">- 8 </w:t>
            </w:r>
            <w:proofErr w:type="gramStart"/>
            <w:r>
              <w:rPr>
                <w:rFonts w:eastAsia="Times New Roman" w:cs="Times New Roman"/>
                <w:color w:val="000000"/>
                <w:sz w:val="20"/>
                <w:szCs w:val="20"/>
                <w:lang w:val="fr-FR"/>
              </w:rPr>
              <w:t>ports:</w:t>
            </w:r>
            <w:proofErr w:type="gramEnd"/>
            <w:r>
              <w:rPr>
                <w:rFonts w:eastAsia="Times New Roman" w:cs="Times New Roman"/>
                <w:color w:val="000000"/>
                <w:sz w:val="20"/>
                <w:szCs w:val="20"/>
                <w:lang w:val="fr-FR"/>
              </w:rPr>
              <w:t xml:space="preserve">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1C5598" w14:paraId="4F73DD49"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8C26F2C" w14:textId="77777777" w:rsidR="001C5598" w:rsidRDefault="00497753">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62FB65C" w14:textId="77777777" w:rsidR="001C5598" w:rsidRDefault="00497753">
            <w:pPr>
              <w:rPr>
                <w:rFonts w:eastAsia="Times New Roman" w:cs="Times New Roman"/>
                <w:color w:val="000000"/>
                <w:sz w:val="20"/>
                <w:szCs w:val="20"/>
              </w:rPr>
            </w:pPr>
            <w:r>
              <w:rPr>
                <w:rFonts w:eastAsia="Times New Roman" w:cs="Times New Roman"/>
                <w:color w:val="000000"/>
                <w:sz w:val="20"/>
                <w:szCs w:val="20"/>
              </w:rPr>
              <w:br/>
              <w:t>4RX: (1,2,2,1,1,1,2), (</w:t>
            </w:r>
            <w:proofErr w:type="gramStart"/>
            <w:r>
              <w:rPr>
                <w:rFonts w:eastAsia="Times New Roman" w:cs="Times New Roman"/>
                <w:color w:val="000000"/>
                <w:sz w:val="20"/>
                <w:szCs w:val="20"/>
              </w:rPr>
              <w:t>dH,dV</w:t>
            </w:r>
            <w:proofErr w:type="gramEnd"/>
            <w:r>
              <w:rPr>
                <w:rFonts w:eastAsia="Times New Roman" w:cs="Times New Roman"/>
                <w:color w:val="000000"/>
                <w:sz w:val="20"/>
                <w:szCs w:val="20"/>
              </w:rPr>
              <w:t>) = (0.5, 0.5)λ for rank &gt; 2</w:t>
            </w:r>
          </w:p>
        </w:tc>
      </w:tr>
      <w:tr w:rsidR="001C5598" w14:paraId="122285B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FD08A5"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48417496" w14:textId="77777777" w:rsidR="001C5598" w:rsidRDefault="00497753">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1C5598" w14:paraId="1747118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71AF6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1162D30B" w14:textId="77777777" w:rsidR="001C5598" w:rsidRDefault="00497753">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1C5598" w14:paraId="42A1343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C795625" w14:textId="77777777" w:rsidR="001C5598" w:rsidRDefault="00497753">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75EA8FF2"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1C5598" w14:paraId="6B7C874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D5C309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14C1D7B2" w14:textId="77777777" w:rsidR="001C5598" w:rsidRDefault="00497753">
            <w:pPr>
              <w:rPr>
                <w:rFonts w:eastAsia="Times New Roman" w:cs="Times New Roman"/>
                <w:color w:val="000000"/>
                <w:sz w:val="20"/>
                <w:szCs w:val="20"/>
              </w:rPr>
            </w:pPr>
            <w:r>
              <w:rPr>
                <w:rFonts w:eastAsia="Times New Roman" w:cs="Times New Roman"/>
                <w:color w:val="000000"/>
                <w:sz w:val="20"/>
                <w:szCs w:val="20"/>
              </w:rPr>
              <w:t>9dB</w:t>
            </w:r>
          </w:p>
        </w:tc>
      </w:tr>
      <w:tr w:rsidR="001C5598" w14:paraId="74C6842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5E90C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7DE5D26C"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1C5598" w14:paraId="386D9B8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C89D03"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13C7BF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1C5598" w14:paraId="0BF03663"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FF3BB2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245F4A0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76A7518B"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1C5598" w14:paraId="78E9EE1D"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1963353B" w14:textId="77777777" w:rsidR="001C5598" w:rsidRDefault="001C5598">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0DFDD3EE"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5DB80D7A"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1C5598" w14:paraId="372FAE93"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60C4D9" w14:textId="77777777" w:rsidR="001C5598" w:rsidRDefault="00497753">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386C8B7B"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1C5598" w14:paraId="2F2A7DB3"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B48FC6B"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7A08657E"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1C5598" w14:paraId="2680DACA"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C24F74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012FEC1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1C5598" w14:paraId="3162D5E3"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8564636" w14:textId="77777777" w:rsidR="001C5598" w:rsidRDefault="00497753">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60D047E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1C5598" w14:paraId="3F07E2C5"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7B43A0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18242E10" w14:textId="77777777" w:rsidR="001C5598" w:rsidRDefault="00497753">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1C5598" w14:paraId="56C58CC3"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C9379EE"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0B97B8D"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1C5598" w14:paraId="56878EC8"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B60C0C"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29F92830"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1C5598" w14:paraId="6384C7D2"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97D643A"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4A7AC92E"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1C5598" w14:paraId="05C01111"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7F2A285"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3251C35A"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1C5598" w14:paraId="25251A3A"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45B6396"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310843FD"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1C5598" w14:paraId="01F68FEF"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B6BEA54"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16096864"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1C5598" w14:paraId="7A5D7AEA"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6AFC81DD"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740EE469"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6F415D10" w14:textId="77777777" w:rsidR="001C5598" w:rsidRDefault="001C5598">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1C5598" w14:paraId="3729452F"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99C2AF8" w14:textId="77777777" w:rsidR="001C5598" w:rsidRDefault="00497753">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1C5598" w14:paraId="5FA02F3D"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454FF4CA" w14:textId="77777777" w:rsidR="001C5598" w:rsidRDefault="00497753">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276EC59F" w14:textId="77777777" w:rsidR="001C5598" w:rsidRDefault="00497753">
            <w:pPr>
              <w:rPr>
                <w:rFonts w:cs="Times New Roman"/>
                <w:color w:val="000000" w:themeColor="text1"/>
                <w:sz w:val="20"/>
                <w:szCs w:val="20"/>
              </w:rPr>
            </w:pPr>
            <w:r>
              <w:rPr>
                <w:rFonts w:cs="Times New Roman"/>
                <w:color w:val="000000" w:themeColor="text1"/>
                <w:sz w:val="20"/>
                <w:szCs w:val="20"/>
              </w:rPr>
              <w:t>Value</w:t>
            </w:r>
          </w:p>
        </w:tc>
      </w:tr>
      <w:tr w:rsidR="001C5598" w14:paraId="12088B0B"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F412622" w14:textId="77777777" w:rsidR="001C5598" w:rsidRDefault="00497753">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21609A34" w14:textId="77777777" w:rsidR="001C5598" w:rsidRDefault="00497753">
            <w:pPr>
              <w:rPr>
                <w:rFonts w:cs="Times New Roman"/>
                <w:color w:val="000000" w:themeColor="text1"/>
                <w:sz w:val="20"/>
                <w:szCs w:val="20"/>
              </w:rPr>
            </w:pPr>
            <w:r>
              <w:rPr>
                <w:rFonts w:cs="Times New Roman"/>
                <w:color w:val="000000" w:themeColor="text1"/>
                <w:sz w:val="20"/>
                <w:szCs w:val="20"/>
              </w:rPr>
              <w:t>N_TRP (#TRPs): 2, 3, 4</w:t>
            </w:r>
          </w:p>
        </w:tc>
      </w:tr>
      <w:tr w:rsidR="001C5598" w14:paraId="63BA65B2"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6CCAE9C7" w14:textId="77777777" w:rsidR="001C5598" w:rsidRDefault="00497753">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F776DC1" w14:textId="77777777" w:rsidR="001C5598" w:rsidRDefault="00497753">
            <w:pPr>
              <w:rPr>
                <w:rFonts w:cs="Times New Roman"/>
                <w:color w:val="000000" w:themeColor="text1"/>
                <w:sz w:val="20"/>
                <w:szCs w:val="20"/>
              </w:rPr>
            </w:pPr>
            <w:r>
              <w:rPr>
                <w:rFonts w:cs="Times New Roman"/>
                <w:color w:val="000000" w:themeColor="text1"/>
                <w:sz w:val="20"/>
                <w:szCs w:val="20"/>
              </w:rPr>
              <w:t>3.5 GHz with 30 kHz SCS</w:t>
            </w:r>
          </w:p>
        </w:tc>
      </w:tr>
      <w:tr w:rsidR="001C5598" w14:paraId="3EEFE89E"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00DC3CAD" w14:textId="77777777" w:rsidR="001C5598" w:rsidRDefault="00497753">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C10789D" w14:textId="77777777" w:rsidR="001C5598" w:rsidRDefault="00497753">
            <w:pPr>
              <w:rPr>
                <w:rFonts w:cs="Times New Roman"/>
                <w:color w:val="000000" w:themeColor="text1"/>
                <w:sz w:val="20"/>
                <w:szCs w:val="20"/>
              </w:rPr>
            </w:pPr>
            <w:r>
              <w:rPr>
                <w:rFonts w:cs="Times New Roman"/>
                <w:color w:val="000000" w:themeColor="text1"/>
                <w:sz w:val="20"/>
                <w:szCs w:val="20"/>
              </w:rPr>
              <w:t>20MHz, 40MHz, 100MHz</w:t>
            </w:r>
          </w:p>
        </w:tc>
      </w:tr>
      <w:tr w:rsidR="001C5598" w14:paraId="7F760A20"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4BBC29D" w14:textId="77777777" w:rsidR="001C5598" w:rsidRDefault="00497753">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0225CEAA" w14:textId="77777777" w:rsidR="001C5598" w:rsidRDefault="00497753">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1C5598" w14:paraId="335856AC"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E6F5A92" w14:textId="77777777" w:rsidR="001C5598" w:rsidRDefault="00497753">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40F28801" w14:textId="77777777" w:rsidR="001C5598" w:rsidRDefault="00497753">
            <w:pPr>
              <w:rPr>
                <w:rFonts w:cs="Times New Roman"/>
                <w:color w:val="000000" w:themeColor="text1"/>
                <w:sz w:val="20"/>
                <w:szCs w:val="20"/>
              </w:rPr>
            </w:pPr>
            <w:r>
              <w:rPr>
                <w:rFonts w:cs="Times New Roman"/>
                <w:color w:val="000000" w:themeColor="text1"/>
                <w:sz w:val="20"/>
                <w:szCs w:val="20"/>
              </w:rPr>
              <w:t>3km/h</w:t>
            </w:r>
          </w:p>
        </w:tc>
      </w:tr>
      <w:tr w:rsidR="001C5598" w14:paraId="376A952B"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5F01C2D3" w14:textId="77777777" w:rsidR="001C5598" w:rsidRDefault="00497753">
            <w:pPr>
              <w:rPr>
                <w:rFonts w:cs="Times New Roman"/>
                <w:color w:val="000000" w:themeColor="text1"/>
                <w:sz w:val="20"/>
                <w:szCs w:val="20"/>
              </w:rPr>
            </w:pPr>
            <w:r>
              <w:rPr>
                <w:rFonts w:cs="Times New Roman"/>
                <w:color w:val="000000" w:themeColor="text1"/>
                <w:sz w:val="20"/>
                <w:szCs w:val="20"/>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619BF749" w14:textId="77777777" w:rsidR="001C5598" w:rsidRDefault="00497753">
            <w:pPr>
              <w:rPr>
                <w:rFonts w:cs="Times New Roman"/>
                <w:color w:val="000000" w:themeColor="text1"/>
                <w:sz w:val="20"/>
                <w:szCs w:val="20"/>
              </w:rPr>
            </w:pPr>
            <w:r>
              <w:rPr>
                <w:rFonts w:cs="Times New Roman"/>
                <w:color w:val="000000" w:themeColor="text1"/>
                <w:sz w:val="20"/>
                <w:szCs w:val="20"/>
              </w:rPr>
              <w:t>1T4R, 2T4R, 4T4R</w:t>
            </w:r>
          </w:p>
        </w:tc>
      </w:tr>
      <w:tr w:rsidR="001C5598" w:rsidRPr="007A1F6E" w14:paraId="162BD12F"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0EE970CF" w14:textId="77777777" w:rsidR="001C5598" w:rsidRDefault="00497753">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2C99750A" w14:textId="77777777" w:rsidR="001C5598" w:rsidRDefault="00497753">
            <w:pPr>
              <w:rPr>
                <w:rFonts w:cs="Times New Roman"/>
                <w:color w:val="000000" w:themeColor="text1"/>
                <w:sz w:val="20"/>
                <w:szCs w:val="20"/>
                <w:lang w:val="fr-FR"/>
              </w:rPr>
            </w:pPr>
            <w:r>
              <w:rPr>
                <w:rFonts w:cs="Times New Roman"/>
                <w:color w:val="000000" w:themeColor="text1"/>
                <w:sz w:val="20"/>
                <w:szCs w:val="20"/>
                <w:lang w:val="fr-FR"/>
              </w:rPr>
              <w:t xml:space="preserve">64 </w:t>
            </w:r>
            <w:proofErr w:type="gramStart"/>
            <w:r>
              <w:rPr>
                <w:rFonts w:cs="Times New Roman"/>
                <w:color w:val="000000" w:themeColor="text1"/>
                <w:sz w:val="20"/>
                <w:szCs w:val="20"/>
                <w:lang w:val="fr-FR"/>
              </w:rPr>
              <w:t>ports:</w:t>
            </w:r>
            <w:proofErr w:type="gramEnd"/>
            <w:r>
              <w:rPr>
                <w:rFonts w:cs="Times New Roman"/>
                <w:color w:val="000000" w:themeColor="text1"/>
                <w:sz w:val="20"/>
                <w:szCs w:val="20"/>
                <w:lang w:val="fr-FR"/>
              </w:rPr>
              <w:t xml:space="preserve">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1C5598" w14:paraId="2C7B2ED2"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A04B5AB" w14:textId="77777777" w:rsidR="001C5598" w:rsidRDefault="00497753">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11BA2070" w14:textId="77777777" w:rsidR="001C5598" w:rsidRDefault="00497753">
            <w:pPr>
              <w:rPr>
                <w:rFonts w:cs="Times New Roman"/>
                <w:color w:val="000000" w:themeColor="text1"/>
                <w:sz w:val="20"/>
                <w:szCs w:val="20"/>
              </w:rPr>
            </w:pPr>
            <w:r>
              <w:rPr>
                <w:rFonts w:cs="Times New Roman"/>
                <w:color w:val="000000" w:themeColor="text1"/>
                <w:sz w:val="20"/>
                <w:szCs w:val="20"/>
              </w:rPr>
              <w:t>Rank/MCS can be adaptive or fixed.</w:t>
            </w:r>
          </w:p>
        </w:tc>
      </w:tr>
      <w:tr w:rsidR="001C5598" w14:paraId="466D9AE9"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CC008BB" w14:textId="77777777" w:rsidR="001C5598" w:rsidRDefault="00497753">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E1BAAA0" w14:textId="77777777" w:rsidR="001C5598" w:rsidRDefault="00497753">
            <w:pPr>
              <w:rPr>
                <w:rFonts w:cs="Times New Roman"/>
                <w:color w:val="000000" w:themeColor="text1"/>
                <w:sz w:val="20"/>
                <w:szCs w:val="20"/>
              </w:rPr>
            </w:pPr>
            <w:r>
              <w:rPr>
                <w:rFonts w:cs="Times New Roman"/>
                <w:color w:val="000000" w:themeColor="text1"/>
                <w:sz w:val="20"/>
                <w:szCs w:val="20"/>
              </w:rPr>
              <w:t>MSE, BLER or throughput</w:t>
            </w:r>
          </w:p>
        </w:tc>
      </w:tr>
      <w:tr w:rsidR="001C5598" w14:paraId="5BBBCEE1"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5DCADDD" w14:textId="77777777" w:rsidR="001C5598" w:rsidRDefault="00497753">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2E06F398" w14:textId="77777777" w:rsidR="001C5598" w:rsidRDefault="00497753">
            <w:pPr>
              <w:rPr>
                <w:rFonts w:cs="Times New Roman"/>
                <w:color w:val="000000" w:themeColor="text1"/>
                <w:sz w:val="20"/>
                <w:szCs w:val="20"/>
              </w:rPr>
            </w:pPr>
            <w:r>
              <w:rPr>
                <w:rFonts w:cs="Times New Roman"/>
                <w:color w:val="000000" w:themeColor="text1"/>
                <w:sz w:val="20"/>
                <w:szCs w:val="20"/>
              </w:rPr>
              <w:t>R17 SRS design</w:t>
            </w:r>
          </w:p>
        </w:tc>
      </w:tr>
      <w:tr w:rsidR="001C5598" w14:paraId="125837C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4EFC8493" w14:textId="77777777" w:rsidR="001C5598" w:rsidRDefault="00497753">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4876D863" w14:textId="77777777" w:rsidR="001C5598" w:rsidRDefault="00497753">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1C5598" w14:paraId="4647ADD0"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5D601FF6" w14:textId="77777777" w:rsidR="001C5598" w:rsidRDefault="00497753">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4BB6FE54" w14:textId="77777777" w:rsidR="001C5598" w:rsidRDefault="00497753">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1C5598" w14:paraId="55102C43"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6E3E179" w14:textId="77777777" w:rsidR="001C5598" w:rsidRDefault="00497753">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2F4DC1CA" w14:textId="77777777" w:rsidR="001C5598" w:rsidRDefault="00497753">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687EE3EC" w14:textId="77777777" w:rsidR="001C5598" w:rsidRDefault="001C5598">
      <w:pPr>
        <w:pStyle w:val="References"/>
        <w:numPr>
          <w:ilvl w:val="0"/>
          <w:numId w:val="0"/>
        </w:numPr>
        <w:ind w:left="360" w:hanging="360"/>
        <w:rPr>
          <w:rFonts w:cs="Times New Roman"/>
          <w:color w:val="000000" w:themeColor="text1"/>
          <w:szCs w:val="20"/>
        </w:rPr>
      </w:pPr>
    </w:p>
    <w:p w14:paraId="66FACFEA"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3F073586" w14:textId="77777777" w:rsidR="001C5598" w:rsidRDefault="00497753">
      <w:pPr>
        <w:rPr>
          <w:rFonts w:eastAsia="Batang" w:cs="Times New Roman"/>
          <w:b/>
          <w:bCs/>
          <w:sz w:val="20"/>
          <w:szCs w:val="20"/>
          <w:highlight w:val="green"/>
        </w:rPr>
      </w:pPr>
      <w:r>
        <w:rPr>
          <w:rFonts w:cs="Times New Roman"/>
          <w:b/>
          <w:bCs/>
          <w:sz w:val="20"/>
          <w:szCs w:val="20"/>
          <w:highlight w:val="green"/>
        </w:rPr>
        <w:t>Agreement</w:t>
      </w:r>
    </w:p>
    <w:p w14:paraId="129D36A4" w14:textId="77777777" w:rsidR="001C5598" w:rsidRDefault="00497753">
      <w:pPr>
        <w:rPr>
          <w:rFonts w:cs="Times New Roman"/>
          <w:sz w:val="20"/>
          <w:szCs w:val="20"/>
        </w:rPr>
      </w:pPr>
      <w:r>
        <w:rPr>
          <w:rFonts w:cs="Times New Roman"/>
          <w:sz w:val="20"/>
          <w:szCs w:val="20"/>
        </w:rPr>
        <w:t>For Rel-18 reference signal enhancements, support and specify the following features (the agreed WID scopes apply):</w:t>
      </w:r>
    </w:p>
    <w:p w14:paraId="3445E6B4" w14:textId="77777777" w:rsidR="001C5598" w:rsidRDefault="00497753">
      <w:pPr>
        <w:pStyle w:val="bullet1"/>
        <w:numPr>
          <w:ilvl w:val="0"/>
          <w:numId w:val="18"/>
        </w:numPr>
        <w:rPr>
          <w:rFonts w:cs="Times New Roman"/>
          <w:sz w:val="20"/>
          <w:lang w:val="en-US"/>
        </w:rPr>
      </w:pPr>
      <w:r>
        <w:rPr>
          <w:rFonts w:cs="Times New Roman"/>
          <w:sz w:val="20"/>
          <w:lang w:val="en-US"/>
        </w:rPr>
        <w:t xml:space="preserve">SRS enhancement to manage inter-TRP cross-SRS interference targeting TDD CJT via SRS capacity enhancement and/or interference </w:t>
      </w:r>
      <w:proofErr w:type="gramStart"/>
      <w:r>
        <w:rPr>
          <w:rFonts w:cs="Times New Roman"/>
          <w:sz w:val="20"/>
          <w:lang w:val="en-US"/>
        </w:rPr>
        <w:t>randomization;</w:t>
      </w:r>
      <w:proofErr w:type="gramEnd"/>
    </w:p>
    <w:p w14:paraId="78B058E9" w14:textId="77777777" w:rsidR="001C5598" w:rsidRDefault="00497753">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204FD476" w14:textId="77777777" w:rsidR="001C5598" w:rsidRDefault="00497753">
      <w:pPr>
        <w:pStyle w:val="bullet1"/>
        <w:numPr>
          <w:ilvl w:val="0"/>
          <w:numId w:val="18"/>
        </w:numPr>
        <w:rPr>
          <w:rFonts w:cs="Times New Roman"/>
          <w:sz w:val="20"/>
          <w:lang w:val="en-US"/>
        </w:rPr>
      </w:pPr>
      <w:r>
        <w:rPr>
          <w:rFonts w:cs="Times New Roman"/>
          <w:sz w:val="20"/>
          <w:lang w:val="en-US"/>
        </w:rPr>
        <w:t>SRS enhancements to enable 8 Tx UL operation and 8T8R SRS for DL operation.</w:t>
      </w:r>
    </w:p>
    <w:p w14:paraId="31968969" w14:textId="77777777" w:rsidR="001C5598" w:rsidRDefault="00497753">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7722531D" w14:textId="77777777" w:rsidR="001C5598" w:rsidRDefault="00497753">
      <w:pPr>
        <w:rPr>
          <w:rFonts w:cs="Times New Roman"/>
          <w:b/>
          <w:bCs/>
          <w:sz w:val="20"/>
          <w:szCs w:val="20"/>
          <w:highlight w:val="green"/>
        </w:rPr>
      </w:pPr>
      <w:r>
        <w:rPr>
          <w:rFonts w:cs="Times New Roman"/>
          <w:b/>
          <w:bCs/>
          <w:sz w:val="20"/>
          <w:szCs w:val="20"/>
          <w:highlight w:val="green"/>
        </w:rPr>
        <w:t>Agreement</w:t>
      </w:r>
    </w:p>
    <w:p w14:paraId="7ADB74CB" w14:textId="77777777" w:rsidR="001C5598" w:rsidRDefault="00497753">
      <w:pPr>
        <w:rPr>
          <w:rFonts w:cs="Times New Roman"/>
          <w:bCs/>
          <w:sz w:val="20"/>
          <w:szCs w:val="20"/>
        </w:rPr>
      </w:pPr>
      <w:r>
        <w:rPr>
          <w:rFonts w:cs="Times New Roman"/>
          <w:bCs/>
          <w:sz w:val="20"/>
          <w:szCs w:val="20"/>
        </w:rPr>
        <w:t>For 8 Tx SRS, at least support</w:t>
      </w:r>
    </w:p>
    <w:p w14:paraId="501C9A4A" w14:textId="77777777" w:rsidR="001C5598" w:rsidRDefault="00497753">
      <w:pPr>
        <w:pStyle w:val="bullet1"/>
        <w:numPr>
          <w:ilvl w:val="0"/>
          <w:numId w:val="18"/>
        </w:numPr>
        <w:rPr>
          <w:rFonts w:cs="Times New Roman"/>
          <w:sz w:val="20"/>
          <w:lang w:val="en-US"/>
        </w:rPr>
      </w:pPr>
      <w:r>
        <w:rPr>
          <w:rFonts w:cs="Times New Roman"/>
          <w:sz w:val="20"/>
          <w:lang w:val="en-US"/>
        </w:rPr>
        <w:t>8 ports in 1 SRS resource for ‘antennaSwitching</w:t>
      </w:r>
      <w:proofErr w:type="gramStart"/>
      <w:r>
        <w:rPr>
          <w:rFonts w:cs="Times New Roman"/>
          <w:sz w:val="20"/>
          <w:lang w:val="en-US"/>
        </w:rPr>
        <w:t>’;</w:t>
      </w:r>
      <w:proofErr w:type="gramEnd"/>
    </w:p>
    <w:p w14:paraId="7457DD2D" w14:textId="77777777" w:rsidR="001C5598" w:rsidRDefault="00497753">
      <w:pPr>
        <w:pStyle w:val="bullet1"/>
        <w:numPr>
          <w:ilvl w:val="1"/>
          <w:numId w:val="18"/>
        </w:numPr>
        <w:rPr>
          <w:rFonts w:cs="Times New Roman"/>
          <w:sz w:val="20"/>
          <w:lang w:val="en-US"/>
        </w:rPr>
      </w:pPr>
      <w:r>
        <w:rPr>
          <w:rFonts w:cs="Times New Roman"/>
          <w:sz w:val="20"/>
          <w:lang w:val="en-US"/>
        </w:rPr>
        <w:t xml:space="preserve">FFS 8 ports in one or multiple SRS resources for ‘codebook’ </w:t>
      </w:r>
    </w:p>
    <w:p w14:paraId="69CCEE72" w14:textId="77777777" w:rsidR="001C5598" w:rsidRDefault="00497753">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75E48937" w14:textId="77777777" w:rsidR="001C5598" w:rsidRDefault="00497753">
      <w:pPr>
        <w:rPr>
          <w:rFonts w:cs="Times New Roman"/>
          <w:b/>
          <w:bCs/>
          <w:sz w:val="20"/>
          <w:szCs w:val="20"/>
          <w:highlight w:val="green"/>
        </w:rPr>
      </w:pPr>
      <w:r>
        <w:rPr>
          <w:rFonts w:cs="Times New Roman"/>
          <w:b/>
          <w:bCs/>
          <w:sz w:val="20"/>
          <w:szCs w:val="20"/>
          <w:highlight w:val="green"/>
        </w:rPr>
        <w:t>Agreement</w:t>
      </w:r>
    </w:p>
    <w:p w14:paraId="5B710235" w14:textId="77777777" w:rsidR="001C5598" w:rsidRDefault="00497753">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196E9594" w14:textId="77777777" w:rsidR="001C5598" w:rsidRDefault="00497753">
      <w:pPr>
        <w:rPr>
          <w:rFonts w:eastAsia="Batang" w:cs="Times New Roman"/>
          <w:b/>
          <w:bCs/>
          <w:sz w:val="20"/>
          <w:szCs w:val="20"/>
          <w:highlight w:val="green"/>
        </w:rPr>
      </w:pPr>
      <w:r>
        <w:rPr>
          <w:rFonts w:cs="Times New Roman"/>
          <w:b/>
          <w:bCs/>
          <w:sz w:val="20"/>
          <w:szCs w:val="20"/>
          <w:highlight w:val="green"/>
        </w:rPr>
        <w:t>Agreement</w:t>
      </w:r>
    </w:p>
    <w:p w14:paraId="426D1EF0" w14:textId="77777777" w:rsidR="001C5598" w:rsidRDefault="00497753">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6F48C4A9" w14:textId="77777777" w:rsidR="001C5598" w:rsidRDefault="00497753">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55AD81AD" w14:textId="77777777" w:rsidR="001C5598" w:rsidRDefault="00497753">
      <w:pPr>
        <w:rPr>
          <w:rFonts w:eastAsia="Batang" w:cs="Times New Roman"/>
          <w:b/>
          <w:bCs/>
          <w:sz w:val="20"/>
          <w:szCs w:val="20"/>
          <w:highlight w:val="green"/>
        </w:rPr>
      </w:pPr>
      <w:r>
        <w:rPr>
          <w:rFonts w:cs="Times New Roman"/>
          <w:b/>
          <w:bCs/>
          <w:sz w:val="20"/>
          <w:szCs w:val="20"/>
          <w:highlight w:val="green"/>
        </w:rPr>
        <w:t>Agreement</w:t>
      </w:r>
    </w:p>
    <w:p w14:paraId="7C54B478" w14:textId="77777777" w:rsidR="001C5598" w:rsidRDefault="00497753">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589C4BA4" w14:textId="77777777" w:rsidR="001C5598" w:rsidRDefault="00497753">
      <w:pPr>
        <w:pStyle w:val="ListParagraph"/>
        <w:numPr>
          <w:ilvl w:val="0"/>
          <w:numId w:val="19"/>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7F0EA9B7"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7091DB32"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269307F9" w14:textId="77777777" w:rsidR="001C5598" w:rsidRDefault="00497753">
      <w:pPr>
        <w:rPr>
          <w:rFonts w:eastAsia="Batang" w:cs="Times New Roman"/>
          <w:sz w:val="20"/>
          <w:szCs w:val="20"/>
        </w:rPr>
      </w:pPr>
      <w:r>
        <w:rPr>
          <w:rFonts w:eastAsia="Batang" w:cs="Times New Roman"/>
          <w:sz w:val="20"/>
          <w:szCs w:val="20"/>
        </w:rPr>
        <w:t>Support at least one of the following for SRS interference randomization</w:t>
      </w:r>
    </w:p>
    <w:p w14:paraId="71A5AA34" w14:textId="77777777" w:rsidR="001C5598" w:rsidRDefault="00497753">
      <w:pPr>
        <w:numPr>
          <w:ilvl w:val="0"/>
          <w:numId w:val="20"/>
        </w:numPr>
        <w:rPr>
          <w:rFonts w:eastAsia="Malgun Gothic" w:cs="Times New Roman"/>
          <w:bCs/>
          <w:sz w:val="20"/>
          <w:szCs w:val="20"/>
          <w:lang w:eastAsia="ja-JP"/>
        </w:rPr>
      </w:pPr>
      <w:r>
        <w:rPr>
          <w:rFonts w:eastAsia="Malgun Gothic" w:cs="Times New Roman"/>
          <w:bCs/>
          <w:sz w:val="20"/>
          <w:szCs w:val="20"/>
          <w:lang w:eastAsia="ja-JP"/>
        </w:rPr>
        <w:t xml:space="preserve">Randomized code-domain resource mapping for SRS transmission by introducing cyclic shift hopping / randomization to SRS </w:t>
      </w:r>
      <w:proofErr w:type="gramStart"/>
      <w:r>
        <w:rPr>
          <w:rFonts w:eastAsia="Malgun Gothic" w:cs="Times New Roman"/>
          <w:bCs/>
          <w:sz w:val="20"/>
          <w:szCs w:val="20"/>
          <w:lang w:eastAsia="ja-JP"/>
        </w:rPr>
        <w:t>resource</w:t>
      </w:r>
      <w:proofErr w:type="gramEnd"/>
    </w:p>
    <w:p w14:paraId="7B7F896B" w14:textId="77777777" w:rsidR="001C5598" w:rsidRDefault="00497753">
      <w:pPr>
        <w:numPr>
          <w:ilvl w:val="0"/>
          <w:numId w:val="20"/>
        </w:numPr>
        <w:rPr>
          <w:rFonts w:eastAsia="Malgun Gothic" w:cs="Times New Roman"/>
          <w:bCs/>
          <w:sz w:val="20"/>
          <w:szCs w:val="20"/>
          <w:lang w:eastAsia="ja-JP"/>
        </w:rPr>
      </w:pPr>
      <w:r>
        <w:rPr>
          <w:rFonts w:eastAsia="Malgun Gothic" w:cs="Times New Roman"/>
          <w:bCs/>
          <w:sz w:val="20"/>
          <w:szCs w:val="20"/>
          <w:lang w:eastAsia="ja-JP"/>
        </w:rPr>
        <w:t xml:space="preserve">Comb offset hopping for </w:t>
      </w:r>
      <w:proofErr w:type="gramStart"/>
      <w:r>
        <w:rPr>
          <w:rFonts w:eastAsia="Malgun Gothic" w:cs="Times New Roman"/>
          <w:bCs/>
          <w:sz w:val="20"/>
          <w:szCs w:val="20"/>
          <w:lang w:eastAsia="ja-JP"/>
        </w:rPr>
        <w:t>SRS</w:t>
      </w:r>
      <w:proofErr w:type="gramEnd"/>
    </w:p>
    <w:p w14:paraId="66C7C9E0" w14:textId="77777777" w:rsidR="001C5598" w:rsidRDefault="00497753">
      <w:pPr>
        <w:numPr>
          <w:ilvl w:val="1"/>
          <w:numId w:val="20"/>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199887E5" w14:textId="77777777" w:rsidR="001C5598" w:rsidRDefault="00497753">
      <w:pPr>
        <w:numPr>
          <w:ilvl w:val="1"/>
          <w:numId w:val="20"/>
        </w:numPr>
        <w:rPr>
          <w:rFonts w:eastAsia="Malgun Gothic" w:cs="Times New Roman"/>
          <w:bCs/>
          <w:sz w:val="20"/>
          <w:szCs w:val="20"/>
          <w:lang w:eastAsia="ja-JP"/>
        </w:rPr>
      </w:pPr>
      <w:r>
        <w:rPr>
          <w:rFonts w:eastAsia="Malgun Gothic" w:cs="Times New Roman"/>
          <w:bCs/>
          <w:sz w:val="20"/>
          <w:szCs w:val="20"/>
          <w:lang w:eastAsia="ja-JP"/>
        </w:rPr>
        <w:t xml:space="preserve">FFS: Other details, e.g., how the comb offset value is determined by the parameters for each SRS port of </w:t>
      </w:r>
      <w:proofErr w:type="gramStart"/>
      <w:r>
        <w:rPr>
          <w:rFonts w:eastAsia="Malgun Gothic" w:cs="Times New Roman"/>
          <w:bCs/>
          <w:sz w:val="20"/>
          <w:szCs w:val="20"/>
          <w:lang w:eastAsia="ja-JP"/>
        </w:rPr>
        <w:t>a</w:t>
      </w:r>
      <w:proofErr w:type="gramEnd"/>
      <w:r>
        <w:rPr>
          <w:rFonts w:eastAsia="Malgun Gothic" w:cs="Times New Roman"/>
          <w:bCs/>
          <w:sz w:val="20"/>
          <w:szCs w:val="20"/>
          <w:lang w:eastAsia="ja-JP"/>
        </w:rPr>
        <w:t xml:space="preserve"> SRS resource for a SRS transmission occasion.</w:t>
      </w:r>
    </w:p>
    <w:p w14:paraId="0BA216CA"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lastRenderedPageBreak/>
        <w:t>Agreement</w:t>
      </w:r>
    </w:p>
    <w:p w14:paraId="6450F881" w14:textId="77777777" w:rsidR="001C5598" w:rsidRDefault="00497753">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115A64C0"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53D7E534"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1C80D25C"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Network-configured ID for UE-specific initialization</w:t>
      </w:r>
    </w:p>
    <w:p w14:paraId="1512DE6E"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0FEBCE9F"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64626720"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Applicability to periodic/semi-persistent/aperiodic SRS</w:t>
      </w:r>
    </w:p>
    <w:p w14:paraId="2E1B2DC3" w14:textId="77777777" w:rsidR="001C5598" w:rsidRDefault="00497753">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63B76456"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0D91108F" w14:textId="77777777" w:rsidR="001C5598" w:rsidRDefault="00497753">
      <w:pPr>
        <w:rPr>
          <w:rFonts w:eastAsia="Batang" w:cs="Times New Roman"/>
          <w:sz w:val="20"/>
          <w:szCs w:val="20"/>
        </w:rPr>
      </w:pPr>
      <w:r>
        <w:rPr>
          <w:rFonts w:eastAsia="Batang" w:cs="Times New Roman"/>
          <w:sz w:val="20"/>
          <w:szCs w:val="20"/>
        </w:rPr>
        <w:t>For SRS TD OCC for SRS enhancements for TDD CJT, study:</w:t>
      </w:r>
    </w:p>
    <w:p w14:paraId="11350536"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Comparison against SRS on 1 OFDM symbol</w:t>
      </w:r>
    </w:p>
    <w:p w14:paraId="3A159221"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6893C797"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085CD043"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6BAE5D19" w14:textId="77777777" w:rsidR="001C5598" w:rsidRDefault="00497753">
      <w:pPr>
        <w:rPr>
          <w:rFonts w:eastAsia="Batang" w:cs="Times New Roman"/>
          <w:sz w:val="20"/>
          <w:szCs w:val="20"/>
        </w:rPr>
      </w:pPr>
      <w:r>
        <w:rPr>
          <w:rFonts w:eastAsia="Batang" w:cs="Times New Roman"/>
          <w:sz w:val="20"/>
          <w:szCs w:val="20"/>
        </w:rPr>
        <w:t>For per-TRP power control and/or power control of one or multiple SRS transmission occasions towards to multiple TRPs, study the options for an SRS resource set:</w:t>
      </w:r>
    </w:p>
    <w:p w14:paraId="1B368238"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Option 1: </w:t>
      </w:r>
    </w:p>
    <w:p w14:paraId="152E54D2"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2D78B1CA"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0A496063"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Option 2: </w:t>
      </w:r>
    </w:p>
    <w:p w14:paraId="3C036CD0"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6A723FE7"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3C0A60AD" w14:textId="77777777" w:rsidR="001C5598" w:rsidRDefault="00497753">
      <w:pPr>
        <w:spacing w:line="276" w:lineRule="auto"/>
        <w:rPr>
          <w:rFonts w:eastAsia="Batang" w:cs="Times New Roman"/>
          <w:sz w:val="20"/>
          <w:szCs w:val="20"/>
        </w:rPr>
      </w:pPr>
      <w:r>
        <w:rPr>
          <w:rFonts w:eastAsia="Batang" w:cs="Times New Roman"/>
          <w:b/>
          <w:bCs/>
          <w:sz w:val="20"/>
          <w:szCs w:val="20"/>
        </w:rPr>
        <w:t>Conclusion</w:t>
      </w:r>
    </w:p>
    <w:p w14:paraId="752BABEE" w14:textId="77777777" w:rsidR="001C5598" w:rsidRDefault="00497753">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276FB68F" w14:textId="77777777" w:rsidR="001C5598" w:rsidRDefault="00497753">
      <w:pPr>
        <w:rPr>
          <w:rFonts w:eastAsia="Batang" w:cs="Times New Roman"/>
          <w:sz w:val="20"/>
          <w:szCs w:val="20"/>
        </w:rPr>
      </w:pPr>
      <w:r>
        <w:rPr>
          <w:rFonts w:eastAsia="Batang" w:cs="Times New Roman"/>
          <w:b/>
          <w:bCs/>
          <w:sz w:val="20"/>
          <w:szCs w:val="20"/>
        </w:rPr>
        <w:t>Conclusion</w:t>
      </w:r>
    </w:p>
    <w:p w14:paraId="03BB5169" w14:textId="77777777" w:rsidR="001C5598" w:rsidRDefault="00497753">
      <w:pPr>
        <w:numPr>
          <w:ilvl w:val="0"/>
          <w:numId w:val="16"/>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442EEB3B" w14:textId="77777777" w:rsidR="001C5598" w:rsidRDefault="00497753">
      <w:pPr>
        <w:numPr>
          <w:ilvl w:val="0"/>
          <w:numId w:val="16"/>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57031837"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2CC4D165" w14:textId="77777777" w:rsidR="001C5598" w:rsidRDefault="00497753">
      <w:pPr>
        <w:rPr>
          <w:rFonts w:eastAsia="Batang" w:cs="Times New Roman"/>
          <w:bCs/>
          <w:sz w:val="20"/>
          <w:szCs w:val="20"/>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15A1DA3F" w14:textId="77777777" w:rsidR="001C5598" w:rsidRDefault="00497753">
      <w:pPr>
        <w:numPr>
          <w:ilvl w:val="0"/>
          <w:numId w:val="16"/>
        </w:numPr>
        <w:contextualSpacing/>
        <w:rPr>
          <w:rFonts w:eastAsia="Batang" w:cs="Times New Roman"/>
          <w:bCs/>
          <w:sz w:val="20"/>
          <w:szCs w:val="20"/>
        </w:rPr>
      </w:pPr>
      <w:r>
        <w:rPr>
          <w:rFonts w:eastAsia="Batang" w:cs="Times New Roman"/>
          <w:bCs/>
          <w:sz w:val="20"/>
          <w:szCs w:val="20"/>
        </w:rPr>
        <w:t>m takes the legacy values, i.e., 1,2,4,8,10,12,14.</w:t>
      </w:r>
    </w:p>
    <w:p w14:paraId="7D3E7275"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5FB9EEF5" w14:textId="77777777" w:rsidR="001C5598" w:rsidRDefault="00497753">
      <w:pPr>
        <w:rPr>
          <w:rFonts w:eastAsia="Batang" w:cs="Times New Roman"/>
          <w:bCs/>
          <w:sz w:val="20"/>
          <w:szCs w:val="20"/>
        </w:rPr>
      </w:pPr>
      <w:r>
        <w:rPr>
          <w:rFonts w:eastAsia="Batang" w:cs="Times New Roman"/>
          <w:bCs/>
          <w:sz w:val="20"/>
          <w:szCs w:val="20"/>
        </w:rPr>
        <w:t xml:space="preserve">For one single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B1121F7" w14:textId="77777777" w:rsidR="001C5598" w:rsidRDefault="00497753">
      <w:pPr>
        <w:numPr>
          <w:ilvl w:val="0"/>
          <w:numId w:val="16"/>
        </w:numPr>
        <w:contextualSpacing/>
        <w:rPr>
          <w:rFonts w:eastAsia="Batang" w:cs="Times New Roman"/>
          <w:bCs/>
          <w:sz w:val="20"/>
          <w:szCs w:val="20"/>
        </w:rPr>
      </w:pPr>
      <w:r>
        <w:rPr>
          <w:rFonts w:eastAsia="Batang" w:cs="Times New Roman"/>
          <w:bCs/>
          <w:sz w:val="20"/>
          <w:szCs w:val="20"/>
        </w:rPr>
        <w:t>n can be 8</w:t>
      </w:r>
    </w:p>
    <w:p w14:paraId="5B50EF53" w14:textId="77777777" w:rsidR="001C5598" w:rsidRDefault="00497753">
      <w:pPr>
        <w:numPr>
          <w:ilvl w:val="0"/>
          <w:numId w:val="16"/>
        </w:numPr>
        <w:contextualSpacing/>
        <w:rPr>
          <w:rFonts w:eastAsia="Batang" w:cs="Times New Roman"/>
          <w:bCs/>
          <w:sz w:val="20"/>
          <w:szCs w:val="20"/>
        </w:rPr>
      </w:pPr>
      <w:r>
        <w:rPr>
          <w:rFonts w:eastAsia="Batang" w:cs="Times New Roman"/>
          <w:bCs/>
          <w:sz w:val="20"/>
          <w:szCs w:val="20"/>
        </w:rPr>
        <w:t>m takes the legacy values, i.e., 1,2,4,8,10,12,14.</w:t>
      </w:r>
    </w:p>
    <w:p w14:paraId="4AFA20E3"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78CC8738"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596C589E" w14:textId="77777777" w:rsidR="001C5598" w:rsidRDefault="00497753">
      <w:pPr>
        <w:rPr>
          <w:rFonts w:cs="Times New Roman"/>
          <w:sz w:val="20"/>
          <w:szCs w:val="20"/>
        </w:rPr>
      </w:pPr>
      <w:r>
        <w:rPr>
          <w:rFonts w:cs="Times New Roman"/>
          <w:sz w:val="20"/>
          <w:szCs w:val="20"/>
        </w:rPr>
        <w:t>For SRS comb offset hopping and/or cyclic shift hopping, for each SRS port,</w:t>
      </w:r>
    </w:p>
    <w:p w14:paraId="2C90872E" w14:textId="77777777" w:rsidR="001C5598" w:rsidRDefault="00497753">
      <w:pPr>
        <w:pStyle w:val="bullet1"/>
        <w:rPr>
          <w:rFonts w:cs="Times New Roman"/>
          <w:sz w:val="20"/>
          <w:lang w:val="en-US"/>
        </w:rPr>
      </w:pPr>
      <w:r>
        <w:rPr>
          <w:rFonts w:cs="Times New Roman"/>
          <w:sz w:val="20"/>
          <w:lang w:val="en-US"/>
        </w:rPr>
        <w:t>FFS: Hopping pattern</w:t>
      </w:r>
    </w:p>
    <w:p w14:paraId="3F9ECB20" w14:textId="77777777" w:rsidR="001C5598" w:rsidRDefault="00497753">
      <w:pPr>
        <w:pStyle w:val="bullet1"/>
        <w:rPr>
          <w:rFonts w:cs="Times New Roman"/>
          <w:sz w:val="20"/>
          <w:lang w:val="en-US"/>
        </w:rPr>
      </w:pPr>
      <w:r>
        <w:rPr>
          <w:rFonts w:cs="Times New Roman"/>
          <w:sz w:val="20"/>
          <w:lang w:val="en-US"/>
        </w:rPr>
        <w:t xml:space="preserve">Support at least hopping based on slot index, OFDM symbol </w:t>
      </w:r>
      <w:proofErr w:type="gramStart"/>
      <w:r>
        <w:rPr>
          <w:rFonts w:cs="Times New Roman"/>
          <w:sz w:val="20"/>
          <w:lang w:val="en-US"/>
        </w:rPr>
        <w:t>index</w:t>
      </w:r>
      <w:proofErr w:type="gramEnd"/>
    </w:p>
    <w:p w14:paraId="49E3552E" w14:textId="77777777" w:rsidR="001C5598" w:rsidRDefault="00497753">
      <w:pPr>
        <w:pStyle w:val="bullet1"/>
        <w:numPr>
          <w:ilvl w:val="1"/>
          <w:numId w:val="3"/>
        </w:numPr>
        <w:rPr>
          <w:rFonts w:cs="Times New Roman"/>
          <w:sz w:val="20"/>
          <w:lang w:val="en-US"/>
        </w:rPr>
      </w:pPr>
      <w:r>
        <w:rPr>
          <w:rFonts w:cs="Times New Roman"/>
          <w:sz w:val="20"/>
          <w:lang w:val="en-US"/>
        </w:rPr>
        <w:lastRenderedPageBreak/>
        <w:t xml:space="preserve">FFS: Use of symbol group based on repetition factor </w:t>
      </w:r>
    </w:p>
    <w:p w14:paraId="31479549" w14:textId="77777777" w:rsidR="001C5598" w:rsidRDefault="00497753">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2236E79D" w14:textId="77777777" w:rsidR="001C5598" w:rsidRDefault="00497753">
      <w:pPr>
        <w:pStyle w:val="bullet1"/>
        <w:numPr>
          <w:ilvl w:val="1"/>
          <w:numId w:val="3"/>
        </w:numPr>
        <w:rPr>
          <w:rFonts w:cs="Times New Roman"/>
          <w:sz w:val="20"/>
          <w:lang w:val="en-US"/>
        </w:rPr>
      </w:pPr>
      <w:r>
        <w:rPr>
          <w:rFonts w:cs="Times New Roman"/>
          <w:sz w:val="20"/>
          <w:lang w:val="en-US"/>
        </w:rPr>
        <w:t xml:space="preserve">FFS: Re-initialization periodicity </w:t>
      </w:r>
    </w:p>
    <w:p w14:paraId="2F604090" w14:textId="77777777" w:rsidR="001C5598" w:rsidRDefault="00497753">
      <w:pPr>
        <w:pStyle w:val="bullet1"/>
        <w:rPr>
          <w:rFonts w:cs="Times New Roman"/>
          <w:sz w:val="20"/>
          <w:lang w:val="en-US"/>
        </w:rPr>
      </w:pPr>
      <w:r>
        <w:rPr>
          <w:rFonts w:cs="Times New Roman"/>
          <w:sz w:val="20"/>
          <w:lang w:val="en-US"/>
        </w:rPr>
        <w:t>Applicable to at least periodic/semi-persistent SRS with usage antennaSwitching</w:t>
      </w:r>
    </w:p>
    <w:p w14:paraId="1A999594" w14:textId="77777777" w:rsidR="001C5598" w:rsidRDefault="00497753">
      <w:pPr>
        <w:pStyle w:val="bullet2"/>
        <w:rPr>
          <w:rFonts w:cs="Times New Roman"/>
          <w:sz w:val="20"/>
          <w:szCs w:val="20"/>
        </w:rPr>
      </w:pPr>
      <w:r>
        <w:rPr>
          <w:rFonts w:cs="Times New Roman"/>
          <w:sz w:val="20"/>
          <w:szCs w:val="20"/>
        </w:rPr>
        <w:t>FFS: Other types of SRS</w:t>
      </w:r>
    </w:p>
    <w:p w14:paraId="110C0A43" w14:textId="77777777" w:rsidR="001C5598" w:rsidRDefault="00497753">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15F2685C" w14:textId="77777777" w:rsidR="001C5598" w:rsidRDefault="00497753">
      <w:pPr>
        <w:pStyle w:val="bullet1"/>
        <w:rPr>
          <w:rFonts w:cs="Times New Roman"/>
          <w:sz w:val="20"/>
          <w:lang w:val="en-US"/>
        </w:rPr>
      </w:pPr>
      <w:r>
        <w:rPr>
          <w:rFonts w:cs="Times New Roman"/>
          <w:sz w:val="20"/>
          <w:lang w:val="en-US"/>
        </w:rPr>
        <w:t>FFS: Combined comb offset hopping and cyclic shift hopping, supporting both, or down selecting one</w:t>
      </w:r>
    </w:p>
    <w:p w14:paraId="0F9A57DC"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2F293C82" w14:textId="77777777" w:rsidR="001C5598" w:rsidRDefault="00497753">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5C0319CC" w14:textId="77777777" w:rsidR="001C5598" w:rsidRDefault="00497753">
      <w:pPr>
        <w:pStyle w:val="bullet1"/>
        <w:rPr>
          <w:rFonts w:cs="Times New Roman"/>
          <w:sz w:val="20"/>
          <w:lang w:val="en-US"/>
        </w:rPr>
      </w:pPr>
      <w:r>
        <w:rPr>
          <w:rFonts w:cs="Times New Roman"/>
          <w:sz w:val="20"/>
          <w:lang w:val="en-US"/>
        </w:rPr>
        <w:t>Option 1: The hopping pattern is based on the pseudo-random sequence c(i), initialized with a network-configured ID.</w:t>
      </w:r>
    </w:p>
    <w:p w14:paraId="7E018764" w14:textId="77777777" w:rsidR="001C5598" w:rsidRDefault="00497753">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1BB3F0D4" w14:textId="77777777" w:rsidR="001C5598" w:rsidRDefault="00497753">
      <w:pPr>
        <w:pStyle w:val="bullet2"/>
        <w:rPr>
          <w:rFonts w:cs="Times New Roman"/>
          <w:sz w:val="20"/>
          <w:szCs w:val="20"/>
        </w:rPr>
      </w:pPr>
      <w:r>
        <w:rPr>
          <w:rFonts w:cs="Times New Roman"/>
          <w:sz w:val="20"/>
          <w:szCs w:val="20"/>
        </w:rPr>
        <w:t xml:space="preserve">FFS: The relation between the legacy group / sequence hopping and the new hopping </w:t>
      </w:r>
    </w:p>
    <w:p w14:paraId="612AC543"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40DE89C9" w14:textId="77777777" w:rsidR="001C5598" w:rsidRDefault="00497753">
      <w:pPr>
        <w:spacing w:line="276" w:lineRule="auto"/>
        <w:rPr>
          <w:rFonts w:eastAsia="Batang" w:cs="Times New Roman"/>
          <w:sz w:val="20"/>
          <w:szCs w:val="20"/>
        </w:rPr>
      </w:pPr>
      <w:r>
        <w:rPr>
          <w:rFonts w:eastAsia="Batang" w:cs="Times New Roman"/>
          <w:sz w:val="20"/>
          <w:szCs w:val="20"/>
        </w:rPr>
        <w:t xml:space="preserve">For SRS interference randomization, support one from the following </w:t>
      </w:r>
      <w:proofErr w:type="gramStart"/>
      <w:r>
        <w:rPr>
          <w:rFonts w:eastAsia="Batang" w:cs="Times New Roman"/>
          <w:sz w:val="20"/>
          <w:szCs w:val="20"/>
        </w:rPr>
        <w:t>options  (</w:t>
      </w:r>
      <w:proofErr w:type="gramEnd"/>
      <w:r>
        <w:rPr>
          <w:rFonts w:eastAsia="Batang" w:cs="Times New Roman"/>
          <w:sz w:val="20"/>
          <w:szCs w:val="20"/>
        </w:rPr>
        <w:t>to be decided in RAN1#112):</w:t>
      </w:r>
    </w:p>
    <w:p w14:paraId="3458B3D2" w14:textId="77777777" w:rsidR="001C5598" w:rsidRDefault="00497753">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1: Cyclic shift </w:t>
      </w:r>
      <w:proofErr w:type="gramStart"/>
      <w:r>
        <w:rPr>
          <w:rFonts w:eastAsia="Batang" w:cs="Times New Roman"/>
          <w:sz w:val="20"/>
          <w:szCs w:val="20"/>
        </w:rPr>
        <w:t>hopping</w:t>
      </w:r>
      <w:proofErr w:type="gramEnd"/>
    </w:p>
    <w:p w14:paraId="49F743EC" w14:textId="77777777" w:rsidR="001C5598" w:rsidRDefault="00497753">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2: Comb offset </w:t>
      </w:r>
      <w:proofErr w:type="gramStart"/>
      <w:r>
        <w:rPr>
          <w:rFonts w:eastAsia="Batang" w:cs="Times New Roman"/>
          <w:sz w:val="20"/>
          <w:szCs w:val="20"/>
        </w:rPr>
        <w:t>hopping</w:t>
      </w:r>
      <w:proofErr w:type="gramEnd"/>
    </w:p>
    <w:p w14:paraId="2DF59D43" w14:textId="77777777" w:rsidR="001C5598" w:rsidRDefault="00497753">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3: Both cyclic shift </w:t>
      </w:r>
      <w:proofErr w:type="gramStart"/>
      <w:r>
        <w:rPr>
          <w:rFonts w:eastAsia="Batang" w:cs="Times New Roman"/>
          <w:sz w:val="20"/>
          <w:szCs w:val="20"/>
        </w:rPr>
        <w:t>hopping</w:t>
      </w:r>
      <w:proofErr w:type="gramEnd"/>
      <w:r>
        <w:rPr>
          <w:rFonts w:eastAsia="Batang" w:cs="Times New Roman"/>
          <w:sz w:val="20"/>
          <w:szCs w:val="20"/>
        </w:rPr>
        <w:t xml:space="preserve"> and comb offset hopping</w:t>
      </w:r>
    </w:p>
    <w:p w14:paraId="429ED5BA" w14:textId="77777777" w:rsidR="001C5598" w:rsidRDefault="00497753">
      <w:pPr>
        <w:numPr>
          <w:ilvl w:val="1"/>
          <w:numId w:val="21"/>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627A17DC" w14:textId="77777777" w:rsidR="001C5598" w:rsidRDefault="00497753">
      <w:pPr>
        <w:numPr>
          <w:ilvl w:val="1"/>
          <w:numId w:val="21"/>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00F24438" w14:textId="77777777" w:rsidR="001C5598" w:rsidRDefault="00497753">
      <w:pPr>
        <w:spacing w:before="240"/>
        <w:rPr>
          <w:rFonts w:eastAsia="Batang" w:cs="Times New Roman"/>
          <w:sz w:val="20"/>
          <w:szCs w:val="20"/>
        </w:rPr>
      </w:pPr>
      <w:r>
        <w:rPr>
          <w:rFonts w:eastAsia="Batang" w:cs="Times New Roman"/>
          <w:sz w:val="20"/>
          <w:szCs w:val="20"/>
        </w:rPr>
        <w:t>Conclusion</w:t>
      </w:r>
    </w:p>
    <w:p w14:paraId="692FBE08" w14:textId="77777777" w:rsidR="001C5598" w:rsidRDefault="00497753">
      <w:pPr>
        <w:rPr>
          <w:rFonts w:eastAsia="Batang" w:cs="Times New Roman"/>
          <w:sz w:val="20"/>
          <w:szCs w:val="20"/>
        </w:rPr>
      </w:pPr>
      <w:r>
        <w:rPr>
          <w:rFonts w:eastAsia="Batang" w:cs="Times New Roman"/>
          <w:sz w:val="20"/>
          <w:szCs w:val="20"/>
        </w:rPr>
        <w:t>No consensus on enhanced signaling for flexible SRS transmission in Rel-18</w:t>
      </w:r>
    </w:p>
    <w:p w14:paraId="679A20C2"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1EE78E57" w14:textId="77777777" w:rsidR="001C5598" w:rsidRDefault="00497753">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344C6D9B" w14:textId="77777777" w:rsidR="001C5598" w:rsidRDefault="00497753">
      <w:pPr>
        <w:pStyle w:val="bullet1"/>
        <w:numPr>
          <w:ilvl w:val="0"/>
          <w:numId w:val="22"/>
        </w:numPr>
        <w:rPr>
          <w:rFonts w:cs="Times New Roman"/>
          <w:sz w:val="20"/>
          <w:lang w:val="en-US"/>
        </w:rPr>
      </w:pPr>
      <w:r>
        <w:rPr>
          <w:rFonts w:cs="Times New Roman"/>
          <w:sz w:val="20"/>
          <w:lang w:val="en-US"/>
        </w:rPr>
        <w:t>For comb 2, support 1 and 2 comb offsets</w:t>
      </w:r>
    </w:p>
    <w:p w14:paraId="7315B084" w14:textId="77777777" w:rsidR="001C5598" w:rsidRDefault="00497753">
      <w:pPr>
        <w:pStyle w:val="bullet1"/>
        <w:numPr>
          <w:ilvl w:val="0"/>
          <w:numId w:val="22"/>
        </w:numPr>
        <w:rPr>
          <w:rFonts w:cs="Times New Roman"/>
          <w:sz w:val="20"/>
          <w:lang w:val="en-US"/>
        </w:rPr>
      </w:pPr>
      <w:r>
        <w:rPr>
          <w:rFonts w:cs="Times New Roman"/>
          <w:sz w:val="20"/>
          <w:lang w:val="en-US"/>
        </w:rPr>
        <w:t xml:space="preserve">For comb 4, support 2 and [4] comb </w:t>
      </w:r>
      <w:proofErr w:type="gramStart"/>
      <w:r>
        <w:rPr>
          <w:rFonts w:cs="Times New Roman"/>
          <w:sz w:val="20"/>
          <w:lang w:val="en-US"/>
        </w:rPr>
        <w:t>offset</w:t>
      </w:r>
      <w:proofErr w:type="gramEnd"/>
    </w:p>
    <w:p w14:paraId="2221B6A9" w14:textId="77777777" w:rsidR="001C5598" w:rsidRDefault="00497753">
      <w:pPr>
        <w:pStyle w:val="bullet1"/>
        <w:numPr>
          <w:ilvl w:val="0"/>
          <w:numId w:val="22"/>
        </w:numPr>
        <w:rPr>
          <w:rFonts w:cs="Times New Roman"/>
          <w:sz w:val="20"/>
          <w:lang w:val="en-US"/>
        </w:rPr>
      </w:pPr>
      <w:r>
        <w:rPr>
          <w:rFonts w:cs="Times New Roman"/>
          <w:sz w:val="20"/>
          <w:lang w:val="en-US"/>
        </w:rPr>
        <w:t>For comb 8, support 4 comb offsets</w:t>
      </w:r>
    </w:p>
    <w:p w14:paraId="02692ADE"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179E4657" w14:textId="77777777" w:rsidR="001C5598" w:rsidRDefault="00497753">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2DFD3A38" w14:textId="77777777" w:rsidR="001C5598" w:rsidRDefault="00497753">
      <w:pPr>
        <w:pStyle w:val="bullet1"/>
        <w:numPr>
          <w:ilvl w:val="0"/>
          <w:numId w:val="22"/>
        </w:numPr>
        <w:rPr>
          <w:rFonts w:cs="Times New Roman"/>
          <w:sz w:val="20"/>
          <w:lang w:val="en-US"/>
        </w:rPr>
      </w:pPr>
      <w:r>
        <w:rPr>
          <w:rFonts w:cs="Times New Roman"/>
          <w:sz w:val="20"/>
          <w:lang w:val="en-US"/>
        </w:rPr>
        <w:t>Option 1: Different SRS ports are mapped onto different OFDM symbols (i.e., TDM)</w:t>
      </w:r>
    </w:p>
    <w:p w14:paraId="66AF532E" w14:textId="77777777" w:rsidR="001C5598" w:rsidRDefault="00497753">
      <w:pPr>
        <w:pStyle w:val="bullet1"/>
        <w:numPr>
          <w:ilvl w:val="0"/>
          <w:numId w:val="22"/>
        </w:numPr>
        <w:rPr>
          <w:rFonts w:cs="Times New Roman"/>
          <w:sz w:val="20"/>
          <w:lang w:val="en-US"/>
        </w:rPr>
      </w:pPr>
      <w:r>
        <w:rPr>
          <w:rFonts w:cs="Times New Roman"/>
          <w:sz w:val="20"/>
          <w:lang w:val="en-US"/>
        </w:rPr>
        <w:t>FFS: m can be legacy values, i.e., 2,</w:t>
      </w:r>
      <w:proofErr w:type="gramStart"/>
      <w:r>
        <w:rPr>
          <w:rFonts w:cs="Times New Roman"/>
          <w:sz w:val="20"/>
          <w:lang w:val="en-US"/>
        </w:rPr>
        <w:t>4,[</w:t>
      </w:r>
      <w:proofErr w:type="gramEnd"/>
      <w:r>
        <w:rPr>
          <w:rFonts w:cs="Times New Roman"/>
          <w:sz w:val="20"/>
          <w:lang w:val="en-US"/>
        </w:rPr>
        <w:t>8,10,12,14].</w:t>
      </w:r>
    </w:p>
    <w:p w14:paraId="6F16E792"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CBEC067" w14:textId="77777777" w:rsidR="001C5598" w:rsidRDefault="00497753">
      <w:pPr>
        <w:contextualSpacing/>
        <w:rPr>
          <w:rFonts w:cs="Times New Roman"/>
          <w:iCs/>
          <w:sz w:val="20"/>
          <w:szCs w:val="20"/>
          <w:highlight w:val="green"/>
        </w:rPr>
      </w:pPr>
      <w:r>
        <w:rPr>
          <w:rFonts w:cs="Times New Roman"/>
          <w:iCs/>
          <w:sz w:val="20"/>
          <w:szCs w:val="20"/>
          <w:highlight w:val="green"/>
          <w:shd w:val="clear" w:color="auto" w:fill="FFFF00"/>
        </w:rPr>
        <w:t>Agreement</w:t>
      </w:r>
    </w:p>
    <w:p w14:paraId="1CE80CB5" w14:textId="77777777" w:rsidR="001C5598" w:rsidRDefault="00497753">
      <w:pPr>
        <w:spacing w:line="276" w:lineRule="auto"/>
        <w:rPr>
          <w:rFonts w:cs="Times New Roman"/>
          <w:iCs/>
          <w:sz w:val="20"/>
          <w:szCs w:val="20"/>
        </w:rPr>
      </w:pPr>
      <w:r>
        <w:rPr>
          <w:rFonts w:cs="Times New Roman"/>
          <w:iCs/>
          <w:sz w:val="20"/>
          <w:szCs w:val="20"/>
        </w:rPr>
        <w:t>For SRS interference randomization, support:</w:t>
      </w:r>
    </w:p>
    <w:p w14:paraId="0D3C34B4" w14:textId="77777777" w:rsidR="001C5598" w:rsidRDefault="00497753">
      <w:pPr>
        <w:pStyle w:val="bullet1"/>
        <w:rPr>
          <w:rFonts w:cs="Times New Roman"/>
          <w:sz w:val="20"/>
          <w:lang w:val="en-US"/>
        </w:rPr>
      </w:pPr>
      <w:r>
        <w:rPr>
          <w:rFonts w:cs="Times New Roman"/>
          <w:sz w:val="20"/>
          <w:lang w:val="en-US"/>
        </w:rPr>
        <w:t xml:space="preserve">Opt. 3: Both cyclic shift </w:t>
      </w:r>
      <w:proofErr w:type="gramStart"/>
      <w:r>
        <w:rPr>
          <w:rFonts w:cs="Times New Roman"/>
          <w:sz w:val="20"/>
          <w:lang w:val="en-US"/>
        </w:rPr>
        <w:t>hopping</w:t>
      </w:r>
      <w:proofErr w:type="gramEnd"/>
      <w:r>
        <w:rPr>
          <w:rFonts w:cs="Times New Roman"/>
          <w:sz w:val="20"/>
          <w:lang w:val="en-US"/>
        </w:rPr>
        <w:t xml:space="preserve"> and comb offset hopping. </w:t>
      </w:r>
    </w:p>
    <w:p w14:paraId="59BE92AA" w14:textId="77777777" w:rsidR="001C5598" w:rsidRDefault="00497753">
      <w:pPr>
        <w:pStyle w:val="bullet1"/>
        <w:numPr>
          <w:ilvl w:val="1"/>
          <w:numId w:val="3"/>
        </w:numPr>
        <w:rPr>
          <w:rFonts w:cs="Times New Roman"/>
          <w:sz w:val="20"/>
          <w:lang w:val="en-US"/>
        </w:rPr>
      </w:pPr>
      <w:r>
        <w:rPr>
          <w:rFonts w:cs="Times New Roman"/>
          <w:sz w:val="20"/>
          <w:lang w:val="en-US"/>
        </w:rPr>
        <w:t xml:space="preserve">At least the two features can be separately </w:t>
      </w:r>
      <w:proofErr w:type="gramStart"/>
      <w:r>
        <w:rPr>
          <w:rFonts w:cs="Times New Roman"/>
          <w:sz w:val="20"/>
          <w:lang w:val="en-US"/>
        </w:rPr>
        <w:t>configured</w:t>
      </w:r>
      <w:proofErr w:type="gramEnd"/>
    </w:p>
    <w:p w14:paraId="7F0D6337" w14:textId="77777777" w:rsidR="001C5598" w:rsidRDefault="00497753">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3FA41E8E" w14:textId="77777777" w:rsidR="001C5598" w:rsidRDefault="00497753">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163504E1" w14:textId="77777777" w:rsidR="001C5598" w:rsidRDefault="00497753">
      <w:pPr>
        <w:pStyle w:val="bullet1"/>
        <w:numPr>
          <w:ilvl w:val="1"/>
          <w:numId w:val="3"/>
        </w:numPr>
        <w:rPr>
          <w:rFonts w:cs="Times New Roman"/>
          <w:sz w:val="20"/>
          <w:lang w:val="en-US"/>
        </w:rPr>
      </w:pPr>
      <w:r>
        <w:rPr>
          <w:rFonts w:cs="Times New Roman"/>
          <w:sz w:val="20"/>
          <w:lang w:val="en-US"/>
        </w:rPr>
        <w:t>FFS: Associated UE capability</w:t>
      </w:r>
    </w:p>
    <w:p w14:paraId="0B08F6AC" w14:textId="77777777" w:rsidR="001C5598" w:rsidRDefault="00497753">
      <w:pPr>
        <w:contextualSpacing/>
        <w:rPr>
          <w:rFonts w:cs="Times New Roman"/>
          <w:iCs/>
          <w:sz w:val="20"/>
          <w:szCs w:val="20"/>
          <w:highlight w:val="green"/>
        </w:rPr>
      </w:pPr>
      <w:r>
        <w:rPr>
          <w:rFonts w:cs="Times New Roman"/>
          <w:iCs/>
          <w:sz w:val="20"/>
          <w:szCs w:val="20"/>
          <w:highlight w:val="green"/>
          <w:shd w:val="clear" w:color="auto" w:fill="FFFF00"/>
        </w:rPr>
        <w:t>Agreement</w:t>
      </w:r>
    </w:p>
    <w:p w14:paraId="71EBCA2C" w14:textId="77777777" w:rsidR="001C5598" w:rsidRDefault="00497753">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7DB7E1D5" w14:textId="77777777" w:rsidR="001C5598" w:rsidRDefault="00497753">
      <w:pPr>
        <w:pStyle w:val="bullet1"/>
        <w:rPr>
          <w:rFonts w:cs="Times New Roman"/>
          <w:sz w:val="20"/>
          <w:lang w:val="en-US"/>
        </w:rPr>
      </w:pPr>
      <w:r>
        <w:rPr>
          <w:rFonts w:cs="Times New Roman"/>
          <w:sz w:val="20"/>
          <w:lang w:val="en-US"/>
        </w:rPr>
        <w:lastRenderedPageBreak/>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125F9F4B" w14:textId="77777777" w:rsidR="001C5598" w:rsidRDefault="00497753">
      <w:pPr>
        <w:pStyle w:val="bullet1"/>
        <w:rPr>
          <w:rFonts w:cs="Times New Roman"/>
          <w:sz w:val="20"/>
          <w:lang w:val="en-US"/>
        </w:rPr>
      </w:pPr>
      <w:r>
        <w:rPr>
          <w:rFonts w:cs="Times New Roman"/>
          <w:sz w:val="20"/>
          <w:lang w:val="en-US"/>
        </w:rPr>
        <w:t>Option 2: Introduce new ID(s).</w:t>
      </w:r>
    </w:p>
    <w:p w14:paraId="796EBDE9" w14:textId="77777777" w:rsidR="001C5598" w:rsidRDefault="00497753">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2878804B" w14:textId="77777777" w:rsidR="001C5598" w:rsidRDefault="00497753">
      <w:pPr>
        <w:contextualSpacing/>
        <w:rPr>
          <w:rFonts w:cs="Times New Roman"/>
          <w:iCs/>
          <w:sz w:val="20"/>
          <w:szCs w:val="20"/>
          <w:highlight w:val="green"/>
        </w:rPr>
      </w:pPr>
      <w:r>
        <w:rPr>
          <w:rFonts w:cs="Times New Roman"/>
          <w:iCs/>
          <w:sz w:val="20"/>
          <w:szCs w:val="20"/>
          <w:highlight w:val="green"/>
          <w:shd w:val="clear" w:color="auto" w:fill="FFFF00"/>
        </w:rPr>
        <w:t>Agreement</w:t>
      </w:r>
    </w:p>
    <w:p w14:paraId="31DE7F69" w14:textId="77777777" w:rsidR="001C5598" w:rsidRDefault="00497753">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3FCAA188" w14:textId="77777777" w:rsidR="001C5598" w:rsidRDefault="00497753">
      <w:pPr>
        <w:pStyle w:val="bullet1"/>
        <w:rPr>
          <w:rFonts w:cs="Times New Roman"/>
          <w:sz w:val="20"/>
          <w:lang w:val="en-US"/>
        </w:rPr>
      </w:pPr>
      <w:r>
        <w:rPr>
          <w:rFonts w:cs="Times New Roman"/>
          <w:sz w:val="20"/>
          <w:lang w:val="en-US"/>
        </w:rPr>
        <w:t xml:space="preserve">At least s = 2. </w:t>
      </w:r>
    </w:p>
    <w:p w14:paraId="5BA3B5B2" w14:textId="77777777" w:rsidR="001C5598" w:rsidRDefault="00497753">
      <w:pPr>
        <w:pStyle w:val="bullet1"/>
        <w:numPr>
          <w:ilvl w:val="1"/>
          <w:numId w:val="3"/>
        </w:numPr>
        <w:rPr>
          <w:rFonts w:cs="Times New Roman"/>
          <w:sz w:val="20"/>
          <w:lang w:val="en-US"/>
        </w:rPr>
      </w:pPr>
      <w:r>
        <w:rPr>
          <w:rFonts w:cs="Times New Roman"/>
          <w:sz w:val="20"/>
          <w:lang w:val="en-US"/>
        </w:rPr>
        <w:t>FFS: s = 4, s = 8.</w:t>
      </w:r>
    </w:p>
    <w:p w14:paraId="327E5EF5" w14:textId="77777777" w:rsidR="001C5598" w:rsidRDefault="00497753">
      <w:pPr>
        <w:pStyle w:val="bullet1"/>
        <w:rPr>
          <w:rFonts w:cs="Times New Roman"/>
          <w:sz w:val="20"/>
          <w:lang w:val="en-US"/>
        </w:rPr>
      </w:pPr>
      <w:r>
        <w:rPr>
          <w:rFonts w:cs="Times New Roman"/>
          <w:sz w:val="20"/>
          <w:lang w:val="en-US"/>
        </w:rPr>
        <w:t>m = 2,4,8, 10,12,14, and m is a multiple of s.</w:t>
      </w:r>
    </w:p>
    <w:p w14:paraId="350DA90F" w14:textId="77777777" w:rsidR="001C5598" w:rsidRDefault="00497753">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681B65EF" w14:textId="77777777" w:rsidR="001C5598" w:rsidRDefault="00497753">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7E227895" w14:textId="77777777" w:rsidR="001C5598" w:rsidRDefault="00497753">
      <w:pPr>
        <w:pStyle w:val="bullet1"/>
        <w:numPr>
          <w:ilvl w:val="1"/>
          <w:numId w:val="3"/>
        </w:numPr>
        <w:rPr>
          <w:rFonts w:cs="Times New Roman"/>
          <w:sz w:val="20"/>
          <w:lang w:val="en-US"/>
        </w:rPr>
      </w:pPr>
      <w:r>
        <w:rPr>
          <w:rFonts w:cs="Times New Roman"/>
          <w:sz w:val="20"/>
          <w:lang w:val="en-US"/>
        </w:rPr>
        <w:t>FFS: down selection from existing resource mapping designs</w:t>
      </w:r>
    </w:p>
    <w:p w14:paraId="0B78E883" w14:textId="77777777" w:rsidR="001C5598" w:rsidRDefault="00497753">
      <w:pPr>
        <w:pStyle w:val="bullet1"/>
        <w:rPr>
          <w:rFonts w:cs="Times New Roman"/>
          <w:sz w:val="20"/>
          <w:lang w:val="en-US"/>
        </w:rPr>
      </w:pPr>
      <w:r>
        <w:rPr>
          <w:rFonts w:cs="Times New Roman"/>
          <w:sz w:val="20"/>
          <w:lang w:val="en-US"/>
        </w:rPr>
        <w:t>FFS: which subset of 8/s ports are mapped onto each OFDM symbol.</w:t>
      </w:r>
    </w:p>
    <w:p w14:paraId="387CB126" w14:textId="77777777" w:rsidR="001C5598" w:rsidRDefault="00497753">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22A4C431" w14:textId="77777777" w:rsidR="001C5598" w:rsidRDefault="00497753">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260746EC" w14:textId="77777777" w:rsidR="001C5598" w:rsidRDefault="00497753">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when the 8 ports are mapped onto one or more OFDM symbols using legacy non-TDMed schemes (repetition, frequency hopping, partial sounding, or a combination thereof), </w:t>
      </w:r>
    </w:p>
    <w:p w14:paraId="00388B47" w14:textId="77777777" w:rsidR="001C5598" w:rsidRDefault="00497753">
      <w:pPr>
        <w:numPr>
          <w:ilvl w:val="0"/>
          <w:numId w:val="23"/>
        </w:numPr>
        <w:rPr>
          <w:rFonts w:cs="Times New Roman"/>
          <w:iCs/>
          <w:sz w:val="20"/>
          <w:szCs w:val="20"/>
        </w:rPr>
      </w:pPr>
      <w:r>
        <w:rPr>
          <w:rFonts w:cs="Times New Roman"/>
          <w:iCs/>
          <w:sz w:val="20"/>
          <w:szCs w:val="20"/>
        </w:rPr>
        <w:t>Option 2: For comb 4, do not support 4 comb offsets.</w:t>
      </w:r>
    </w:p>
    <w:p w14:paraId="1443D778" w14:textId="77777777" w:rsidR="001C5598" w:rsidRDefault="00497753">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09ADE4AD" w14:textId="77777777" w:rsidR="001C5598" w:rsidRDefault="00497753">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w:proofErr w:type="gramStart"/>
            <m:r>
              <m:rPr>
                <m:nor/>
              </m:rPr>
              <w:rPr>
                <w:rFonts w:cs="Times New Roman"/>
                <w:iCs/>
                <w:sz w:val="20"/>
                <w:szCs w:val="20"/>
              </w:rPr>
              <m:t>s,f</m:t>
            </m:r>
            <w:proofErr w:type="gramEnd"/>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6F2A66AA" w14:textId="77777777" w:rsidR="001C5598" w:rsidRDefault="00497753">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48B18565" w14:textId="77777777" w:rsidR="001C5598" w:rsidRDefault="00497753">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5D57467C" w14:textId="77777777" w:rsidR="001C5598" w:rsidRDefault="00497753">
      <w:pPr>
        <w:pStyle w:val="bullet1"/>
        <w:rPr>
          <w:rFonts w:cs="Times New Roman"/>
          <w:sz w:val="20"/>
          <w:lang w:val="en-US"/>
        </w:rPr>
      </w:pPr>
      <w:r>
        <w:rPr>
          <w:rFonts w:cs="Times New Roman"/>
          <w:sz w:val="20"/>
          <w:lang w:val="en-US"/>
        </w:rPr>
        <w:t>Option 3: No intra-slot hopping.</w:t>
      </w:r>
    </w:p>
    <w:p w14:paraId="7837F83B" w14:textId="77777777" w:rsidR="001C5598" w:rsidRDefault="00497753">
      <w:pPr>
        <w:pStyle w:val="bullet1"/>
        <w:rPr>
          <w:rFonts w:cs="Times New Roman"/>
          <w:sz w:val="20"/>
          <w:lang w:val="en-US"/>
        </w:rPr>
      </w:pPr>
      <w:r>
        <w:rPr>
          <w:rFonts w:cs="Times New Roman"/>
          <w:sz w:val="20"/>
          <w:lang w:val="en-US"/>
        </w:rPr>
        <w:t xml:space="preserve">FFS: Time domain hopping behaviour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163AF2F0" w14:textId="77777777" w:rsidR="001C5598" w:rsidRDefault="00497753">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6E868C45" w14:textId="77777777" w:rsidR="001C5598" w:rsidRDefault="00497753">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3AC01DEA" w14:textId="77777777" w:rsidR="001C5598" w:rsidRDefault="00497753">
      <w:pPr>
        <w:pStyle w:val="bullet1"/>
        <w:rPr>
          <w:rFonts w:cs="Times New Roman"/>
          <w:sz w:val="20"/>
          <w:lang w:val="en-US"/>
        </w:rPr>
      </w:pPr>
      <w:r>
        <w:rPr>
          <w:rFonts w:cs="Times New Roman"/>
          <w:sz w:val="20"/>
          <w:lang w:val="en-US"/>
        </w:rPr>
        <w:t xml:space="preserve">FFS: At least support reinitialization at the beginning of each radio frame. </w:t>
      </w:r>
    </w:p>
    <w:p w14:paraId="774874BE" w14:textId="77777777" w:rsidR="001C5598" w:rsidRDefault="00497753">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31B39BF4" w14:textId="77777777" w:rsidR="001C5598" w:rsidRDefault="00497753">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5272AE17" w14:textId="77777777" w:rsidR="001C5598" w:rsidRDefault="00497753">
      <w:pPr>
        <w:pStyle w:val="bullet1"/>
        <w:rPr>
          <w:rFonts w:cs="Times New Roman"/>
          <w:sz w:val="20"/>
          <w:lang w:val="en-US"/>
        </w:rPr>
      </w:pPr>
      <w:r>
        <w:rPr>
          <w:rFonts w:cs="Times New Roman"/>
          <w:sz w:val="20"/>
          <w:lang w:val="en-US"/>
        </w:rPr>
        <w:t>Option 2-1: the s subsets of ports are mapped cyclically as {1, 2, …, s,1, 2, …, s} on the m OFDM symbols.</w:t>
      </w:r>
    </w:p>
    <w:p w14:paraId="148D8904" w14:textId="77777777" w:rsidR="001C5598" w:rsidRDefault="00497753">
      <w:pPr>
        <w:pStyle w:val="bullet1"/>
        <w:rPr>
          <w:rFonts w:cs="Times New Roman"/>
          <w:sz w:val="20"/>
          <w:lang w:val="en-US"/>
        </w:rPr>
      </w:pPr>
      <w:r>
        <w:rPr>
          <w:rFonts w:cs="Times New Roman"/>
          <w:sz w:val="20"/>
          <w:lang w:val="en-US"/>
        </w:rPr>
        <w:t>Option 2-2: the s subsets of ports are mapped sequentially as {1, …, 1, 2, …, 2, s, …, s} on the m OFDM symbols.</w:t>
      </w:r>
    </w:p>
    <w:p w14:paraId="14CE1E12" w14:textId="77777777" w:rsidR="001C5598" w:rsidRDefault="00497753">
      <w:pPr>
        <w:spacing w:before="240"/>
        <w:rPr>
          <w:rFonts w:cs="Times New Roman"/>
          <w:b/>
          <w:bCs/>
          <w:iCs/>
          <w:sz w:val="20"/>
          <w:szCs w:val="20"/>
        </w:rPr>
      </w:pPr>
      <w:r>
        <w:rPr>
          <w:rFonts w:cs="Times New Roman"/>
          <w:b/>
          <w:bCs/>
          <w:iCs/>
          <w:sz w:val="20"/>
          <w:szCs w:val="20"/>
        </w:rPr>
        <w:t>Conclusion</w:t>
      </w:r>
    </w:p>
    <w:p w14:paraId="4264542F" w14:textId="77777777" w:rsidR="001C5598" w:rsidRDefault="00497753">
      <w:pPr>
        <w:rPr>
          <w:rFonts w:cs="Times New Roman"/>
          <w:iCs/>
          <w:sz w:val="20"/>
          <w:szCs w:val="20"/>
        </w:rPr>
      </w:pPr>
      <w:r>
        <w:rPr>
          <w:rFonts w:cs="Times New Roman"/>
          <w:iCs/>
          <w:sz w:val="20"/>
          <w:szCs w:val="20"/>
        </w:rPr>
        <w:t>No consensus to support the following for TDD CJT SRS enhancement in Rel-18:</w:t>
      </w:r>
    </w:p>
    <w:p w14:paraId="1DFE5908" w14:textId="77777777" w:rsidR="001C5598" w:rsidRDefault="00497753">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41AA4619" w14:textId="77777777" w:rsidR="001C5598" w:rsidRDefault="00497753">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3C4FFDC8" w14:textId="77777777" w:rsidR="001C5598" w:rsidRDefault="00497753">
      <w:pPr>
        <w:pStyle w:val="bullet1"/>
        <w:rPr>
          <w:rFonts w:cs="Times New Roman"/>
          <w:sz w:val="20"/>
          <w:lang w:val="en-US"/>
        </w:rPr>
      </w:pPr>
      <w:r>
        <w:rPr>
          <w:rFonts w:cs="Times New Roman"/>
          <w:sz w:val="20"/>
          <w:lang w:val="en-US"/>
        </w:rPr>
        <w:t xml:space="preserve">Enhanced configuration of SRS transmission to enable more efficient SRS parameter </w:t>
      </w:r>
      <w:proofErr w:type="gramStart"/>
      <w:r>
        <w:rPr>
          <w:rFonts w:cs="Times New Roman"/>
          <w:sz w:val="20"/>
          <w:lang w:val="en-US"/>
        </w:rPr>
        <w:t>assignment</w:t>
      </w:r>
      <w:proofErr w:type="gramEnd"/>
    </w:p>
    <w:p w14:paraId="63C7AD2F" w14:textId="77777777" w:rsidR="001C5598" w:rsidRDefault="00497753">
      <w:pPr>
        <w:pStyle w:val="bullet1"/>
        <w:rPr>
          <w:rFonts w:cs="Times New Roman"/>
          <w:sz w:val="20"/>
          <w:lang w:val="en-US"/>
        </w:rPr>
      </w:pPr>
      <w:r>
        <w:rPr>
          <w:rFonts w:cs="Times New Roman"/>
          <w:sz w:val="20"/>
          <w:lang w:val="en-US"/>
        </w:rPr>
        <w:t>Precoded SRS for DL CSI acquisition</w:t>
      </w:r>
    </w:p>
    <w:p w14:paraId="7E4BC182" w14:textId="77777777" w:rsidR="001C5598" w:rsidRDefault="00497753">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B4B8579" w14:textId="77777777" w:rsidR="001C5598" w:rsidRDefault="00497753">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423699">
        <w:rPr>
          <w:rFonts w:cs="Times New Roman"/>
          <w:position w:val="-9"/>
          <w:sz w:val="20"/>
          <w:lang w:val="en-US"/>
        </w:rPr>
        <w:pict w14:anchorId="22A43988">
          <v:shape id="_x0000_i1171" type="#_x0000_t75" style="width:9.45pt;height:15pt" equationxml="&lt;">
            <v:imagedata r:id="rId46" o:title="" chromakey="white"/>
          </v:shape>
        </w:pict>
      </w:r>
      <w:r>
        <w:rPr>
          <w:rFonts w:cs="Times New Roman"/>
          <w:bCs/>
          <w:sz w:val="20"/>
          <w:lang w:val="en-US"/>
        </w:rPr>
        <w:instrText xml:space="preserve"> </w:instrText>
      </w:r>
      <w:r>
        <w:rPr>
          <w:rFonts w:cs="Times New Roman"/>
          <w:bCs/>
          <w:sz w:val="20"/>
          <w:lang w:val="en-US"/>
        </w:rPr>
        <w:fldChar w:fldCharType="separate"/>
      </w:r>
      <w:r w:rsidR="00423699">
        <w:rPr>
          <w:rFonts w:cs="Times New Roman"/>
          <w:position w:val="-9"/>
          <w:sz w:val="20"/>
          <w:lang w:val="en-US"/>
        </w:rPr>
        <w:pict w14:anchorId="113FEC6D">
          <v:shape id="_x0000_i1172" type="#_x0000_t75" style="width:9.45pt;height:15pt" equationxml="&lt;">
            <v:imagedata r:id="rId46"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5B4C4680" w14:textId="77777777" w:rsidR="001C5598" w:rsidRDefault="00497753">
      <w:pPr>
        <w:pStyle w:val="bullet1"/>
        <w:rPr>
          <w:rFonts w:cs="Times New Roman"/>
          <w:sz w:val="20"/>
          <w:lang w:val="en-US"/>
        </w:rPr>
      </w:pPr>
      <w:r>
        <w:rPr>
          <w:rFonts w:cs="Times New Roman"/>
          <w:sz w:val="20"/>
          <w:lang w:val="en-US" w:eastAsia="ja-JP"/>
        </w:rPr>
        <w:lastRenderedPageBreak/>
        <w:t>Multiplying mask sequence to the legacy SRS sequence</w:t>
      </w:r>
    </w:p>
    <w:p w14:paraId="18398AA6" w14:textId="77777777" w:rsidR="001C5598" w:rsidRDefault="00497753">
      <w:pPr>
        <w:spacing w:before="240"/>
        <w:rPr>
          <w:rFonts w:cs="Times New Roman"/>
          <w:b/>
          <w:bCs/>
          <w:iCs/>
          <w:sz w:val="20"/>
          <w:szCs w:val="20"/>
        </w:rPr>
      </w:pPr>
      <w:r>
        <w:rPr>
          <w:rFonts w:cs="Times New Roman"/>
          <w:b/>
          <w:bCs/>
          <w:iCs/>
          <w:sz w:val="20"/>
          <w:szCs w:val="20"/>
        </w:rPr>
        <w:t>Conclusion</w:t>
      </w:r>
    </w:p>
    <w:p w14:paraId="7288B63A" w14:textId="77777777" w:rsidR="001C5598" w:rsidRDefault="00497753">
      <w:pPr>
        <w:rPr>
          <w:rFonts w:cs="Times New Roman"/>
          <w:iCs/>
          <w:sz w:val="20"/>
          <w:szCs w:val="20"/>
        </w:rPr>
      </w:pPr>
      <w:r>
        <w:rPr>
          <w:rFonts w:cs="Times New Roman"/>
          <w:iCs/>
          <w:sz w:val="20"/>
          <w:szCs w:val="20"/>
        </w:rPr>
        <w:t>No consensus to support SRS TD OCC for TDD CJT SRS enhancement in Rel-18.</w:t>
      </w:r>
    </w:p>
    <w:p w14:paraId="01C3CA8E"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4F3E6A40" w14:textId="77777777" w:rsidR="001C5598" w:rsidRDefault="00497753">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287EE9BA" w14:textId="77777777" w:rsidR="001C5598" w:rsidRDefault="00497753">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27D95233" w14:textId="77777777" w:rsidR="001C5598" w:rsidRDefault="00497753">
      <w:pPr>
        <w:numPr>
          <w:ilvl w:val="0"/>
          <w:numId w:val="16"/>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573328E5"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60B4C623" w14:textId="77777777" w:rsidR="001C5598" w:rsidRDefault="00497753">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12220A9A"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EFD8046"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the repetition factor R &gt; 1, </w:t>
      </w:r>
    </w:p>
    <w:p w14:paraId="1E2EDE77" w14:textId="77777777" w:rsidR="001C5598" w:rsidRDefault="00497753">
      <w:pPr>
        <w:numPr>
          <w:ilvl w:val="1"/>
          <w:numId w:val="16"/>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07193754" w14:textId="77777777" w:rsidR="001C5598" w:rsidRDefault="00497753">
      <w:pPr>
        <w:numPr>
          <w:ilvl w:val="1"/>
          <w:numId w:val="16"/>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6D6C388D" w14:textId="77777777" w:rsidR="001C5598" w:rsidRDefault="00497753">
      <w:pPr>
        <w:numPr>
          <w:ilvl w:val="2"/>
          <w:numId w:val="16"/>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6BC26B69" w14:textId="77777777" w:rsidR="001C5598" w:rsidRDefault="00497753">
      <w:pPr>
        <w:numPr>
          <w:ilvl w:val="2"/>
          <w:numId w:val="16"/>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1C9F9475" w14:textId="77777777" w:rsidR="001C5598" w:rsidRDefault="00497753">
      <w:pPr>
        <w:numPr>
          <w:ilvl w:val="2"/>
          <w:numId w:val="16"/>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310F02FA" w14:textId="77777777" w:rsidR="001C5598" w:rsidRDefault="00497753">
      <w:pPr>
        <w:rPr>
          <w:rFonts w:eastAsia="Malgun Gothic" w:cs="Times New Roman"/>
          <w:b/>
          <w:sz w:val="20"/>
          <w:szCs w:val="20"/>
          <w:highlight w:val="green"/>
        </w:rPr>
      </w:pPr>
      <w:r>
        <w:rPr>
          <w:rFonts w:eastAsia="Malgun Gothic" w:cs="Times New Roman"/>
          <w:b/>
          <w:sz w:val="20"/>
          <w:szCs w:val="20"/>
          <w:highlight w:val="green"/>
        </w:rPr>
        <w:t>Agreement</w:t>
      </w:r>
    </w:p>
    <w:p w14:paraId="27F20CAF" w14:textId="77777777" w:rsidR="001C5598" w:rsidRDefault="00497753">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BDD6394" w14:textId="77777777" w:rsidR="001C5598" w:rsidRDefault="00497753">
      <w:pPr>
        <w:numPr>
          <w:ilvl w:val="0"/>
          <w:numId w:val="16"/>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4741DB9D" w14:textId="77777777" w:rsidR="001C5598" w:rsidRDefault="00497753">
      <w:pPr>
        <w:rPr>
          <w:rFonts w:eastAsia="Malgun Gothic" w:cs="Times New Roman"/>
          <w:b/>
          <w:sz w:val="20"/>
          <w:szCs w:val="20"/>
          <w:highlight w:val="green"/>
        </w:rPr>
      </w:pPr>
      <w:r>
        <w:rPr>
          <w:rFonts w:eastAsia="Malgun Gothic" w:cs="Times New Roman"/>
          <w:b/>
          <w:sz w:val="20"/>
          <w:szCs w:val="20"/>
          <w:highlight w:val="green"/>
        </w:rPr>
        <w:t>Agreement</w:t>
      </w:r>
    </w:p>
    <w:p w14:paraId="4492EE60" w14:textId="77777777" w:rsidR="001C5598" w:rsidRDefault="00497753">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53CFB8A2" w14:textId="77777777" w:rsidR="001C5598" w:rsidRDefault="00497753">
      <w:pPr>
        <w:numPr>
          <w:ilvl w:val="0"/>
          <w:numId w:val="16"/>
        </w:numPr>
        <w:rPr>
          <w:rFonts w:eastAsia="Malgun Gothic" w:cs="Times New Roman"/>
          <w:sz w:val="20"/>
          <w:szCs w:val="20"/>
        </w:rPr>
      </w:pPr>
      <w:r>
        <w:rPr>
          <w:rFonts w:eastAsia="Malgun Gothic" w:cs="Times New Roman"/>
          <w:sz w:val="20"/>
          <w:szCs w:val="20"/>
        </w:rPr>
        <w:t>FFS: N is fixed or configurable.</w:t>
      </w:r>
    </w:p>
    <w:p w14:paraId="62EAFDEF" w14:textId="77777777" w:rsidR="001C5598" w:rsidRDefault="00497753">
      <w:pPr>
        <w:rPr>
          <w:rFonts w:eastAsia="Malgun Gothic" w:cs="Times New Roman"/>
          <w:sz w:val="20"/>
          <w:szCs w:val="20"/>
          <w:highlight w:val="green"/>
          <w:lang w:eastAsia="ko-KR"/>
        </w:rPr>
      </w:pPr>
      <w:r>
        <w:rPr>
          <w:rFonts w:cs="Times New Roman"/>
          <w:b/>
          <w:bCs/>
          <w:sz w:val="20"/>
          <w:szCs w:val="20"/>
          <w:highlight w:val="green"/>
        </w:rPr>
        <w:t>Agreement</w:t>
      </w:r>
    </w:p>
    <w:p w14:paraId="6C1CA6EB" w14:textId="77777777" w:rsidR="001C5598" w:rsidRDefault="00497753">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223C7132" w14:textId="77777777" w:rsidR="001C5598" w:rsidRDefault="00497753">
      <w:pPr>
        <w:numPr>
          <w:ilvl w:val="0"/>
          <w:numId w:val="24"/>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03CF4D54" w14:textId="77777777" w:rsidR="001C5598" w:rsidRDefault="00497753">
      <w:pPr>
        <w:rPr>
          <w:rFonts w:eastAsia="Batang" w:cs="Times New Roman"/>
          <w:bCs/>
          <w:sz w:val="20"/>
          <w:szCs w:val="20"/>
        </w:rPr>
      </w:pPr>
      <w:r>
        <w:rPr>
          <w:rFonts w:eastAsia="Batang" w:cs="Times New Roman"/>
          <w:bCs/>
          <w:sz w:val="20"/>
          <w:szCs w:val="20"/>
        </w:rPr>
        <w:t>FFS: UE feature/capability design details.</w:t>
      </w:r>
    </w:p>
    <w:p w14:paraId="42D651E7" w14:textId="77777777" w:rsidR="001C5598" w:rsidRDefault="00497753">
      <w:pPr>
        <w:rPr>
          <w:rFonts w:eastAsia="Malgun Gothic" w:cs="Times New Roman"/>
          <w:b/>
          <w:bCs/>
          <w:sz w:val="20"/>
          <w:szCs w:val="20"/>
          <w:lang w:eastAsia="ko-KR"/>
        </w:rPr>
      </w:pPr>
      <w:r>
        <w:rPr>
          <w:rFonts w:eastAsia="Malgun Gothic" w:cs="Times New Roman"/>
          <w:b/>
          <w:bCs/>
          <w:sz w:val="20"/>
          <w:szCs w:val="20"/>
        </w:rPr>
        <w:t>Conclusion</w:t>
      </w:r>
    </w:p>
    <w:p w14:paraId="3310E236" w14:textId="77777777" w:rsidR="001C5598" w:rsidRDefault="00497753">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29C2FC8C"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385F52EA" w14:textId="77777777" w:rsidR="001C5598" w:rsidRDefault="00497753">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3BFC9C7F"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650C8488"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2C4551CA" w14:textId="77777777" w:rsidR="001C5598" w:rsidRDefault="001C5598">
      <w:pPr>
        <w:rPr>
          <w:rFonts w:eastAsia="Malgun Gothic" w:cs="Times New Roman"/>
          <w:sz w:val="20"/>
          <w:szCs w:val="20"/>
        </w:rPr>
      </w:pPr>
    </w:p>
    <w:p w14:paraId="7A5F79F0"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3BD5D7EF" w14:textId="77777777" w:rsidR="001C5598" w:rsidRDefault="00497753">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15C9CD75"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79DBCEFA"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lastRenderedPageBreak/>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00A045FC" w14:textId="77777777" w:rsidR="001C5598" w:rsidRDefault="00497753">
      <w:pPr>
        <w:spacing w:before="240"/>
        <w:rPr>
          <w:rFonts w:eastAsia="Batang" w:cs="Times New Roman"/>
          <w:b/>
          <w:sz w:val="20"/>
          <w:szCs w:val="20"/>
          <w:highlight w:val="green"/>
        </w:rPr>
      </w:pPr>
      <w:r>
        <w:rPr>
          <w:rFonts w:eastAsia="Batang" w:cs="Times New Roman"/>
          <w:b/>
          <w:sz w:val="20"/>
          <w:szCs w:val="20"/>
          <w:highlight w:val="green"/>
        </w:rPr>
        <w:t>Agreement</w:t>
      </w:r>
    </w:p>
    <w:p w14:paraId="1FA97D16" w14:textId="77777777" w:rsidR="001C5598" w:rsidRDefault="00497753">
      <w:pPr>
        <w:rPr>
          <w:rFonts w:eastAsia="Malgun Gothic" w:cs="Times New Roman"/>
          <w:b/>
          <w:sz w:val="20"/>
          <w:szCs w:val="20"/>
          <w:lang w:eastAsia="ko-KR"/>
        </w:rPr>
      </w:pPr>
      <w:r>
        <w:rPr>
          <w:rFonts w:eastAsia="Batang" w:cs="Times New Roman"/>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443072BC" w14:textId="77777777" w:rsidR="001C5598" w:rsidRDefault="00497753">
      <w:pPr>
        <w:numPr>
          <w:ilvl w:val="0"/>
          <w:numId w:val="25"/>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11AE6F0D" w14:textId="77777777" w:rsidR="001C5598" w:rsidRDefault="00497753">
      <w:pPr>
        <w:numPr>
          <w:ilvl w:val="1"/>
          <w:numId w:val="2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6BE7124C" w14:textId="77777777" w:rsidR="001C5598" w:rsidRDefault="00497753">
      <w:pPr>
        <w:numPr>
          <w:ilvl w:val="0"/>
          <w:numId w:val="25"/>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1AB5DFE1" w14:textId="77777777" w:rsidR="001C5598" w:rsidRDefault="00497753">
      <w:pPr>
        <w:numPr>
          <w:ilvl w:val="1"/>
          <w:numId w:val="2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4E5A6E5D" w14:textId="77777777" w:rsidR="001C5598" w:rsidRDefault="00497753">
      <w:pPr>
        <w:numPr>
          <w:ilvl w:val="0"/>
          <w:numId w:val="25"/>
        </w:numPr>
        <w:rPr>
          <w:rFonts w:cs="Times New Roman"/>
          <w:b/>
          <w:sz w:val="20"/>
          <w:szCs w:val="20"/>
        </w:rPr>
      </w:pPr>
      <w:r>
        <w:rPr>
          <w:rFonts w:cs="Times New Roman"/>
          <w:bCs/>
          <w:sz w:val="20"/>
          <w:szCs w:val="20"/>
        </w:rPr>
        <w:t>FFS: potential impact on PAPR, if any.</w:t>
      </w:r>
    </w:p>
    <w:p w14:paraId="7E48C564"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48C984D7" w14:textId="77777777" w:rsidR="001C5598" w:rsidRDefault="00497753">
      <w:pPr>
        <w:rPr>
          <w:rFonts w:eastAsia="Malgun Gothic" w:cs="Times New Roman"/>
          <w:sz w:val="20"/>
          <w:szCs w:val="20"/>
        </w:rPr>
      </w:pPr>
      <w:r>
        <w:rPr>
          <w:rFonts w:eastAsia="Malgun Gothic" w:cs="Times New Roman"/>
          <w:sz w:val="20"/>
          <w:szCs w:val="20"/>
        </w:rPr>
        <w:t>For an 8-port SRS resource in a SRS resource set with usage ‘codebook’ or ‘antennaSwitching’ and resource mapping based on TDM onto m ≥ 2 OFDM symbols in a slot and with TDM factor s, the s subsets of ports are mapped cyclically as {{1, 2, …, s}, …, {1, 2, …, s}} on the m OFDM symbols.</w:t>
      </w:r>
    </w:p>
    <w:p w14:paraId="75F9FB27" w14:textId="77777777" w:rsidR="001C5598" w:rsidRDefault="00497753">
      <w:pPr>
        <w:rPr>
          <w:rFonts w:eastAsia="Batang" w:cs="Times New Roman"/>
          <w:b/>
          <w:sz w:val="20"/>
          <w:szCs w:val="20"/>
          <w:highlight w:val="green"/>
        </w:rPr>
      </w:pPr>
      <w:r>
        <w:rPr>
          <w:rFonts w:eastAsia="Batang" w:cs="Times New Roman"/>
          <w:b/>
          <w:sz w:val="20"/>
          <w:szCs w:val="20"/>
          <w:highlight w:val="green"/>
        </w:rPr>
        <w:t>Agreement</w:t>
      </w:r>
    </w:p>
    <w:p w14:paraId="1224F936" w14:textId="77777777" w:rsidR="001C5598" w:rsidRDefault="00497753">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2F7951C7" w14:textId="77777777" w:rsidR="001C5598" w:rsidRDefault="00497753">
      <w:pPr>
        <w:numPr>
          <w:ilvl w:val="0"/>
          <w:numId w:val="26"/>
        </w:numPr>
        <w:rPr>
          <w:rFonts w:cs="Times New Roman"/>
          <w:b/>
          <w:sz w:val="20"/>
          <w:szCs w:val="20"/>
        </w:rPr>
      </w:pPr>
      <w:r>
        <w:rPr>
          <w:rFonts w:cs="Times New Roman"/>
          <w:bCs/>
          <w:sz w:val="20"/>
          <w:szCs w:val="20"/>
        </w:rPr>
        <w:t>Note: applicable to the SRS resource with or without FH/RPFS.</w:t>
      </w:r>
    </w:p>
    <w:p w14:paraId="5C430BDE" w14:textId="77777777" w:rsidR="001C5598" w:rsidRDefault="00497753">
      <w:pPr>
        <w:numPr>
          <w:ilvl w:val="0"/>
          <w:numId w:val="26"/>
        </w:numPr>
        <w:rPr>
          <w:rFonts w:cs="Times New Roman"/>
          <w:sz w:val="20"/>
          <w:szCs w:val="20"/>
        </w:rPr>
      </w:pPr>
      <w:r>
        <w:rPr>
          <w:rFonts w:cs="Times New Roman"/>
          <w:bCs/>
          <w:sz w:val="20"/>
          <w:szCs w:val="20"/>
        </w:rPr>
        <w:t>FFS the scenario where comb offset hopping is configured for the SRS resource.</w:t>
      </w:r>
    </w:p>
    <w:p w14:paraId="132B35EB" w14:textId="77777777" w:rsidR="001C5598" w:rsidRDefault="00497753">
      <w:pPr>
        <w:rPr>
          <w:rFonts w:eastAsia="Malgun Gothic" w:cs="Times New Roman"/>
          <w:sz w:val="20"/>
          <w:szCs w:val="20"/>
          <w:highlight w:val="green"/>
          <w:lang w:eastAsia="ko-KR"/>
        </w:rPr>
      </w:pPr>
      <w:r>
        <w:rPr>
          <w:rFonts w:cs="Times New Roman"/>
          <w:b/>
          <w:bCs/>
          <w:sz w:val="20"/>
          <w:szCs w:val="20"/>
          <w:highlight w:val="green"/>
        </w:rPr>
        <w:t>Agreement</w:t>
      </w:r>
    </w:p>
    <w:p w14:paraId="7BC02BEB" w14:textId="77777777" w:rsidR="001C5598" w:rsidRDefault="00497753">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1661D561" w14:textId="77777777" w:rsidR="001C5598" w:rsidRDefault="00497753">
      <w:pPr>
        <w:numPr>
          <w:ilvl w:val="0"/>
          <w:numId w:val="13"/>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42439938" w14:textId="77777777" w:rsidR="001C5598" w:rsidRDefault="00497753">
      <w:pPr>
        <w:numPr>
          <w:ilvl w:val="0"/>
          <w:numId w:val="13"/>
        </w:numPr>
        <w:rPr>
          <w:rFonts w:cs="Times New Roman"/>
          <w:bCs/>
          <w:sz w:val="20"/>
          <w:szCs w:val="20"/>
        </w:rPr>
      </w:pPr>
      <w:r>
        <w:rPr>
          <w:rFonts w:cs="Times New Roman"/>
          <w:bCs/>
          <w:sz w:val="20"/>
          <w:szCs w:val="20"/>
        </w:rPr>
        <w:t>Whether or not a UE changes the transmission order of the subsets of ports.</w:t>
      </w:r>
    </w:p>
    <w:p w14:paraId="3659CEEA"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2E63AB1E" w14:textId="77777777" w:rsidR="001C5598" w:rsidRDefault="00497753">
      <w:pPr>
        <w:rPr>
          <w:b/>
          <w:bCs/>
          <w:sz w:val="20"/>
          <w:szCs w:val="20"/>
          <w:highlight w:val="green"/>
        </w:rPr>
      </w:pPr>
      <w:r>
        <w:rPr>
          <w:b/>
          <w:bCs/>
          <w:sz w:val="20"/>
          <w:szCs w:val="20"/>
          <w:highlight w:val="green"/>
        </w:rPr>
        <w:t>Agreement</w:t>
      </w:r>
    </w:p>
    <w:p w14:paraId="40A87C02" w14:textId="77777777" w:rsidR="001C5598" w:rsidRDefault="00497753">
      <w:pPr>
        <w:rPr>
          <w:rFonts w:cs="Times"/>
          <w:sz w:val="20"/>
          <w:szCs w:val="20"/>
        </w:rPr>
      </w:pPr>
      <w:r>
        <w:rPr>
          <w:rFonts w:cs="Times"/>
          <w:sz w:val="20"/>
          <w:szCs w:val="20"/>
        </w:rPr>
        <w:t>For SRS comb offset hopping / cyclic shift hopping reinitialization periodicity of N radio frame(s):</w:t>
      </w:r>
    </w:p>
    <w:p w14:paraId="1AAA37F7" w14:textId="77777777" w:rsidR="001C5598" w:rsidRDefault="00497753">
      <w:pPr>
        <w:pStyle w:val="bullet1"/>
        <w:numPr>
          <w:ilvl w:val="0"/>
          <w:numId w:val="27"/>
        </w:numPr>
        <w:spacing w:line="240" w:lineRule="auto"/>
        <w:rPr>
          <w:iCs w:val="0"/>
          <w:sz w:val="20"/>
          <w:lang w:val="en-US"/>
        </w:rPr>
      </w:pPr>
      <w:r>
        <w:rPr>
          <w:iCs w:val="0"/>
          <w:sz w:val="20"/>
          <w:lang w:val="en-US"/>
        </w:rPr>
        <w:t>N = 128</w:t>
      </w:r>
    </w:p>
    <w:p w14:paraId="0F31AD0A" w14:textId="77777777" w:rsidR="001C5598" w:rsidRDefault="00497753">
      <w:pPr>
        <w:rPr>
          <w:b/>
          <w:bCs/>
          <w:sz w:val="20"/>
          <w:szCs w:val="20"/>
          <w:highlight w:val="green"/>
        </w:rPr>
      </w:pPr>
      <w:r>
        <w:rPr>
          <w:b/>
          <w:bCs/>
          <w:sz w:val="20"/>
          <w:szCs w:val="20"/>
          <w:highlight w:val="green"/>
        </w:rPr>
        <w:t>Agreement</w:t>
      </w:r>
    </w:p>
    <w:p w14:paraId="7FC815D8" w14:textId="77777777" w:rsidR="001C5598" w:rsidRDefault="00497753">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39FB0F08" w14:textId="77777777" w:rsidR="001C5598" w:rsidRDefault="00497753">
      <w:pPr>
        <w:pStyle w:val="bullet1"/>
        <w:numPr>
          <w:ilvl w:val="0"/>
          <w:numId w:val="28"/>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6F7C80A4" w14:textId="77777777" w:rsidR="001C5598" w:rsidRDefault="00497753">
      <w:pPr>
        <w:pStyle w:val="bullet1"/>
        <w:numPr>
          <w:ilvl w:val="0"/>
          <w:numId w:val="28"/>
        </w:numPr>
        <w:spacing w:line="240" w:lineRule="auto"/>
        <w:rPr>
          <w:iCs w:val="0"/>
          <w:sz w:val="20"/>
          <w:lang w:val="en-US"/>
        </w:rPr>
      </w:pPr>
      <w:r>
        <w:rPr>
          <w:iCs w:val="0"/>
          <w:sz w:val="20"/>
          <w:lang w:val="en-US"/>
        </w:rPr>
        <w:t>This is a UE-optional feature.</w:t>
      </w:r>
    </w:p>
    <w:p w14:paraId="16601282" w14:textId="77777777" w:rsidR="001C5598" w:rsidRDefault="00497753">
      <w:pPr>
        <w:rPr>
          <w:b/>
          <w:bCs/>
          <w:sz w:val="20"/>
          <w:szCs w:val="20"/>
          <w:highlight w:val="green"/>
        </w:rPr>
      </w:pPr>
      <w:r>
        <w:rPr>
          <w:b/>
          <w:bCs/>
          <w:sz w:val="20"/>
          <w:szCs w:val="20"/>
          <w:highlight w:val="green"/>
        </w:rPr>
        <w:t>Agreement</w:t>
      </w:r>
    </w:p>
    <w:p w14:paraId="7EB2D3AC" w14:textId="77777777" w:rsidR="001C5598" w:rsidRDefault="00497753">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2D6F7482" w14:textId="77777777" w:rsidR="001C5598" w:rsidRDefault="00497753">
      <w:pPr>
        <w:numPr>
          <w:ilvl w:val="0"/>
          <w:numId w:val="28"/>
        </w:numPr>
        <w:jc w:val="left"/>
        <w:rPr>
          <w:sz w:val="20"/>
          <w:szCs w:val="20"/>
        </w:rPr>
      </w:pPr>
      <w:r>
        <w:rPr>
          <w:sz w:val="20"/>
          <w:szCs w:val="20"/>
        </w:rPr>
        <w:t>Note: The finer granularity above only applies to the cyclic shift offsets when cyclic shift hopping is enabled.</w:t>
      </w:r>
    </w:p>
    <w:p w14:paraId="27D55EFE" w14:textId="77777777" w:rsidR="001C5598" w:rsidRDefault="00497753">
      <w:pPr>
        <w:rPr>
          <w:sz w:val="20"/>
          <w:szCs w:val="20"/>
        </w:rPr>
      </w:pPr>
      <w:r>
        <w:rPr>
          <w:sz w:val="20"/>
          <w:szCs w:val="20"/>
        </w:rPr>
        <w:lastRenderedPageBreak/>
        <w:t>If a subset for cyclic shifts is configured, this feature cannot be configured.</w:t>
      </w:r>
    </w:p>
    <w:p w14:paraId="3FA9FFDA" w14:textId="77777777" w:rsidR="001C5598" w:rsidRDefault="00497753">
      <w:pPr>
        <w:rPr>
          <w:sz w:val="20"/>
          <w:szCs w:val="20"/>
        </w:rPr>
      </w:pPr>
      <w:r>
        <w:rPr>
          <w:sz w:val="20"/>
          <w:szCs w:val="20"/>
        </w:rPr>
        <w:t>Above is a UE optional feature.</w:t>
      </w:r>
    </w:p>
    <w:p w14:paraId="77C93645" w14:textId="77777777" w:rsidR="001C5598" w:rsidRDefault="00497753">
      <w:pPr>
        <w:rPr>
          <w:b/>
          <w:bCs/>
          <w:sz w:val="20"/>
          <w:szCs w:val="20"/>
          <w:highlight w:val="green"/>
        </w:rPr>
      </w:pPr>
      <w:r>
        <w:rPr>
          <w:b/>
          <w:bCs/>
          <w:sz w:val="20"/>
          <w:szCs w:val="20"/>
          <w:highlight w:val="green"/>
        </w:rPr>
        <w:t>Agreement</w:t>
      </w:r>
    </w:p>
    <w:p w14:paraId="7D33DA5E" w14:textId="77777777" w:rsidR="001C5598" w:rsidRDefault="00497753">
      <w:pPr>
        <w:rPr>
          <w:sz w:val="20"/>
          <w:szCs w:val="20"/>
        </w:rPr>
      </w:pPr>
      <w:r>
        <w:rPr>
          <w:sz w:val="20"/>
          <w:szCs w:val="20"/>
        </w:rPr>
        <w:t>SRS comb offset hopping / cyclic shift hopping can be configured for aperiodic SRS.</w:t>
      </w:r>
    </w:p>
    <w:p w14:paraId="494D382A" w14:textId="77777777" w:rsidR="001C5598" w:rsidRDefault="00497753">
      <w:pPr>
        <w:rPr>
          <w:b/>
          <w:bCs/>
          <w:sz w:val="20"/>
          <w:szCs w:val="20"/>
          <w:highlight w:val="green"/>
        </w:rPr>
      </w:pPr>
      <w:r>
        <w:rPr>
          <w:b/>
          <w:bCs/>
          <w:sz w:val="20"/>
          <w:szCs w:val="20"/>
          <w:highlight w:val="green"/>
        </w:rPr>
        <w:t>Agreement</w:t>
      </w:r>
    </w:p>
    <w:p w14:paraId="32709261" w14:textId="77777777" w:rsidR="001C5598" w:rsidRDefault="00497753">
      <w:pPr>
        <w:widowControl w:val="0"/>
        <w:rPr>
          <w:sz w:val="20"/>
          <w:szCs w:val="20"/>
        </w:rPr>
      </w:pPr>
      <w:r>
        <w:rPr>
          <w:sz w:val="20"/>
          <w:szCs w:val="20"/>
        </w:rPr>
        <w:t>Whether SRS cyclic shift hopping can be combined with one of group / sequence hopping on a SRS resource depends on UE feature/capability design.</w:t>
      </w:r>
    </w:p>
    <w:p w14:paraId="23AC5507" w14:textId="77777777" w:rsidR="001C5598" w:rsidRDefault="00497753">
      <w:pPr>
        <w:rPr>
          <w:b/>
          <w:bCs/>
          <w:sz w:val="20"/>
          <w:szCs w:val="20"/>
          <w:highlight w:val="green"/>
        </w:rPr>
      </w:pPr>
      <w:r>
        <w:rPr>
          <w:b/>
          <w:bCs/>
          <w:sz w:val="20"/>
          <w:szCs w:val="20"/>
          <w:highlight w:val="green"/>
        </w:rPr>
        <w:t>Agreement</w:t>
      </w:r>
    </w:p>
    <w:p w14:paraId="2546B374" w14:textId="77777777" w:rsidR="001C5598" w:rsidRDefault="00497753">
      <w:pPr>
        <w:rPr>
          <w:sz w:val="20"/>
          <w:szCs w:val="20"/>
        </w:rPr>
      </w:pPr>
      <w:r>
        <w:rPr>
          <w:sz w:val="20"/>
          <w:szCs w:val="20"/>
        </w:rPr>
        <w:t>SRS comb offset hopping and cyclic shift hopping can be configured for a SRS resource at the same time as a separate UE capability. No joint hopping scheme is supported.</w:t>
      </w:r>
    </w:p>
    <w:p w14:paraId="245F2EAD" w14:textId="77777777" w:rsidR="001C5598" w:rsidRDefault="00497753">
      <w:pPr>
        <w:rPr>
          <w:b/>
          <w:bCs/>
          <w:sz w:val="20"/>
          <w:szCs w:val="20"/>
          <w:highlight w:val="green"/>
        </w:rPr>
      </w:pPr>
      <w:r>
        <w:rPr>
          <w:b/>
          <w:bCs/>
          <w:sz w:val="20"/>
          <w:szCs w:val="20"/>
          <w:highlight w:val="green"/>
        </w:rPr>
        <w:t>Agreement</w:t>
      </w:r>
    </w:p>
    <w:p w14:paraId="728E6BE6" w14:textId="77777777" w:rsidR="001C5598" w:rsidRDefault="00497753">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5CCE5A94" w14:textId="77777777" w:rsidR="001C5598" w:rsidRDefault="00497753">
      <w:pPr>
        <w:numPr>
          <w:ilvl w:val="0"/>
          <w:numId w:val="25"/>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7375BBB3" w14:textId="77777777" w:rsidR="001C5598" w:rsidRDefault="00497753">
      <w:pPr>
        <w:rPr>
          <w:b/>
          <w:bCs/>
          <w:sz w:val="20"/>
          <w:szCs w:val="20"/>
          <w:highlight w:val="green"/>
        </w:rPr>
      </w:pPr>
      <w:r>
        <w:rPr>
          <w:b/>
          <w:bCs/>
          <w:sz w:val="20"/>
          <w:szCs w:val="20"/>
          <w:highlight w:val="green"/>
        </w:rPr>
        <w:t>Agreement</w:t>
      </w:r>
    </w:p>
    <w:p w14:paraId="06AEBD5D" w14:textId="77777777" w:rsidR="001C5598" w:rsidRDefault="00497753">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78A34BA9" w14:textId="77777777" w:rsidR="001C5598" w:rsidRDefault="00497753">
      <w:pPr>
        <w:numPr>
          <w:ilvl w:val="0"/>
          <w:numId w:val="27"/>
        </w:numPr>
        <w:jc w:val="left"/>
        <w:rPr>
          <w:sz w:val="20"/>
          <w:szCs w:val="20"/>
        </w:rPr>
      </w:pPr>
      <w:r>
        <w:rPr>
          <w:sz w:val="20"/>
          <w:szCs w:val="20"/>
        </w:rPr>
        <w:t>Note: This may be captured in the specification in a few different but equivalent ways, and it is up to the editor to decide.</w:t>
      </w:r>
    </w:p>
    <w:p w14:paraId="2B9A790C" w14:textId="77777777" w:rsidR="001C5598" w:rsidRDefault="00497753">
      <w:pPr>
        <w:rPr>
          <w:b/>
          <w:bCs/>
          <w:sz w:val="20"/>
          <w:szCs w:val="20"/>
        </w:rPr>
      </w:pPr>
      <w:r>
        <w:rPr>
          <w:b/>
          <w:bCs/>
          <w:sz w:val="20"/>
          <w:szCs w:val="20"/>
        </w:rPr>
        <w:t>Conclusion</w:t>
      </w:r>
    </w:p>
    <w:p w14:paraId="60229581" w14:textId="77777777" w:rsidR="001C5598" w:rsidRDefault="00497753">
      <w:pPr>
        <w:rPr>
          <w:sz w:val="20"/>
          <w:szCs w:val="20"/>
        </w:rPr>
      </w:pPr>
      <w:r>
        <w:rPr>
          <w:sz w:val="20"/>
          <w:szCs w:val="20"/>
        </w:rPr>
        <w:t>There is no consensus on the support of the following feature in RAN1:</w:t>
      </w:r>
    </w:p>
    <w:p w14:paraId="29CE4F08" w14:textId="77777777" w:rsidR="001C5598" w:rsidRDefault="00497753">
      <w:pPr>
        <w:rPr>
          <w:sz w:val="20"/>
          <w:szCs w:val="20"/>
        </w:rPr>
      </w:pPr>
      <w:r>
        <w:rPr>
          <w:sz w:val="20"/>
          <w:szCs w:val="20"/>
        </w:rPr>
        <w:t>For an 8-port SRS resource in a SRS resource set with usage ‘codebook’ or ‘antennaSwitching’ and resource mapping based on TDM, support TDM factor s = 4.</w:t>
      </w:r>
    </w:p>
    <w:p w14:paraId="6ABA9F39" w14:textId="77777777" w:rsidR="001C5598" w:rsidRDefault="001C5598">
      <w:pPr>
        <w:pStyle w:val="References"/>
        <w:numPr>
          <w:ilvl w:val="0"/>
          <w:numId w:val="0"/>
        </w:numPr>
        <w:ind w:left="360" w:hanging="360"/>
        <w:rPr>
          <w:rFonts w:cs="Times New Roman"/>
          <w:color w:val="000000" w:themeColor="text1"/>
          <w:szCs w:val="20"/>
        </w:rPr>
      </w:pPr>
    </w:p>
    <w:p w14:paraId="147B4C30"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8: Agreements from RAN1#114</w:t>
      </w:r>
    </w:p>
    <w:p w14:paraId="5926984A" w14:textId="77777777" w:rsidR="001C5598" w:rsidRDefault="00497753">
      <w:pPr>
        <w:rPr>
          <w:sz w:val="20"/>
          <w:szCs w:val="20"/>
          <w:highlight w:val="green"/>
        </w:rPr>
      </w:pPr>
      <w:r>
        <w:rPr>
          <w:sz w:val="20"/>
          <w:szCs w:val="20"/>
          <w:highlight w:val="green"/>
        </w:rPr>
        <w:t>Agreement</w:t>
      </w:r>
    </w:p>
    <w:p w14:paraId="38AD3A55" w14:textId="77777777" w:rsidR="001C5598" w:rsidRDefault="00497753">
      <w:pPr>
        <w:rPr>
          <w:sz w:val="20"/>
          <w:szCs w:val="20"/>
        </w:rPr>
      </w:pPr>
      <w:r>
        <w:rPr>
          <w:sz w:val="20"/>
          <w:szCs w:val="20"/>
        </w:rPr>
        <w:t>When finer time-delay-domain granularity for SRS cyclic shift hopping is configured, K is 2</w:t>
      </w:r>
    </w:p>
    <w:p w14:paraId="68A3947C" w14:textId="77777777" w:rsidR="001C5598" w:rsidRDefault="00497753">
      <w:pPr>
        <w:numPr>
          <w:ilvl w:val="1"/>
          <w:numId w:val="9"/>
        </w:numPr>
        <w:jc w:val="left"/>
        <w:rPr>
          <w:sz w:val="20"/>
          <w:szCs w:val="20"/>
        </w:rPr>
      </w:pPr>
      <w:r>
        <w:rPr>
          <w:sz w:val="20"/>
          <w:szCs w:val="20"/>
        </w:rPr>
        <w:t>FFS (to be decided this week) Support of K=4</w:t>
      </w:r>
    </w:p>
    <w:p w14:paraId="66844F6E" w14:textId="77777777" w:rsidR="001C5598" w:rsidRDefault="001C5598">
      <w:pPr>
        <w:rPr>
          <w:sz w:val="20"/>
          <w:szCs w:val="20"/>
        </w:rPr>
      </w:pPr>
    </w:p>
    <w:p w14:paraId="7CE82EDC" w14:textId="77777777" w:rsidR="001C5598" w:rsidRDefault="00497753">
      <w:pPr>
        <w:rPr>
          <w:sz w:val="20"/>
          <w:szCs w:val="20"/>
          <w:highlight w:val="green"/>
        </w:rPr>
      </w:pPr>
      <w:r>
        <w:rPr>
          <w:sz w:val="20"/>
          <w:szCs w:val="20"/>
          <w:highlight w:val="green"/>
        </w:rPr>
        <w:t>Agreement</w:t>
      </w:r>
    </w:p>
    <w:p w14:paraId="725AB072" w14:textId="77777777" w:rsidR="001C5598" w:rsidRDefault="00497753">
      <w:pPr>
        <w:rPr>
          <w:sz w:val="20"/>
          <w:szCs w:val="20"/>
        </w:rPr>
      </w:pPr>
      <w:r>
        <w:rPr>
          <w:sz w:val="20"/>
          <w:szCs w:val="20"/>
        </w:rPr>
        <w:t xml:space="preserve">For the SRS hopping formula in cyclic shift hopping or comb offset hopping except for SRS configured with TDM, let </w:t>
      </w:r>
      <m:oMath>
        <m:r>
          <w:rPr>
            <w:rFonts w:ascii="Cambria Math" w:hAnsi="Cambria Math"/>
            <w:sz w:val="20"/>
            <w:szCs w:val="20"/>
          </w:rPr>
          <m:t>N=128</m:t>
        </m:r>
      </m:oMath>
      <w:r>
        <w:rPr>
          <w:sz w:val="20"/>
          <w:szCs w:val="20"/>
        </w:rPr>
        <w:t xml:space="preserve"> and </w:t>
      </w:r>
      <m:oMath>
        <m:r>
          <w:rPr>
            <w:rFonts w:ascii="Cambria Math" w:hAnsi="Cambria Math"/>
            <w:sz w:val="20"/>
            <w:szCs w:val="20"/>
          </w:rPr>
          <m:t>M=7</m:t>
        </m:r>
      </m:oMath>
      <w:r>
        <w:rPr>
          <w:sz w:val="20"/>
          <w:szCs w:val="20"/>
        </w:rPr>
        <w:t>:</w:t>
      </w:r>
    </w:p>
    <w:p w14:paraId="1C2FEF71" w14:textId="77777777" w:rsidR="001C5598" w:rsidRDefault="00497753">
      <w:pPr>
        <w:pStyle w:val="ListParagraph"/>
        <w:numPr>
          <w:ilvl w:val="0"/>
          <w:numId w:val="12"/>
        </w:numPr>
        <w:spacing w:after="0"/>
        <w:contextualSpacing w:val="0"/>
        <w:rPr>
          <w:rFonts w:ascii="Times New Roman" w:hAnsi="Times New Roman"/>
          <w:sz w:val="20"/>
          <w:szCs w:val="20"/>
        </w:rPr>
      </w:pPr>
      <w:r>
        <w:rPr>
          <w:rFonts w:ascii="Times New Roman" w:hAnsi="Times New Roman"/>
          <w:sz w:val="20"/>
          <w:szCs w:val="20"/>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Pr>
          <w:rFonts w:ascii="Times New Roman" w:hAnsi="Times New Roman"/>
          <w:sz w:val="20"/>
          <w:szCs w:val="20"/>
          <w:lang w:val="sv-S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7601766C" w14:textId="77777777" w:rsidR="001C5598" w:rsidRDefault="00497753">
      <w:pPr>
        <w:pStyle w:val="ListParagraph"/>
        <w:numPr>
          <w:ilvl w:val="1"/>
          <w:numId w:val="12"/>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Pr>
          <w:rFonts w:ascii="Times New Roman" w:hAnsi="Times New Roman"/>
          <w:iCs/>
          <w:sz w:val="20"/>
          <w:szCs w:val="20"/>
        </w:rPr>
        <w:t xml:space="preserve">, </w:t>
      </w:r>
    </w:p>
    <w:p w14:paraId="31290C2A"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w:t>
      </w:r>
    </w:p>
    <w:p w14:paraId="0EC475B6" w14:textId="77777777" w:rsidR="001C5598" w:rsidRDefault="00497753">
      <w:pPr>
        <w:pStyle w:val="ListParagraph"/>
        <w:numPr>
          <w:ilvl w:val="2"/>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K=1</m:t>
        </m:r>
      </m:oMath>
      <w:r>
        <w:rPr>
          <w:rFonts w:ascii="Times New Roman" w:hAnsi="Times New Roman"/>
          <w:sz w:val="20"/>
          <w:szCs w:val="20"/>
        </w:rPr>
        <w:t>.</w:t>
      </w:r>
    </w:p>
    <w:p w14:paraId="21E4816A" w14:textId="77777777" w:rsidR="001C5598" w:rsidRDefault="00497753">
      <w:pPr>
        <w:pStyle w:val="ListParagraph"/>
        <w:numPr>
          <w:ilvl w:val="2"/>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K=2</m:t>
        </m:r>
      </m:oMath>
    </w:p>
    <w:p w14:paraId="56457F1F"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w:t>
      </w:r>
      <m:oMath>
        <m:r>
          <w:rPr>
            <w:rFonts w:ascii="Cambria Math" w:hAnsi="Cambria Math"/>
            <w:sz w:val="20"/>
            <w:szCs w:val="20"/>
          </w:rPr>
          <m:t>Y</m:t>
        </m:r>
      </m:oMath>
      <w:r>
        <w:rPr>
          <w:rFonts w:ascii="Times New Roman" w:hAnsi="Times New Roman"/>
          <w:sz w:val="20"/>
          <w:szCs w:val="20"/>
        </w:rPr>
        <w:t xml:space="preserve"> is the number of elements in the subset, and </w:t>
      </w:r>
      <m:oMath>
        <m:r>
          <w:rPr>
            <w:rFonts w:ascii="Cambria Math" w:hAnsi="Cambria Math"/>
            <w:sz w:val="20"/>
            <w:szCs w:val="20"/>
          </w:rPr>
          <m:t>K=1</m:t>
        </m:r>
      </m:oMath>
      <w:r>
        <w:rPr>
          <w:rFonts w:ascii="Times New Roman" w:hAnsi="Times New Roman"/>
          <w:sz w:val="20"/>
          <w:szCs w:val="20"/>
        </w:rPr>
        <w:t>.</w:t>
      </w:r>
    </w:p>
    <w:p w14:paraId="432AAA45" w14:textId="77777777" w:rsidR="001C5598" w:rsidRDefault="00497753">
      <w:pPr>
        <w:pStyle w:val="ListParagraph"/>
        <w:numPr>
          <w:ilvl w:val="0"/>
          <w:numId w:val="12"/>
        </w:numPr>
        <w:spacing w:after="0"/>
        <w:contextualSpacing w:val="0"/>
        <w:rPr>
          <w:rFonts w:ascii="Times New Roman" w:hAnsi="Times New Roman"/>
          <w:sz w:val="20"/>
          <w:szCs w:val="20"/>
        </w:rPr>
      </w:pPr>
      <w:r>
        <w:rPr>
          <w:rFonts w:ascii="Times New Roman" w:hAnsi="Times New Roman"/>
          <w:sz w:val="20"/>
          <w:szCs w:val="20"/>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56D2E305" w14:textId="77777777" w:rsidR="001C5598" w:rsidRDefault="00497753">
      <w:pPr>
        <w:pStyle w:val="ListParagraph"/>
        <w:numPr>
          <w:ilvl w:val="1"/>
          <w:numId w:val="12"/>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Pr>
          <w:rFonts w:ascii="Times New Roman" w:hAnsi="Times New Roman"/>
          <w:iCs/>
          <w:sz w:val="20"/>
          <w:szCs w:val="20"/>
        </w:rPr>
        <w:t xml:space="preserve">, </w:t>
      </w:r>
    </w:p>
    <w:p w14:paraId="735C1B5E" w14:textId="77777777" w:rsidR="001C5598" w:rsidRDefault="00000000">
      <w:pPr>
        <w:pStyle w:val="ListParagraph"/>
        <w:numPr>
          <w:ilvl w:val="2"/>
          <w:numId w:val="12"/>
        </w:numPr>
        <w:spacing w:after="0"/>
        <w:contextualSpacing w:val="0"/>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sidR="00497753">
        <w:rPr>
          <w:rFonts w:ascii="Times New Roman" w:hAnsi="Times New Roman"/>
          <w:iCs/>
          <w:sz w:val="20"/>
          <w:szCs w:val="20"/>
        </w:rPr>
        <w:t xml:space="preserve"> if </w:t>
      </w:r>
      <m:oMath>
        <m:r>
          <w:rPr>
            <w:rFonts w:ascii="Cambria Math" w:hAnsi="Cambria Math"/>
            <w:sz w:val="20"/>
            <w:szCs w:val="20"/>
          </w:rPr>
          <m:t>R=1</m:t>
        </m:r>
      </m:oMath>
      <w:r w:rsidR="00497753">
        <w:rPr>
          <w:rFonts w:ascii="Times New Roman" w:hAnsi="Times New Roman"/>
          <w:iCs/>
          <w:sz w:val="20"/>
          <w:szCs w:val="20"/>
        </w:rPr>
        <w:t xml:space="preserve"> or UE is provided with </w:t>
      </w:r>
      <w:r w:rsidR="00497753">
        <w:rPr>
          <w:rFonts w:ascii="Times New Roman" w:hAnsi="Times New Roman"/>
          <w:i/>
          <w:sz w:val="20"/>
          <w:szCs w:val="20"/>
        </w:rPr>
        <w:t>combOffsetHoppingWithRepetition</w:t>
      </w:r>
      <w:r w:rsidR="00497753">
        <w:rPr>
          <w:rFonts w:ascii="Times New Roman" w:hAnsi="Times New Roman"/>
          <w:iCs/>
          <w:sz w:val="20"/>
          <w:szCs w:val="20"/>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sidR="00497753">
        <w:rPr>
          <w:rFonts w:ascii="Times New Roman" w:hAnsi="Times New Roman"/>
          <w:iCs/>
          <w:sz w:val="20"/>
          <w:szCs w:val="20"/>
        </w:rPr>
        <w:t xml:space="preserve"> is the OFDM symbol index of the first symbol across the R repetitions within the slot.</w:t>
      </w:r>
    </w:p>
    <w:p w14:paraId="2F92DC36"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w:t>
      </w:r>
    </w:p>
    <w:p w14:paraId="3016CF39"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and </w:t>
      </w:r>
      <m:oMath>
        <m:r>
          <w:rPr>
            <w:rFonts w:ascii="Cambria Math" w:hAnsi="Cambria Math"/>
            <w:sz w:val="20"/>
            <w:szCs w:val="20"/>
          </w:rPr>
          <m:t>Y</m:t>
        </m:r>
      </m:oMath>
      <w:r>
        <w:rPr>
          <w:rFonts w:ascii="Times New Roman" w:hAnsi="Times New Roman"/>
          <w:sz w:val="20"/>
          <w:szCs w:val="20"/>
        </w:rPr>
        <w:t xml:space="preserve"> is the number of elements in the subset.</w:t>
      </w:r>
    </w:p>
    <w:p w14:paraId="76187BBF" w14:textId="77777777" w:rsidR="001C5598" w:rsidRDefault="001C5598">
      <w:pPr>
        <w:rPr>
          <w:sz w:val="20"/>
          <w:szCs w:val="20"/>
        </w:rPr>
      </w:pPr>
    </w:p>
    <w:p w14:paraId="24503783" w14:textId="77777777" w:rsidR="001C5598" w:rsidRDefault="00497753">
      <w:pPr>
        <w:rPr>
          <w:sz w:val="20"/>
          <w:szCs w:val="20"/>
        </w:rPr>
      </w:pPr>
      <w:r>
        <w:rPr>
          <w:sz w:val="20"/>
          <w:szCs w:val="20"/>
        </w:rPr>
        <w:t>Conclusion</w:t>
      </w:r>
    </w:p>
    <w:p w14:paraId="346E7070" w14:textId="77777777" w:rsidR="001C5598" w:rsidRDefault="00497753">
      <w:pPr>
        <w:rPr>
          <w:sz w:val="20"/>
          <w:szCs w:val="20"/>
        </w:rPr>
      </w:pPr>
      <w:r>
        <w:rPr>
          <w:sz w:val="20"/>
          <w:szCs w:val="20"/>
        </w:rPr>
        <w:t>When finer time-delay-domain granularity for SRS cyclic shift hopping is configured, K = 4 is not supported.</w:t>
      </w:r>
    </w:p>
    <w:p w14:paraId="0BDC35FB" w14:textId="77777777" w:rsidR="001C5598" w:rsidRDefault="001C5598">
      <w:pPr>
        <w:rPr>
          <w:rFonts w:cs="Times"/>
          <w:sz w:val="20"/>
          <w:szCs w:val="20"/>
        </w:rPr>
      </w:pPr>
    </w:p>
    <w:p w14:paraId="1A0FA7FE" w14:textId="77777777" w:rsidR="001C5598" w:rsidRDefault="00497753">
      <w:pPr>
        <w:rPr>
          <w:sz w:val="20"/>
          <w:szCs w:val="20"/>
          <w:highlight w:val="green"/>
        </w:rPr>
      </w:pPr>
      <w:r>
        <w:rPr>
          <w:sz w:val="20"/>
          <w:szCs w:val="20"/>
          <w:highlight w:val="green"/>
        </w:rPr>
        <w:t>Agreement</w:t>
      </w:r>
    </w:p>
    <w:p w14:paraId="65AC6B86" w14:textId="77777777" w:rsidR="001C5598" w:rsidRDefault="00497753">
      <w:pPr>
        <w:spacing w:line="276" w:lineRule="auto"/>
        <w:rPr>
          <w:rFonts w:cs="Times"/>
          <w:sz w:val="20"/>
          <w:szCs w:val="20"/>
        </w:rPr>
      </w:pPr>
      <w:r>
        <w:rPr>
          <w:rFonts w:cs="Times"/>
          <w:sz w:val="20"/>
          <w:szCs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szCs w:val="20"/>
          </w:rPr>
          <m:t>1&lt;z&lt;Z</m:t>
        </m:r>
      </m:oMath>
      <w:r>
        <w:rPr>
          <w:rFonts w:cs="Times"/>
          <w:sz w:val="20"/>
          <w:szCs w:val="20"/>
        </w:rPr>
        <w:t xml:space="preserve">, where </w:t>
      </w:r>
      <m:oMath>
        <m:r>
          <w:rPr>
            <w:rFonts w:ascii="Cambria Math" w:hAnsi="Cambria Math"/>
            <w:sz w:val="20"/>
            <w:szCs w:val="20"/>
          </w:rPr>
          <m:t>Z=</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Pr>
          <w:rFonts w:cs="Times"/>
          <w:sz w:val="20"/>
          <w:szCs w:val="20"/>
        </w:rPr>
        <w:t xml:space="preserve"> for comb offset hopping and </w:t>
      </w:r>
      <m:oMath>
        <m:r>
          <w:rPr>
            <w:rFonts w:ascii="Cambria Math" w:hAnsi="Cambria Math"/>
            <w:sz w:val="20"/>
            <w:szCs w:val="20"/>
          </w:rPr>
          <m:t>Z=</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SRS</m:t>
            </m:r>
          </m:sub>
          <m:sup>
            <m:r>
              <m:rPr>
                <m:nor/>
              </m:rPr>
              <w:rPr>
                <w:rFonts w:ascii="Cambria Math" w:hAnsi="Cambria Math"/>
                <w:sz w:val="20"/>
                <w:szCs w:val="20"/>
              </w:rPr>
              <m:t>cs,max</m:t>
            </m:r>
          </m:sup>
        </m:sSubSup>
      </m:oMath>
      <w:r>
        <w:rPr>
          <w:rFonts w:cs="Times"/>
          <w:sz w:val="20"/>
          <w:szCs w:val="20"/>
        </w:rPr>
        <w:t xml:space="preserve"> for cyclic shift hopping, and:</w:t>
      </w:r>
    </w:p>
    <w:p w14:paraId="22A5F2FC" w14:textId="77777777" w:rsidR="001C5598" w:rsidRDefault="00497753">
      <w:pPr>
        <w:pStyle w:val="bullet1"/>
        <w:numPr>
          <w:ilvl w:val="1"/>
          <w:numId w:val="9"/>
        </w:numPr>
        <w:rPr>
          <w:sz w:val="20"/>
        </w:rPr>
      </w:pPr>
      <w:r>
        <w:rPr>
          <w:sz w:val="20"/>
        </w:rPr>
        <w:t>Option 1b: S(0), S(1), …, S(z-1) are configured via a Z-length bitmap with S(i-1) being the i-th bit set as 1.</w:t>
      </w:r>
    </w:p>
    <w:p w14:paraId="53677853" w14:textId="77777777" w:rsidR="001C5598" w:rsidRDefault="001C5598">
      <w:pPr>
        <w:rPr>
          <w:sz w:val="20"/>
          <w:szCs w:val="20"/>
        </w:rPr>
      </w:pPr>
    </w:p>
    <w:p w14:paraId="437FECA2" w14:textId="77777777" w:rsidR="001C5598" w:rsidRDefault="00497753">
      <w:pPr>
        <w:rPr>
          <w:sz w:val="20"/>
          <w:szCs w:val="20"/>
          <w:highlight w:val="green"/>
        </w:rPr>
      </w:pPr>
      <w:r>
        <w:rPr>
          <w:sz w:val="20"/>
          <w:szCs w:val="20"/>
          <w:highlight w:val="green"/>
        </w:rPr>
        <w:t>Agreement</w:t>
      </w:r>
    </w:p>
    <w:p w14:paraId="1DA5CC95" w14:textId="77777777" w:rsidR="001C5598" w:rsidRDefault="00497753">
      <w:pPr>
        <w:rPr>
          <w:rFonts w:cs="Times"/>
          <w:sz w:val="20"/>
          <w:szCs w:val="20"/>
        </w:rPr>
      </w:pPr>
      <w:r>
        <w:rPr>
          <w:rFonts w:cs="Times"/>
          <w:sz w:val="20"/>
          <w:szCs w:val="20"/>
        </w:rPr>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7CA63FC6" w14:textId="77777777" w:rsidR="001C5598" w:rsidRDefault="00497753">
      <w:pPr>
        <w:pStyle w:val="bullet1"/>
        <w:numPr>
          <w:ilvl w:val="1"/>
          <w:numId w:val="9"/>
        </w:numPr>
        <w:rPr>
          <w:iCs w:val="0"/>
          <w:sz w:val="20"/>
        </w:rPr>
      </w:pPr>
      <w:r>
        <w:rPr>
          <w:sz w:val="20"/>
        </w:rPr>
        <w:t>Option 1: The first subset includes ports {1000, 1001, 1004, 1005}, and the second subset includes {1002, 1003, 1006, 1007}.</w:t>
      </w:r>
    </w:p>
    <w:p w14:paraId="10E9925B" w14:textId="77777777" w:rsidR="001C5598" w:rsidRDefault="001C5598">
      <w:pPr>
        <w:rPr>
          <w:rStyle w:val="Strong"/>
          <w:b w:val="0"/>
          <w:bCs w:val="0"/>
          <w:sz w:val="20"/>
          <w:szCs w:val="20"/>
        </w:rPr>
      </w:pPr>
    </w:p>
    <w:p w14:paraId="6BA0779C" w14:textId="77777777" w:rsidR="001C5598" w:rsidRDefault="00497753">
      <w:pPr>
        <w:rPr>
          <w:rStyle w:val="Strong"/>
          <w:b w:val="0"/>
          <w:bCs w:val="0"/>
          <w:sz w:val="20"/>
          <w:szCs w:val="20"/>
        </w:rPr>
      </w:pPr>
      <w:r>
        <w:rPr>
          <w:rStyle w:val="Strong"/>
          <w:b w:val="0"/>
          <w:bCs w:val="0"/>
          <w:sz w:val="20"/>
          <w:szCs w:val="20"/>
        </w:rPr>
        <w:t>Conclusion</w:t>
      </w:r>
    </w:p>
    <w:p w14:paraId="0619919D" w14:textId="77777777" w:rsidR="001C5598" w:rsidRDefault="00497753">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cyclic shift </w:t>
      </w:r>
      <w:r>
        <w:rPr>
          <w:rStyle w:val="Strong"/>
          <w:b w:val="0"/>
          <w:bCs w:val="0"/>
          <w:sz w:val="20"/>
          <w:szCs w:val="20"/>
        </w:rPr>
        <w:t xml:space="preserve">hopping is configured for the SRS resource, </w:t>
      </w:r>
    </w:p>
    <w:p w14:paraId="1DF3E3EB" w14:textId="77777777" w:rsidR="001C5598" w:rsidRDefault="00497753">
      <w:pPr>
        <w:pStyle w:val="ListParagraph"/>
        <w:numPr>
          <w:ilvl w:val="0"/>
          <w:numId w:val="29"/>
        </w:numPr>
        <w:spacing w:after="0"/>
        <w:rPr>
          <w:rFonts w:ascii="Times New Roman" w:hAnsi="Times New Roman"/>
          <w:sz w:val="20"/>
          <w:szCs w:val="20"/>
        </w:rPr>
      </w:pPr>
      <w:r>
        <w:rPr>
          <w:rFonts w:ascii="Times New Roman" w:hAnsi="Times New Roman"/>
          <w:sz w:val="20"/>
          <w:szCs w:val="20"/>
        </w:rPr>
        <w:t>Option A4: Do not support</w:t>
      </w:r>
      <w:r>
        <w:rPr>
          <w:rFonts w:ascii="Times New Roman" w:eastAsia="Times New Roman" w:hAnsi="Times New Roman"/>
          <w:sz w:val="20"/>
          <w:szCs w:val="20"/>
        </w:rPr>
        <w:t xml:space="preserve"> </w:t>
      </w:r>
      <w:r>
        <w:rPr>
          <w:rFonts w:ascii="Times New Roman" w:hAnsi="Times New Roman"/>
          <w:sz w:val="20"/>
          <w:szCs w:val="20"/>
        </w:rPr>
        <w:t>cyclic shift hopping for 8-port SRS with TDM.</w:t>
      </w:r>
    </w:p>
    <w:p w14:paraId="307B6478" w14:textId="77777777" w:rsidR="001C5598" w:rsidRDefault="001C5598">
      <w:pPr>
        <w:rPr>
          <w:sz w:val="20"/>
          <w:szCs w:val="20"/>
        </w:rPr>
      </w:pPr>
    </w:p>
    <w:p w14:paraId="08CA2EFB" w14:textId="77777777" w:rsidR="001C5598" w:rsidRDefault="00497753">
      <w:pPr>
        <w:rPr>
          <w:rStyle w:val="Strong"/>
          <w:b w:val="0"/>
          <w:bCs w:val="0"/>
          <w:sz w:val="20"/>
          <w:szCs w:val="20"/>
        </w:rPr>
      </w:pPr>
      <w:r>
        <w:rPr>
          <w:rStyle w:val="Strong"/>
          <w:b w:val="0"/>
          <w:bCs w:val="0"/>
          <w:sz w:val="20"/>
          <w:szCs w:val="20"/>
        </w:rPr>
        <w:t>Conclusion</w:t>
      </w:r>
    </w:p>
    <w:p w14:paraId="4F790F6D" w14:textId="77777777" w:rsidR="001C5598" w:rsidRDefault="00497753">
      <w:pPr>
        <w:rPr>
          <w:rStyle w:val="Strong"/>
          <w:b w:val="0"/>
          <w:bCs w:val="0"/>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comb offset </w:t>
      </w:r>
      <w:r>
        <w:rPr>
          <w:rStyle w:val="Strong"/>
          <w:b w:val="0"/>
          <w:bCs w:val="0"/>
          <w:sz w:val="20"/>
          <w:szCs w:val="20"/>
        </w:rPr>
        <w:t xml:space="preserve">hopping is configured for the SRS resource, </w:t>
      </w:r>
    </w:p>
    <w:p w14:paraId="7251A3EF" w14:textId="77777777" w:rsidR="001C5598" w:rsidRDefault="00497753">
      <w:pPr>
        <w:pStyle w:val="ListParagraph"/>
        <w:numPr>
          <w:ilvl w:val="1"/>
          <w:numId w:val="9"/>
        </w:numPr>
        <w:spacing w:after="0"/>
        <w:rPr>
          <w:rFonts w:ascii="Times New Roman" w:hAnsi="Times New Roman"/>
          <w:sz w:val="20"/>
          <w:szCs w:val="20"/>
        </w:rPr>
      </w:pPr>
      <w:r>
        <w:rPr>
          <w:rFonts w:ascii="Times New Roman" w:hAnsi="Times New Roman"/>
          <w:sz w:val="20"/>
          <w:szCs w:val="20"/>
        </w:rPr>
        <w:t>Option B5: Do not support</w:t>
      </w:r>
      <w:r>
        <w:rPr>
          <w:rFonts w:ascii="Times New Roman" w:eastAsia="Times New Roman" w:hAnsi="Times New Roman"/>
          <w:sz w:val="20"/>
          <w:szCs w:val="20"/>
        </w:rPr>
        <w:t xml:space="preserve"> </w:t>
      </w:r>
      <w:r>
        <w:rPr>
          <w:rFonts w:ascii="Times New Roman" w:hAnsi="Times New Roman"/>
          <w:sz w:val="20"/>
          <w:szCs w:val="20"/>
        </w:rPr>
        <w:t>comb offset hopping for 8-port SRS with TDM.</w:t>
      </w:r>
    </w:p>
    <w:p w14:paraId="410AF1C6" w14:textId="77777777" w:rsidR="001C5598" w:rsidRDefault="001C5598">
      <w:pPr>
        <w:rPr>
          <w:sz w:val="20"/>
          <w:szCs w:val="20"/>
        </w:rPr>
      </w:pPr>
    </w:p>
    <w:p w14:paraId="5BEA0CC6" w14:textId="77777777" w:rsidR="001C5598" w:rsidRDefault="00497753">
      <w:pPr>
        <w:rPr>
          <w:sz w:val="20"/>
          <w:szCs w:val="20"/>
          <w:highlight w:val="green"/>
        </w:rPr>
      </w:pPr>
      <w:r>
        <w:rPr>
          <w:sz w:val="20"/>
          <w:szCs w:val="20"/>
          <w:highlight w:val="green"/>
        </w:rPr>
        <w:t>Agreement</w:t>
      </w:r>
    </w:p>
    <w:p w14:paraId="3CF8EB96" w14:textId="77777777" w:rsidR="001C5598" w:rsidRDefault="00497753">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when </w:t>
      </w:r>
      <w:r>
        <w:rPr>
          <w:sz w:val="20"/>
          <w:szCs w:val="20"/>
        </w:rPr>
        <w:t xml:space="preserve">sequence/group </w:t>
      </w:r>
      <w:r>
        <w:rPr>
          <w:rStyle w:val="Strong"/>
          <w:b w:val="0"/>
          <w:bCs w:val="0"/>
          <w:sz w:val="20"/>
          <w:szCs w:val="20"/>
        </w:rPr>
        <w:t>hopping is configured for the SRS resource, t</w:t>
      </w:r>
      <w:r>
        <w:rPr>
          <w:sz w:val="20"/>
          <w:szCs w:val="20"/>
        </w:rPr>
        <w:t>he time-domain behavior of hopping depends only on the OFDM symbol index l’ of each symbol.</w:t>
      </w:r>
    </w:p>
    <w:p w14:paraId="3472A34C" w14:textId="77777777" w:rsidR="001C5598" w:rsidRDefault="001C5598">
      <w:pPr>
        <w:pStyle w:val="References"/>
        <w:numPr>
          <w:ilvl w:val="0"/>
          <w:numId w:val="0"/>
        </w:numPr>
        <w:ind w:left="360" w:hanging="360"/>
        <w:rPr>
          <w:rFonts w:cs="Times New Roman"/>
          <w:color w:val="000000" w:themeColor="text1"/>
          <w:szCs w:val="20"/>
        </w:rPr>
      </w:pPr>
    </w:p>
    <w:sectPr w:rsidR="001C559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6C320" w14:textId="77777777" w:rsidR="00054772" w:rsidRDefault="00054772" w:rsidP="00D51043">
      <w:r>
        <w:separator/>
      </w:r>
    </w:p>
  </w:endnote>
  <w:endnote w:type="continuationSeparator" w:id="0">
    <w:p w14:paraId="2C381AAA" w14:textId="77777777" w:rsidR="00054772" w:rsidRDefault="00054772" w:rsidP="00D5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F230D" w14:textId="77777777" w:rsidR="00054772" w:rsidRDefault="00054772" w:rsidP="00D51043">
      <w:r>
        <w:separator/>
      </w:r>
    </w:p>
  </w:footnote>
  <w:footnote w:type="continuationSeparator" w:id="0">
    <w:p w14:paraId="1D712DAB" w14:textId="77777777" w:rsidR="00054772" w:rsidRDefault="00054772" w:rsidP="00D51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2891E7"/>
    <w:multiLevelType w:val="singleLevel"/>
    <w:tmpl w:val="A62891E7"/>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7035054"/>
    <w:multiLevelType w:val="multilevel"/>
    <w:tmpl w:val="5703505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5" w15:restartNumberingAfterBreak="0">
    <w:nsid w:val="65AB0AEC"/>
    <w:multiLevelType w:val="hybridMultilevel"/>
    <w:tmpl w:val="86D8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2F42BF"/>
    <w:multiLevelType w:val="multilevel"/>
    <w:tmpl w:val="722F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45907916">
    <w:abstractNumId w:val="13"/>
  </w:num>
  <w:num w:numId="2" w16cid:durableId="1244679790">
    <w:abstractNumId w:val="14"/>
  </w:num>
  <w:num w:numId="3" w16cid:durableId="1382679028">
    <w:abstractNumId w:val="18"/>
  </w:num>
  <w:num w:numId="4" w16cid:durableId="1074937929">
    <w:abstractNumId w:val="24"/>
  </w:num>
  <w:num w:numId="5" w16cid:durableId="1388381187">
    <w:abstractNumId w:val="23"/>
  </w:num>
  <w:num w:numId="6" w16cid:durableId="661857252">
    <w:abstractNumId w:val="17"/>
  </w:num>
  <w:num w:numId="7" w16cid:durableId="406540266">
    <w:abstractNumId w:val="28"/>
  </w:num>
  <w:num w:numId="8" w16cid:durableId="1043291484">
    <w:abstractNumId w:val="1"/>
  </w:num>
  <w:num w:numId="9" w16cid:durableId="1532957855">
    <w:abstractNumId w:val="30"/>
  </w:num>
  <w:num w:numId="10" w16cid:durableId="2011104795">
    <w:abstractNumId w:val="15"/>
  </w:num>
  <w:num w:numId="11" w16cid:durableId="1133868864">
    <w:abstractNumId w:val="22"/>
  </w:num>
  <w:num w:numId="12" w16cid:durableId="1081485653">
    <w:abstractNumId w:val="5"/>
  </w:num>
  <w:num w:numId="13" w16cid:durableId="2101019758">
    <w:abstractNumId w:val="2"/>
  </w:num>
  <w:num w:numId="14" w16cid:durableId="1297372730">
    <w:abstractNumId w:val="0"/>
  </w:num>
  <w:num w:numId="15" w16cid:durableId="694691329">
    <w:abstractNumId w:val="27"/>
  </w:num>
  <w:num w:numId="16" w16cid:durableId="1351100122">
    <w:abstractNumId w:val="19"/>
  </w:num>
  <w:num w:numId="17" w16cid:durableId="1467236226">
    <w:abstractNumId w:val="8"/>
  </w:num>
  <w:num w:numId="18" w16cid:durableId="41099109">
    <w:abstractNumId w:val="26"/>
  </w:num>
  <w:num w:numId="19" w16cid:durableId="1021737885">
    <w:abstractNumId w:val="10"/>
  </w:num>
  <w:num w:numId="20" w16cid:durableId="1270160980">
    <w:abstractNumId w:val="6"/>
  </w:num>
  <w:num w:numId="21" w16cid:durableId="748044843">
    <w:abstractNumId w:val="4"/>
  </w:num>
  <w:num w:numId="22" w16cid:durableId="800879404">
    <w:abstractNumId w:val="12"/>
  </w:num>
  <w:num w:numId="23" w16cid:durableId="906959561">
    <w:abstractNumId w:val="20"/>
  </w:num>
  <w:num w:numId="24" w16cid:durableId="1997563518">
    <w:abstractNumId w:val="11"/>
  </w:num>
  <w:num w:numId="25" w16cid:durableId="1454516306">
    <w:abstractNumId w:val="16"/>
  </w:num>
  <w:num w:numId="26" w16cid:durableId="1492015893">
    <w:abstractNumId w:val="21"/>
  </w:num>
  <w:num w:numId="27" w16cid:durableId="1048409022">
    <w:abstractNumId w:val="7"/>
  </w:num>
  <w:num w:numId="28" w16cid:durableId="1244874619">
    <w:abstractNumId w:val="9"/>
  </w:num>
  <w:num w:numId="29" w16cid:durableId="2122650855">
    <w:abstractNumId w:val="29"/>
  </w:num>
  <w:num w:numId="30" w16cid:durableId="574052972">
    <w:abstractNumId w:val="25"/>
  </w:num>
  <w:num w:numId="31" w16cid:durableId="1716735535">
    <w:abstractNumId w:val="13"/>
  </w:num>
  <w:num w:numId="32" w16cid:durableId="1523780880">
    <w:abstractNumId w:val="3"/>
  </w:num>
  <w:num w:numId="33" w16cid:durableId="666635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684918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3371"/>
    <w:rsid w:val="00013D77"/>
    <w:rsid w:val="0001434B"/>
    <w:rsid w:val="000143E4"/>
    <w:rsid w:val="00014DD9"/>
    <w:rsid w:val="000150CD"/>
    <w:rsid w:val="000156D1"/>
    <w:rsid w:val="00015894"/>
    <w:rsid w:val="00015A05"/>
    <w:rsid w:val="00015B19"/>
    <w:rsid w:val="00015EFB"/>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CCA"/>
    <w:rsid w:val="00024D52"/>
    <w:rsid w:val="00024E8C"/>
    <w:rsid w:val="00025177"/>
    <w:rsid w:val="00025F01"/>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A2B"/>
    <w:rsid w:val="00033DB2"/>
    <w:rsid w:val="00034675"/>
    <w:rsid w:val="00034676"/>
    <w:rsid w:val="000346E6"/>
    <w:rsid w:val="000346FE"/>
    <w:rsid w:val="00034AD1"/>
    <w:rsid w:val="00034B32"/>
    <w:rsid w:val="00034CB4"/>
    <w:rsid w:val="00034E5B"/>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772"/>
    <w:rsid w:val="00054B31"/>
    <w:rsid w:val="00054BBB"/>
    <w:rsid w:val="00054E0C"/>
    <w:rsid w:val="000551CB"/>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D49"/>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6E2C"/>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F4"/>
    <w:rsid w:val="000776EB"/>
    <w:rsid w:val="000777B8"/>
    <w:rsid w:val="00077A3E"/>
    <w:rsid w:val="00077BF2"/>
    <w:rsid w:val="00077FC1"/>
    <w:rsid w:val="00077FF7"/>
    <w:rsid w:val="0008056A"/>
    <w:rsid w:val="00080EA1"/>
    <w:rsid w:val="0008117F"/>
    <w:rsid w:val="000813EE"/>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E10"/>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9CB"/>
    <w:rsid w:val="000C2FBD"/>
    <w:rsid w:val="000C3029"/>
    <w:rsid w:val="000C310F"/>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1C0"/>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362E"/>
    <w:rsid w:val="000F3697"/>
    <w:rsid w:val="000F3E46"/>
    <w:rsid w:val="000F407D"/>
    <w:rsid w:val="000F4818"/>
    <w:rsid w:val="000F4B19"/>
    <w:rsid w:val="000F4C9E"/>
    <w:rsid w:val="000F4E98"/>
    <w:rsid w:val="000F5110"/>
    <w:rsid w:val="000F57AB"/>
    <w:rsid w:val="000F5BC8"/>
    <w:rsid w:val="000F5C14"/>
    <w:rsid w:val="000F5C59"/>
    <w:rsid w:val="000F5ED4"/>
    <w:rsid w:val="000F631C"/>
    <w:rsid w:val="000F637B"/>
    <w:rsid w:val="000F649E"/>
    <w:rsid w:val="000F6515"/>
    <w:rsid w:val="000F65A0"/>
    <w:rsid w:val="000F65BC"/>
    <w:rsid w:val="000F6AA8"/>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2753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802"/>
    <w:rsid w:val="001559FA"/>
    <w:rsid w:val="00156374"/>
    <w:rsid w:val="00156465"/>
    <w:rsid w:val="00156615"/>
    <w:rsid w:val="00156BC0"/>
    <w:rsid w:val="00156C30"/>
    <w:rsid w:val="00156DE0"/>
    <w:rsid w:val="00157292"/>
    <w:rsid w:val="001572C1"/>
    <w:rsid w:val="001573F4"/>
    <w:rsid w:val="001575C6"/>
    <w:rsid w:val="001577D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8D7"/>
    <w:rsid w:val="001D3A6F"/>
    <w:rsid w:val="001D3A9A"/>
    <w:rsid w:val="001D4082"/>
    <w:rsid w:val="001D4357"/>
    <w:rsid w:val="001D4735"/>
    <w:rsid w:val="001D4FC8"/>
    <w:rsid w:val="001D5033"/>
    <w:rsid w:val="001D5311"/>
    <w:rsid w:val="001D5702"/>
    <w:rsid w:val="001D5BA4"/>
    <w:rsid w:val="001D5C88"/>
    <w:rsid w:val="001D6127"/>
    <w:rsid w:val="001D6357"/>
    <w:rsid w:val="001D6382"/>
    <w:rsid w:val="001D645F"/>
    <w:rsid w:val="001D6567"/>
    <w:rsid w:val="001D689E"/>
    <w:rsid w:val="001D695C"/>
    <w:rsid w:val="001D6A1D"/>
    <w:rsid w:val="001D6DCA"/>
    <w:rsid w:val="001D6FD9"/>
    <w:rsid w:val="001D6FF0"/>
    <w:rsid w:val="001D70E1"/>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1D82"/>
    <w:rsid w:val="002D203C"/>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C23"/>
    <w:rsid w:val="002D5DCE"/>
    <w:rsid w:val="002D5E53"/>
    <w:rsid w:val="002D5ED8"/>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18"/>
    <w:rsid w:val="00300891"/>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B2"/>
    <w:rsid w:val="003041E6"/>
    <w:rsid w:val="00304D9B"/>
    <w:rsid w:val="00304E7F"/>
    <w:rsid w:val="00305215"/>
    <w:rsid w:val="00305299"/>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AE0"/>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1E2"/>
    <w:rsid w:val="00364451"/>
    <w:rsid w:val="0036487C"/>
    <w:rsid w:val="00364A8D"/>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2630"/>
    <w:rsid w:val="003726E1"/>
    <w:rsid w:val="003728D2"/>
    <w:rsid w:val="00372BC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CBE"/>
    <w:rsid w:val="00396D33"/>
    <w:rsid w:val="00397096"/>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262"/>
    <w:rsid w:val="003B451B"/>
    <w:rsid w:val="003B46F3"/>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7B"/>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2F34"/>
    <w:rsid w:val="004434F4"/>
    <w:rsid w:val="00443556"/>
    <w:rsid w:val="00443A05"/>
    <w:rsid w:val="00443C14"/>
    <w:rsid w:val="00443D0E"/>
    <w:rsid w:val="00444003"/>
    <w:rsid w:val="00444203"/>
    <w:rsid w:val="0044423A"/>
    <w:rsid w:val="004445E6"/>
    <w:rsid w:val="00444818"/>
    <w:rsid w:val="00444819"/>
    <w:rsid w:val="00444D16"/>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8A2"/>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12F0"/>
    <w:rsid w:val="004B1449"/>
    <w:rsid w:val="004B147F"/>
    <w:rsid w:val="004B15AD"/>
    <w:rsid w:val="004B1C92"/>
    <w:rsid w:val="004B1CBB"/>
    <w:rsid w:val="004B295C"/>
    <w:rsid w:val="004B2A5E"/>
    <w:rsid w:val="004B2FD9"/>
    <w:rsid w:val="004B3575"/>
    <w:rsid w:val="004B35B4"/>
    <w:rsid w:val="004B3CC2"/>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D8"/>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0CCE"/>
    <w:rsid w:val="00521594"/>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438E"/>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173"/>
    <w:rsid w:val="00557301"/>
    <w:rsid w:val="005573B1"/>
    <w:rsid w:val="005574FE"/>
    <w:rsid w:val="005575FE"/>
    <w:rsid w:val="005576A1"/>
    <w:rsid w:val="00557A64"/>
    <w:rsid w:val="00557BF7"/>
    <w:rsid w:val="00557D30"/>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60"/>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1F57"/>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BF"/>
    <w:rsid w:val="005F2E2F"/>
    <w:rsid w:val="005F38DF"/>
    <w:rsid w:val="005F3C9C"/>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68E"/>
    <w:rsid w:val="006327F6"/>
    <w:rsid w:val="006332D5"/>
    <w:rsid w:val="00633969"/>
    <w:rsid w:val="00633B2A"/>
    <w:rsid w:val="00633DE0"/>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77"/>
    <w:rsid w:val="0064238C"/>
    <w:rsid w:val="00642732"/>
    <w:rsid w:val="00643092"/>
    <w:rsid w:val="006435C0"/>
    <w:rsid w:val="00643607"/>
    <w:rsid w:val="00643660"/>
    <w:rsid w:val="00643F2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208"/>
    <w:rsid w:val="006803B1"/>
    <w:rsid w:val="006803D7"/>
    <w:rsid w:val="00680413"/>
    <w:rsid w:val="006806A3"/>
    <w:rsid w:val="006806A6"/>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5AE"/>
    <w:rsid w:val="006A46C9"/>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CE"/>
    <w:rsid w:val="006B6C43"/>
    <w:rsid w:val="006B6E24"/>
    <w:rsid w:val="006B6F23"/>
    <w:rsid w:val="006B72E1"/>
    <w:rsid w:val="006B7466"/>
    <w:rsid w:val="006B750A"/>
    <w:rsid w:val="006B753D"/>
    <w:rsid w:val="006B7745"/>
    <w:rsid w:val="006B7A69"/>
    <w:rsid w:val="006B7D22"/>
    <w:rsid w:val="006B7D2C"/>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B7"/>
    <w:rsid w:val="006F1FFC"/>
    <w:rsid w:val="006F2217"/>
    <w:rsid w:val="006F2381"/>
    <w:rsid w:val="006F2431"/>
    <w:rsid w:val="006F24B1"/>
    <w:rsid w:val="006F2723"/>
    <w:rsid w:val="006F27DF"/>
    <w:rsid w:val="006F2EE5"/>
    <w:rsid w:val="006F3065"/>
    <w:rsid w:val="006F363E"/>
    <w:rsid w:val="006F45C3"/>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5B8"/>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DE4"/>
    <w:rsid w:val="0071409B"/>
    <w:rsid w:val="007148C7"/>
    <w:rsid w:val="00714C47"/>
    <w:rsid w:val="00714C50"/>
    <w:rsid w:val="00715578"/>
    <w:rsid w:val="00715777"/>
    <w:rsid w:val="007157CD"/>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24"/>
    <w:rsid w:val="00795E59"/>
    <w:rsid w:val="00795F3E"/>
    <w:rsid w:val="007963B8"/>
    <w:rsid w:val="007966C9"/>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30A0"/>
    <w:rsid w:val="008033C5"/>
    <w:rsid w:val="00803896"/>
    <w:rsid w:val="00803A9A"/>
    <w:rsid w:val="00804458"/>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2C84"/>
    <w:rsid w:val="00813143"/>
    <w:rsid w:val="00813FD5"/>
    <w:rsid w:val="00814527"/>
    <w:rsid w:val="00814853"/>
    <w:rsid w:val="00814E3E"/>
    <w:rsid w:val="00814F60"/>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5C8"/>
    <w:rsid w:val="008266F2"/>
    <w:rsid w:val="00826775"/>
    <w:rsid w:val="00827040"/>
    <w:rsid w:val="008272FE"/>
    <w:rsid w:val="008274BF"/>
    <w:rsid w:val="0082757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50FC"/>
    <w:rsid w:val="00865329"/>
    <w:rsid w:val="00865D08"/>
    <w:rsid w:val="00865EAC"/>
    <w:rsid w:val="00865FEC"/>
    <w:rsid w:val="008662B0"/>
    <w:rsid w:val="00866514"/>
    <w:rsid w:val="00866533"/>
    <w:rsid w:val="0086659F"/>
    <w:rsid w:val="008666CF"/>
    <w:rsid w:val="0086683A"/>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4BA"/>
    <w:rsid w:val="00887AC2"/>
    <w:rsid w:val="00887B48"/>
    <w:rsid w:val="00887C5A"/>
    <w:rsid w:val="00887D94"/>
    <w:rsid w:val="00887F6E"/>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2F"/>
    <w:rsid w:val="00892752"/>
    <w:rsid w:val="008927A5"/>
    <w:rsid w:val="008928D6"/>
    <w:rsid w:val="00892963"/>
    <w:rsid w:val="00892A34"/>
    <w:rsid w:val="00892AFC"/>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4EF7"/>
    <w:rsid w:val="008D509B"/>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BE"/>
    <w:rsid w:val="009267EE"/>
    <w:rsid w:val="0092694F"/>
    <w:rsid w:val="009269BC"/>
    <w:rsid w:val="00926B4C"/>
    <w:rsid w:val="00926D72"/>
    <w:rsid w:val="00926DA7"/>
    <w:rsid w:val="00926FB6"/>
    <w:rsid w:val="00927367"/>
    <w:rsid w:val="009273BB"/>
    <w:rsid w:val="009278F8"/>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3C8"/>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DE9"/>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76"/>
    <w:rsid w:val="009A1EAF"/>
    <w:rsid w:val="009A1F76"/>
    <w:rsid w:val="009A26B4"/>
    <w:rsid w:val="009A28B8"/>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869"/>
    <w:rsid w:val="009A48A7"/>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9F7D49"/>
    <w:rsid w:val="00A000E7"/>
    <w:rsid w:val="00A00264"/>
    <w:rsid w:val="00A00457"/>
    <w:rsid w:val="00A005B0"/>
    <w:rsid w:val="00A007BA"/>
    <w:rsid w:val="00A0113A"/>
    <w:rsid w:val="00A01370"/>
    <w:rsid w:val="00A01373"/>
    <w:rsid w:val="00A01514"/>
    <w:rsid w:val="00A01A49"/>
    <w:rsid w:val="00A01DB1"/>
    <w:rsid w:val="00A01F17"/>
    <w:rsid w:val="00A022A5"/>
    <w:rsid w:val="00A022C1"/>
    <w:rsid w:val="00A02551"/>
    <w:rsid w:val="00A02627"/>
    <w:rsid w:val="00A0278D"/>
    <w:rsid w:val="00A02C8C"/>
    <w:rsid w:val="00A02D31"/>
    <w:rsid w:val="00A02F7B"/>
    <w:rsid w:val="00A030E1"/>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3FFC"/>
    <w:rsid w:val="00A24555"/>
    <w:rsid w:val="00A246D9"/>
    <w:rsid w:val="00A24AE8"/>
    <w:rsid w:val="00A24BDE"/>
    <w:rsid w:val="00A24C48"/>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41D"/>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25C"/>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B57"/>
    <w:rsid w:val="00A82B84"/>
    <w:rsid w:val="00A82D58"/>
    <w:rsid w:val="00A82EFD"/>
    <w:rsid w:val="00A82F20"/>
    <w:rsid w:val="00A83863"/>
    <w:rsid w:val="00A8399D"/>
    <w:rsid w:val="00A83B54"/>
    <w:rsid w:val="00A83D46"/>
    <w:rsid w:val="00A83E3D"/>
    <w:rsid w:val="00A83E44"/>
    <w:rsid w:val="00A83EC8"/>
    <w:rsid w:val="00A84103"/>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29C"/>
    <w:rsid w:val="00A97665"/>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91"/>
    <w:rsid w:val="00AD75B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DDA"/>
    <w:rsid w:val="00AE4E58"/>
    <w:rsid w:val="00AE52B6"/>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7F9"/>
    <w:rsid w:val="00B06892"/>
    <w:rsid w:val="00B06A18"/>
    <w:rsid w:val="00B07150"/>
    <w:rsid w:val="00B07928"/>
    <w:rsid w:val="00B07963"/>
    <w:rsid w:val="00B07A96"/>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EF"/>
    <w:rsid w:val="00B14680"/>
    <w:rsid w:val="00B1477F"/>
    <w:rsid w:val="00B149F1"/>
    <w:rsid w:val="00B14BF7"/>
    <w:rsid w:val="00B14D9E"/>
    <w:rsid w:val="00B14E25"/>
    <w:rsid w:val="00B156A9"/>
    <w:rsid w:val="00B1584C"/>
    <w:rsid w:val="00B1595B"/>
    <w:rsid w:val="00B15F83"/>
    <w:rsid w:val="00B15FC2"/>
    <w:rsid w:val="00B160FF"/>
    <w:rsid w:val="00B16322"/>
    <w:rsid w:val="00B1662E"/>
    <w:rsid w:val="00B16847"/>
    <w:rsid w:val="00B16A6F"/>
    <w:rsid w:val="00B16EBD"/>
    <w:rsid w:val="00B170FA"/>
    <w:rsid w:val="00B1725D"/>
    <w:rsid w:val="00B176DC"/>
    <w:rsid w:val="00B17883"/>
    <w:rsid w:val="00B17E82"/>
    <w:rsid w:val="00B200FD"/>
    <w:rsid w:val="00B2012F"/>
    <w:rsid w:val="00B204A9"/>
    <w:rsid w:val="00B20A17"/>
    <w:rsid w:val="00B20BE0"/>
    <w:rsid w:val="00B20EB7"/>
    <w:rsid w:val="00B21371"/>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FC"/>
    <w:rsid w:val="00B56F8D"/>
    <w:rsid w:val="00B572A6"/>
    <w:rsid w:val="00B57777"/>
    <w:rsid w:val="00B57894"/>
    <w:rsid w:val="00B579F0"/>
    <w:rsid w:val="00B57A17"/>
    <w:rsid w:val="00B57CE3"/>
    <w:rsid w:val="00B57DCB"/>
    <w:rsid w:val="00B57F2A"/>
    <w:rsid w:val="00B6010A"/>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FB7"/>
    <w:rsid w:val="00BA2FEF"/>
    <w:rsid w:val="00BA32A3"/>
    <w:rsid w:val="00BA33B2"/>
    <w:rsid w:val="00BA3569"/>
    <w:rsid w:val="00BA357E"/>
    <w:rsid w:val="00BA3715"/>
    <w:rsid w:val="00BA3784"/>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D81"/>
    <w:rsid w:val="00BD5F18"/>
    <w:rsid w:val="00BD5FB4"/>
    <w:rsid w:val="00BD6061"/>
    <w:rsid w:val="00BD6077"/>
    <w:rsid w:val="00BD6479"/>
    <w:rsid w:val="00BD65A8"/>
    <w:rsid w:val="00BD6A13"/>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CB8"/>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AB9"/>
    <w:rsid w:val="00C22BC4"/>
    <w:rsid w:val="00C22E7A"/>
    <w:rsid w:val="00C23042"/>
    <w:rsid w:val="00C23130"/>
    <w:rsid w:val="00C235DE"/>
    <w:rsid w:val="00C23639"/>
    <w:rsid w:val="00C237B7"/>
    <w:rsid w:val="00C23B20"/>
    <w:rsid w:val="00C23CE3"/>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6037C"/>
    <w:rsid w:val="00C6099A"/>
    <w:rsid w:val="00C60D34"/>
    <w:rsid w:val="00C61983"/>
    <w:rsid w:val="00C61E91"/>
    <w:rsid w:val="00C62254"/>
    <w:rsid w:val="00C626C4"/>
    <w:rsid w:val="00C627AE"/>
    <w:rsid w:val="00C62960"/>
    <w:rsid w:val="00C629A7"/>
    <w:rsid w:val="00C62CD5"/>
    <w:rsid w:val="00C62E85"/>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D0D"/>
    <w:rsid w:val="00C8523E"/>
    <w:rsid w:val="00C852A9"/>
    <w:rsid w:val="00C853D6"/>
    <w:rsid w:val="00C85C3A"/>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83D"/>
    <w:rsid w:val="00C93F3E"/>
    <w:rsid w:val="00C944B9"/>
    <w:rsid w:val="00C944FA"/>
    <w:rsid w:val="00C9484A"/>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FA4"/>
    <w:rsid w:val="00CC3037"/>
    <w:rsid w:val="00CC3A23"/>
    <w:rsid w:val="00CC3BD5"/>
    <w:rsid w:val="00CC3CD6"/>
    <w:rsid w:val="00CC3D5B"/>
    <w:rsid w:val="00CC3ECC"/>
    <w:rsid w:val="00CC4134"/>
    <w:rsid w:val="00CC426A"/>
    <w:rsid w:val="00CC4A9F"/>
    <w:rsid w:val="00CC4B56"/>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0DB5"/>
    <w:rsid w:val="00CF102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5B25"/>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3CC"/>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1C"/>
    <w:rsid w:val="00E4654A"/>
    <w:rsid w:val="00E4660F"/>
    <w:rsid w:val="00E46C20"/>
    <w:rsid w:val="00E46C47"/>
    <w:rsid w:val="00E470D4"/>
    <w:rsid w:val="00E47283"/>
    <w:rsid w:val="00E474F4"/>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C4F"/>
    <w:rsid w:val="00E71CAF"/>
    <w:rsid w:val="00E72028"/>
    <w:rsid w:val="00E72BDF"/>
    <w:rsid w:val="00E72C01"/>
    <w:rsid w:val="00E72E28"/>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1E6"/>
    <w:rsid w:val="00F1536B"/>
    <w:rsid w:val="00F15491"/>
    <w:rsid w:val="00F155CE"/>
    <w:rsid w:val="00F156C5"/>
    <w:rsid w:val="00F15A19"/>
    <w:rsid w:val="00F1660B"/>
    <w:rsid w:val="00F16750"/>
    <w:rsid w:val="00F169F3"/>
    <w:rsid w:val="00F16BF2"/>
    <w:rsid w:val="00F17C4F"/>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3A3"/>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8E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906"/>
    <w:rsid w:val="00FA6A9C"/>
    <w:rsid w:val="00FA6B73"/>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045"/>
    <w:rsid w:val="00FC7528"/>
    <w:rsid w:val="00FC7AD9"/>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4B0"/>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C91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lang w:eastAsia="zh-CN"/>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lang w:eastAsia="zh-CN"/>
    </w:rPr>
  </w:style>
  <w:style w:type="paragraph" w:customStyle="1" w:styleId="Revision4">
    <w:name w:val="Revision4"/>
    <w:hidden/>
    <w:uiPriority w:val="99"/>
    <w:semiHidden/>
    <w:qFormat/>
    <w:rPr>
      <w:rFonts w:eastAsia="Gulim" w:cs="Calibri"/>
      <w:sz w:val="22"/>
      <w:szCs w:val="24"/>
      <w:lang w:eastAsia="zh-CN"/>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lang w:eastAsia="zh-CN"/>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rsid w:val="00F17F67"/>
  </w:style>
  <w:style w:type="character" w:customStyle="1" w:styleId="B1Char">
    <w:name w:val="B1 Char"/>
    <w:basedOn w:val="DefaultParagraphFont"/>
    <w:locked/>
    <w:rsid w:val="00987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222619">
      <w:bodyDiv w:val="1"/>
      <w:marLeft w:val="0"/>
      <w:marRight w:val="0"/>
      <w:marTop w:val="0"/>
      <w:marBottom w:val="0"/>
      <w:divBdr>
        <w:top w:val="none" w:sz="0" w:space="0" w:color="auto"/>
        <w:left w:val="none" w:sz="0" w:space="0" w:color="auto"/>
        <w:bottom w:val="none" w:sz="0" w:space="0" w:color="auto"/>
        <w:right w:val="none" w:sz="0" w:space="0" w:color="auto"/>
      </w:divBdr>
      <w:divsChild>
        <w:div w:id="1730617030">
          <w:marLeft w:val="0"/>
          <w:marRight w:val="0"/>
          <w:marTop w:val="0"/>
          <w:marBottom w:val="0"/>
          <w:divBdr>
            <w:top w:val="none" w:sz="0" w:space="0" w:color="auto"/>
            <w:left w:val="none" w:sz="0" w:space="0" w:color="auto"/>
            <w:bottom w:val="none" w:sz="0" w:space="0" w:color="auto"/>
            <w:right w:val="none" w:sz="0" w:space="0" w:color="auto"/>
          </w:divBdr>
        </w:div>
      </w:divsChild>
    </w:div>
    <w:div w:id="1844471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wmf"/><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0.pn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oleObject" Target="embeddings/oleObject1.bin"/><Relationship Id="rId45" Type="http://schemas.openxmlformats.org/officeDocument/2006/relationships/image" Target="media/image32.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cid:image001.png@01D9FCEA.8A857850" TargetMode="External"/><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3.png"/><Relationship Id="rId20" Type="http://schemas.openxmlformats.org/officeDocument/2006/relationships/image" Target="media/image9.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39C9CB1A-93CF-4DA6-84CA-C370920EA33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26497</Words>
  <Characters>151033</Characters>
  <Application>Microsoft Office Word</Application>
  <DocSecurity>0</DocSecurity>
  <Lines>1258</Lines>
  <Paragraphs>354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177176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2007-06-18T09:08:00Z</cp:lastPrinted>
  <dcterms:created xsi:type="dcterms:W3CDTF">2023-10-12T06:22:00Z</dcterms:created>
  <dcterms:modified xsi:type="dcterms:W3CDTF">2023-10-12T06:22:00Z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2052-12.1.0.15398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E799D4610E234FCCBA7AA23BB0815707_13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1696812640</vt:lpwstr>
  </property>
</Properties>
</file>